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70318" w:rsidRDefault="00070318" w:rsidP="009C5E6D">
      <w:pPr>
        <w:pStyle w:val="CRCoverPage"/>
        <w:tabs>
          <w:tab w:val="right" w:pos="9639"/>
        </w:tabs>
        <w:spacing w:after="0"/>
        <w:rPr>
          <w:b/>
          <w:i/>
          <w:noProof/>
          <w:sz w:val="28"/>
        </w:rPr>
      </w:pPr>
      <w:r>
        <w:rPr>
          <w:b/>
          <w:noProof/>
          <w:sz w:val="24"/>
        </w:rPr>
        <w:t>3GPP TSG-SA5 Meeting #157</w:t>
      </w:r>
      <w:r>
        <w:rPr>
          <w:b/>
          <w:i/>
          <w:noProof/>
          <w:sz w:val="28"/>
        </w:rPr>
        <w:tab/>
      </w:r>
      <w:r w:rsidR="005D644A" w:rsidRPr="005D644A">
        <w:rPr>
          <w:b/>
          <w:i/>
          <w:noProof/>
          <w:sz w:val="28"/>
        </w:rPr>
        <w:t>S5-245356</w:t>
      </w:r>
    </w:p>
    <w:p w:rsidR="00070318" w:rsidRPr="000F2E79" w:rsidRDefault="00070318" w:rsidP="00070318">
      <w:pPr>
        <w:pStyle w:val="aff8"/>
        <w:rPr>
          <w:sz w:val="24"/>
        </w:rPr>
      </w:pPr>
      <w:r>
        <w:rPr>
          <w:sz w:val="24"/>
        </w:rPr>
        <w:t>Hyderabad, India, 14 - 18 October 2024</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A31CFB">
        <w:tc>
          <w:tcPr>
            <w:tcW w:w="9641" w:type="dxa"/>
            <w:gridSpan w:val="9"/>
            <w:tcBorders>
              <w:top w:val="single" w:sz="4" w:space="0" w:color="auto"/>
              <w:left w:val="single" w:sz="4" w:space="0" w:color="auto"/>
              <w:right w:val="single" w:sz="4" w:space="0" w:color="auto"/>
            </w:tcBorders>
          </w:tcPr>
          <w:p w:rsidR="00A31CFB" w:rsidRDefault="000541ED">
            <w:pPr>
              <w:pStyle w:val="CRCoverPage"/>
              <w:spacing w:after="0"/>
              <w:jc w:val="right"/>
              <w:rPr>
                <w:i/>
              </w:rPr>
            </w:pPr>
            <w:r>
              <w:rPr>
                <w:i/>
                <w:sz w:val="14"/>
              </w:rPr>
              <w:t>CR-Form-v12.1</w:t>
            </w:r>
          </w:p>
        </w:tc>
      </w:tr>
      <w:tr w:rsidR="00A31CFB">
        <w:tc>
          <w:tcPr>
            <w:tcW w:w="9641" w:type="dxa"/>
            <w:gridSpan w:val="9"/>
            <w:tcBorders>
              <w:left w:val="single" w:sz="4" w:space="0" w:color="auto"/>
              <w:right w:val="single" w:sz="4" w:space="0" w:color="auto"/>
            </w:tcBorders>
          </w:tcPr>
          <w:p w:rsidR="00A31CFB" w:rsidRDefault="000541ED">
            <w:pPr>
              <w:pStyle w:val="CRCoverPage"/>
              <w:spacing w:after="0"/>
              <w:jc w:val="center"/>
            </w:pPr>
            <w:r>
              <w:rPr>
                <w:b/>
                <w:sz w:val="32"/>
              </w:rPr>
              <w:t>CHANGE REQUEST</w:t>
            </w:r>
          </w:p>
        </w:tc>
      </w:tr>
      <w:tr w:rsidR="00A31CFB">
        <w:tc>
          <w:tcPr>
            <w:tcW w:w="9641" w:type="dxa"/>
            <w:gridSpan w:val="9"/>
            <w:tcBorders>
              <w:left w:val="single" w:sz="4" w:space="0" w:color="auto"/>
              <w:right w:val="single" w:sz="4" w:space="0" w:color="auto"/>
            </w:tcBorders>
          </w:tcPr>
          <w:p w:rsidR="00A31CFB" w:rsidRDefault="00A31CFB">
            <w:pPr>
              <w:pStyle w:val="CRCoverPage"/>
              <w:spacing w:after="0"/>
              <w:rPr>
                <w:sz w:val="8"/>
                <w:szCs w:val="8"/>
              </w:rPr>
            </w:pPr>
          </w:p>
        </w:tc>
      </w:tr>
      <w:tr w:rsidR="00A31CFB">
        <w:tc>
          <w:tcPr>
            <w:tcW w:w="142" w:type="dxa"/>
            <w:tcBorders>
              <w:left w:val="single" w:sz="4" w:space="0" w:color="auto"/>
            </w:tcBorders>
          </w:tcPr>
          <w:p w:rsidR="00A31CFB" w:rsidRDefault="00A31CFB">
            <w:pPr>
              <w:pStyle w:val="CRCoverPage"/>
              <w:spacing w:after="0"/>
              <w:jc w:val="right"/>
            </w:pPr>
          </w:p>
        </w:tc>
        <w:tc>
          <w:tcPr>
            <w:tcW w:w="1559" w:type="dxa"/>
            <w:shd w:val="pct30" w:color="FFFF00" w:fill="auto"/>
          </w:tcPr>
          <w:p w:rsidR="00A31CFB" w:rsidRDefault="000541ED">
            <w:pPr>
              <w:pStyle w:val="CRCoverPage"/>
              <w:spacing w:after="0"/>
              <w:jc w:val="right"/>
              <w:rPr>
                <w:b/>
                <w:sz w:val="28"/>
              </w:rPr>
            </w:pPr>
            <w:r>
              <w:rPr>
                <w:b/>
                <w:sz w:val="28"/>
              </w:rPr>
              <w:t>28.</w:t>
            </w:r>
            <w:r w:rsidR="005869A4">
              <w:rPr>
                <w:b/>
                <w:sz w:val="28"/>
              </w:rPr>
              <w:t>622</w:t>
            </w:r>
          </w:p>
        </w:tc>
        <w:tc>
          <w:tcPr>
            <w:tcW w:w="709" w:type="dxa"/>
          </w:tcPr>
          <w:p w:rsidR="00A31CFB" w:rsidRDefault="000541ED">
            <w:pPr>
              <w:pStyle w:val="CRCoverPage"/>
              <w:spacing w:after="0"/>
              <w:jc w:val="center"/>
            </w:pPr>
            <w:r>
              <w:rPr>
                <w:b/>
                <w:sz w:val="28"/>
              </w:rPr>
              <w:t>CR</w:t>
            </w:r>
          </w:p>
        </w:tc>
        <w:tc>
          <w:tcPr>
            <w:tcW w:w="1276" w:type="dxa"/>
            <w:shd w:val="pct30" w:color="FFFF00" w:fill="auto"/>
          </w:tcPr>
          <w:p w:rsidR="00A31CFB" w:rsidRDefault="009F497F">
            <w:pPr>
              <w:pStyle w:val="CRCoverPage"/>
              <w:spacing w:after="0"/>
              <w:rPr>
                <w:lang w:val="en-US" w:eastAsia="zh-CN"/>
              </w:rPr>
            </w:pPr>
            <w:r>
              <w:rPr>
                <w:b/>
                <w:sz w:val="28"/>
                <w:lang w:val="en-US" w:eastAsia="zh-CN"/>
              </w:rPr>
              <w:t>Input to draftCR</w:t>
            </w:r>
          </w:p>
        </w:tc>
        <w:tc>
          <w:tcPr>
            <w:tcW w:w="709" w:type="dxa"/>
          </w:tcPr>
          <w:p w:rsidR="00A31CFB" w:rsidRDefault="000541ED">
            <w:pPr>
              <w:pStyle w:val="CRCoverPage"/>
              <w:tabs>
                <w:tab w:val="right" w:pos="625"/>
              </w:tabs>
              <w:spacing w:after="0"/>
              <w:jc w:val="center"/>
            </w:pPr>
            <w:r>
              <w:rPr>
                <w:b/>
                <w:bCs/>
                <w:sz w:val="28"/>
              </w:rPr>
              <w:t>rev</w:t>
            </w:r>
          </w:p>
        </w:tc>
        <w:tc>
          <w:tcPr>
            <w:tcW w:w="992" w:type="dxa"/>
            <w:shd w:val="pct30" w:color="FFFF00" w:fill="auto"/>
          </w:tcPr>
          <w:p w:rsidR="00A31CFB" w:rsidRDefault="000541ED">
            <w:pPr>
              <w:pStyle w:val="CRCoverPage"/>
              <w:spacing w:after="0"/>
              <w:jc w:val="center"/>
              <w:rPr>
                <w:b/>
              </w:rPr>
            </w:pPr>
            <w:r>
              <w:rPr>
                <w:b/>
                <w:sz w:val="28"/>
              </w:rPr>
              <w:t>-</w:t>
            </w:r>
          </w:p>
        </w:tc>
        <w:tc>
          <w:tcPr>
            <w:tcW w:w="2410" w:type="dxa"/>
          </w:tcPr>
          <w:p w:rsidR="00A31CFB" w:rsidRDefault="000541ED">
            <w:pPr>
              <w:pStyle w:val="CRCoverPage"/>
              <w:tabs>
                <w:tab w:val="right" w:pos="1825"/>
              </w:tabs>
              <w:spacing w:after="0"/>
              <w:jc w:val="center"/>
            </w:pPr>
            <w:r>
              <w:rPr>
                <w:b/>
                <w:sz w:val="28"/>
                <w:szCs w:val="28"/>
              </w:rPr>
              <w:t>Current version:</w:t>
            </w:r>
          </w:p>
        </w:tc>
        <w:tc>
          <w:tcPr>
            <w:tcW w:w="1701" w:type="dxa"/>
            <w:shd w:val="pct30" w:color="FFFF00" w:fill="auto"/>
          </w:tcPr>
          <w:p w:rsidR="00A31CFB" w:rsidRDefault="000541ED">
            <w:pPr>
              <w:pStyle w:val="CRCoverPage"/>
              <w:spacing w:after="0"/>
              <w:jc w:val="center"/>
              <w:rPr>
                <w:sz w:val="28"/>
              </w:rPr>
            </w:pPr>
            <w:r w:rsidRPr="00A56F37">
              <w:rPr>
                <w:b/>
                <w:sz w:val="28"/>
              </w:rPr>
              <w:t>1</w:t>
            </w:r>
            <w:r w:rsidR="005869A4">
              <w:rPr>
                <w:b/>
                <w:sz w:val="28"/>
              </w:rPr>
              <w:t>9</w:t>
            </w:r>
            <w:r w:rsidRPr="00A56F37">
              <w:rPr>
                <w:b/>
                <w:sz w:val="28"/>
              </w:rPr>
              <w:t>.</w:t>
            </w:r>
            <w:r w:rsidR="000C29E2">
              <w:rPr>
                <w:b/>
                <w:sz w:val="28"/>
              </w:rPr>
              <w:t>1</w:t>
            </w:r>
            <w:r w:rsidR="007A6D1C" w:rsidRPr="00A56F37">
              <w:rPr>
                <w:b/>
                <w:sz w:val="28"/>
              </w:rPr>
              <w:t>.0</w:t>
            </w:r>
          </w:p>
        </w:tc>
        <w:tc>
          <w:tcPr>
            <w:tcW w:w="143" w:type="dxa"/>
            <w:tcBorders>
              <w:right w:val="single" w:sz="4" w:space="0" w:color="auto"/>
            </w:tcBorders>
          </w:tcPr>
          <w:p w:rsidR="00A31CFB" w:rsidRDefault="00A31CFB">
            <w:pPr>
              <w:pStyle w:val="CRCoverPage"/>
              <w:spacing w:after="0"/>
            </w:pPr>
          </w:p>
        </w:tc>
      </w:tr>
      <w:tr w:rsidR="00A31CFB">
        <w:tc>
          <w:tcPr>
            <w:tcW w:w="9641" w:type="dxa"/>
            <w:gridSpan w:val="9"/>
            <w:tcBorders>
              <w:left w:val="single" w:sz="4" w:space="0" w:color="auto"/>
              <w:right w:val="single" w:sz="4" w:space="0" w:color="auto"/>
            </w:tcBorders>
          </w:tcPr>
          <w:p w:rsidR="00A31CFB" w:rsidRDefault="00A31CFB">
            <w:pPr>
              <w:pStyle w:val="CRCoverPage"/>
              <w:spacing w:after="0"/>
            </w:pPr>
          </w:p>
        </w:tc>
      </w:tr>
      <w:tr w:rsidR="00A31CFB">
        <w:tc>
          <w:tcPr>
            <w:tcW w:w="9641" w:type="dxa"/>
            <w:gridSpan w:val="9"/>
            <w:tcBorders>
              <w:top w:val="single" w:sz="4" w:space="0" w:color="auto"/>
            </w:tcBorders>
          </w:tcPr>
          <w:p w:rsidR="00A31CFB" w:rsidRDefault="000541ED">
            <w:pPr>
              <w:pStyle w:val="CRCoverPage"/>
              <w:spacing w:after="0"/>
              <w:jc w:val="center"/>
              <w:rPr>
                <w:rFonts w:cs="Arial"/>
                <w:i/>
              </w:rPr>
            </w:pPr>
            <w:r>
              <w:rPr>
                <w:rFonts w:cs="Arial"/>
                <w:i/>
              </w:rPr>
              <w:t xml:space="preserve">For </w:t>
            </w:r>
            <w:hyperlink r:id="rId10" w:anchor="_blank" w:history="1">
              <w:r>
                <w:rPr>
                  <w:rStyle w:val="affff9"/>
                  <w:rFonts w:cs="Arial"/>
                  <w:b/>
                  <w:i/>
                  <w:color w:val="FF0000"/>
                </w:rPr>
                <w:t>HE</w:t>
              </w:r>
              <w:bookmarkStart w:id="0" w:name="_Hlt497126619"/>
              <w:r>
                <w:rPr>
                  <w:rStyle w:val="affff9"/>
                  <w:rFonts w:cs="Arial"/>
                  <w:b/>
                  <w:i/>
                  <w:color w:val="FF0000"/>
                </w:rPr>
                <w:t>L</w:t>
              </w:r>
              <w:bookmarkEnd w:id="0"/>
              <w:r>
                <w:rPr>
                  <w:rStyle w:val="affff9"/>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1" w:history="1">
              <w:r>
                <w:rPr>
                  <w:rStyle w:val="affff9"/>
                  <w:rFonts w:cs="Arial"/>
                  <w:i/>
                </w:rPr>
                <w:t>http://www.3gpp.org/Change-Requests</w:t>
              </w:r>
            </w:hyperlink>
            <w:r>
              <w:rPr>
                <w:rFonts w:cs="Arial"/>
                <w:i/>
              </w:rPr>
              <w:t>.</w:t>
            </w:r>
          </w:p>
        </w:tc>
      </w:tr>
      <w:tr w:rsidR="00A31CFB">
        <w:tc>
          <w:tcPr>
            <w:tcW w:w="9641" w:type="dxa"/>
            <w:gridSpan w:val="9"/>
          </w:tcPr>
          <w:p w:rsidR="00A31CFB" w:rsidRDefault="00A31CFB">
            <w:pPr>
              <w:pStyle w:val="CRCoverPage"/>
              <w:spacing w:after="0"/>
              <w:rPr>
                <w:sz w:val="8"/>
                <w:szCs w:val="8"/>
              </w:rPr>
            </w:pPr>
          </w:p>
        </w:tc>
      </w:tr>
    </w:tbl>
    <w:p w:rsidR="00A31CFB" w:rsidRDefault="00A31CFB">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A31CFB">
        <w:tc>
          <w:tcPr>
            <w:tcW w:w="2835" w:type="dxa"/>
          </w:tcPr>
          <w:p w:rsidR="00A31CFB" w:rsidRDefault="000541ED">
            <w:pPr>
              <w:pStyle w:val="CRCoverPage"/>
              <w:tabs>
                <w:tab w:val="right" w:pos="2751"/>
              </w:tabs>
              <w:spacing w:after="0"/>
              <w:rPr>
                <w:b/>
                <w:i/>
              </w:rPr>
            </w:pPr>
            <w:r>
              <w:rPr>
                <w:b/>
                <w:i/>
              </w:rPr>
              <w:t>Proposed change affects:</w:t>
            </w:r>
          </w:p>
        </w:tc>
        <w:tc>
          <w:tcPr>
            <w:tcW w:w="1418" w:type="dxa"/>
          </w:tcPr>
          <w:p w:rsidR="00A31CFB" w:rsidRDefault="000541ED">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A31CFB" w:rsidRDefault="00A31CFB">
            <w:pPr>
              <w:pStyle w:val="CRCoverPage"/>
              <w:spacing w:after="0"/>
              <w:jc w:val="center"/>
              <w:rPr>
                <w:b/>
                <w:caps/>
              </w:rPr>
            </w:pPr>
          </w:p>
        </w:tc>
        <w:tc>
          <w:tcPr>
            <w:tcW w:w="709" w:type="dxa"/>
            <w:tcBorders>
              <w:left w:val="single" w:sz="4" w:space="0" w:color="auto"/>
            </w:tcBorders>
          </w:tcPr>
          <w:p w:rsidR="00A31CFB" w:rsidRDefault="000541ED">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A31CFB" w:rsidRDefault="00A31CFB">
            <w:pPr>
              <w:pStyle w:val="CRCoverPage"/>
              <w:spacing w:after="0"/>
              <w:jc w:val="center"/>
              <w:rPr>
                <w:b/>
                <w:caps/>
              </w:rPr>
            </w:pPr>
          </w:p>
        </w:tc>
        <w:tc>
          <w:tcPr>
            <w:tcW w:w="2126" w:type="dxa"/>
          </w:tcPr>
          <w:p w:rsidR="00A31CFB" w:rsidRDefault="000541ED">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A31CFB" w:rsidRDefault="000541ED">
            <w:pPr>
              <w:pStyle w:val="CRCoverPage"/>
              <w:spacing w:after="0"/>
              <w:jc w:val="center"/>
              <w:rPr>
                <w:b/>
                <w:caps/>
                <w:lang w:eastAsia="zh-CN"/>
              </w:rPr>
            </w:pPr>
            <w:r>
              <w:rPr>
                <w:rFonts w:hint="eastAsia"/>
                <w:b/>
                <w:caps/>
                <w:lang w:eastAsia="zh-CN"/>
              </w:rPr>
              <w:t>X</w:t>
            </w:r>
          </w:p>
        </w:tc>
        <w:tc>
          <w:tcPr>
            <w:tcW w:w="1418" w:type="dxa"/>
            <w:tcBorders>
              <w:left w:val="nil"/>
            </w:tcBorders>
          </w:tcPr>
          <w:p w:rsidR="00A31CFB" w:rsidRDefault="000541ED">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A31CFB" w:rsidRDefault="00B20468">
            <w:pPr>
              <w:pStyle w:val="CRCoverPage"/>
              <w:spacing w:after="0"/>
              <w:jc w:val="center"/>
              <w:rPr>
                <w:b/>
                <w:bCs/>
                <w:caps/>
                <w:lang w:eastAsia="zh-CN"/>
              </w:rPr>
            </w:pPr>
            <w:r>
              <w:rPr>
                <w:rFonts w:hint="eastAsia"/>
                <w:b/>
                <w:caps/>
                <w:lang w:eastAsia="zh-CN"/>
              </w:rPr>
              <w:t>X</w:t>
            </w:r>
          </w:p>
        </w:tc>
      </w:tr>
    </w:tbl>
    <w:p w:rsidR="00A31CFB" w:rsidRDefault="00A31CFB">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A31CFB">
        <w:tc>
          <w:tcPr>
            <w:tcW w:w="9640" w:type="dxa"/>
            <w:gridSpan w:val="11"/>
          </w:tcPr>
          <w:p w:rsidR="00A31CFB" w:rsidRDefault="00A31CFB">
            <w:pPr>
              <w:pStyle w:val="CRCoverPage"/>
              <w:spacing w:after="0"/>
              <w:rPr>
                <w:sz w:val="8"/>
                <w:szCs w:val="8"/>
              </w:rPr>
            </w:pPr>
          </w:p>
        </w:tc>
      </w:tr>
      <w:tr w:rsidR="00A31CFB">
        <w:tc>
          <w:tcPr>
            <w:tcW w:w="1843" w:type="dxa"/>
            <w:tcBorders>
              <w:top w:val="single" w:sz="4" w:space="0" w:color="auto"/>
              <w:left w:val="single" w:sz="4" w:space="0" w:color="auto"/>
            </w:tcBorders>
          </w:tcPr>
          <w:p w:rsidR="00A31CFB" w:rsidRDefault="000541ED">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A31CFB" w:rsidRDefault="00F3674E">
            <w:pPr>
              <w:pStyle w:val="CRCoverPage"/>
              <w:spacing w:after="0"/>
            </w:pPr>
            <w:r w:rsidRPr="00F3674E">
              <w:t>Rel-19 inputToDraftCR TS 28.622 Enhance the model for supported managgement data to support management data discovery</w:t>
            </w:r>
          </w:p>
        </w:tc>
      </w:tr>
      <w:tr w:rsidR="00A31CFB">
        <w:trPr>
          <w:trHeight w:val="90"/>
        </w:trPr>
        <w:tc>
          <w:tcPr>
            <w:tcW w:w="1843" w:type="dxa"/>
            <w:tcBorders>
              <w:left w:val="single" w:sz="4" w:space="0" w:color="auto"/>
            </w:tcBorders>
          </w:tcPr>
          <w:p w:rsidR="00A31CFB" w:rsidRDefault="00A31CFB">
            <w:pPr>
              <w:pStyle w:val="CRCoverPage"/>
              <w:spacing w:after="0"/>
              <w:rPr>
                <w:b/>
                <w:i/>
                <w:sz w:val="8"/>
                <w:szCs w:val="8"/>
              </w:rPr>
            </w:pPr>
          </w:p>
        </w:tc>
        <w:tc>
          <w:tcPr>
            <w:tcW w:w="7797" w:type="dxa"/>
            <w:gridSpan w:val="10"/>
            <w:tcBorders>
              <w:right w:val="single" w:sz="4" w:space="0" w:color="auto"/>
            </w:tcBorders>
          </w:tcPr>
          <w:p w:rsidR="00A31CFB" w:rsidRDefault="00A31CFB">
            <w:pPr>
              <w:pStyle w:val="CRCoverPage"/>
              <w:spacing w:after="0"/>
              <w:rPr>
                <w:sz w:val="8"/>
                <w:szCs w:val="8"/>
              </w:rPr>
            </w:pPr>
          </w:p>
        </w:tc>
      </w:tr>
      <w:tr w:rsidR="00A31CFB">
        <w:tc>
          <w:tcPr>
            <w:tcW w:w="1843" w:type="dxa"/>
            <w:tcBorders>
              <w:left w:val="single" w:sz="4" w:space="0" w:color="auto"/>
            </w:tcBorders>
          </w:tcPr>
          <w:p w:rsidR="00A31CFB" w:rsidRDefault="000541ED">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A31CFB" w:rsidRDefault="000541ED">
            <w:pPr>
              <w:pStyle w:val="CRCoverPage"/>
              <w:spacing w:after="0"/>
              <w:ind w:left="100"/>
              <w:rPr>
                <w:lang w:val="en-US" w:eastAsia="zh-CN"/>
              </w:rPr>
            </w:pPr>
            <w:r>
              <w:rPr>
                <w:rFonts w:hint="eastAsia"/>
                <w:lang w:eastAsia="zh-CN"/>
              </w:rPr>
              <w:t>H</w:t>
            </w:r>
            <w:r>
              <w:rPr>
                <w:lang w:eastAsia="zh-CN"/>
              </w:rPr>
              <w:t>uawei</w:t>
            </w:r>
            <w:r w:rsidR="006606EA">
              <w:rPr>
                <w:rFonts w:hint="eastAsia"/>
                <w:lang w:eastAsia="zh-CN"/>
              </w:rPr>
              <w:t>,</w:t>
            </w:r>
            <w:r w:rsidR="006606EA">
              <w:rPr>
                <w:lang w:eastAsia="zh-CN"/>
              </w:rPr>
              <w:t xml:space="preserve"> </w:t>
            </w:r>
            <w:r w:rsidR="006606EA" w:rsidRPr="006606EA">
              <w:rPr>
                <w:lang w:eastAsia="zh-CN"/>
              </w:rPr>
              <w:t>Deutsche Telekom</w:t>
            </w:r>
          </w:p>
        </w:tc>
      </w:tr>
      <w:tr w:rsidR="00A31CFB">
        <w:tc>
          <w:tcPr>
            <w:tcW w:w="1843" w:type="dxa"/>
            <w:tcBorders>
              <w:left w:val="single" w:sz="4" w:space="0" w:color="auto"/>
            </w:tcBorders>
          </w:tcPr>
          <w:p w:rsidR="00A31CFB" w:rsidRDefault="000541ED">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A31CFB" w:rsidRDefault="000541ED">
            <w:pPr>
              <w:pStyle w:val="CRCoverPage"/>
              <w:spacing w:after="0"/>
              <w:ind w:left="100"/>
            </w:pPr>
            <w:r>
              <w:t>S5</w:t>
            </w:r>
          </w:p>
        </w:tc>
      </w:tr>
      <w:tr w:rsidR="00A31CFB">
        <w:tc>
          <w:tcPr>
            <w:tcW w:w="1843" w:type="dxa"/>
            <w:tcBorders>
              <w:left w:val="single" w:sz="4" w:space="0" w:color="auto"/>
            </w:tcBorders>
          </w:tcPr>
          <w:p w:rsidR="00A31CFB" w:rsidRDefault="00A31CFB">
            <w:pPr>
              <w:pStyle w:val="CRCoverPage"/>
              <w:spacing w:after="0"/>
              <w:rPr>
                <w:b/>
                <w:i/>
                <w:sz w:val="8"/>
                <w:szCs w:val="8"/>
              </w:rPr>
            </w:pPr>
          </w:p>
        </w:tc>
        <w:tc>
          <w:tcPr>
            <w:tcW w:w="7797" w:type="dxa"/>
            <w:gridSpan w:val="10"/>
            <w:tcBorders>
              <w:right w:val="single" w:sz="4" w:space="0" w:color="auto"/>
            </w:tcBorders>
          </w:tcPr>
          <w:p w:rsidR="00A31CFB" w:rsidRDefault="00A31CFB">
            <w:pPr>
              <w:pStyle w:val="CRCoverPage"/>
              <w:spacing w:after="0"/>
              <w:rPr>
                <w:sz w:val="8"/>
                <w:szCs w:val="8"/>
              </w:rPr>
            </w:pPr>
          </w:p>
        </w:tc>
      </w:tr>
      <w:tr w:rsidR="00A31CFB">
        <w:tc>
          <w:tcPr>
            <w:tcW w:w="1843" w:type="dxa"/>
            <w:tcBorders>
              <w:left w:val="single" w:sz="4" w:space="0" w:color="auto"/>
            </w:tcBorders>
          </w:tcPr>
          <w:p w:rsidR="00A31CFB" w:rsidRDefault="000541ED">
            <w:pPr>
              <w:pStyle w:val="CRCoverPage"/>
              <w:tabs>
                <w:tab w:val="right" w:pos="1759"/>
              </w:tabs>
              <w:spacing w:after="0"/>
              <w:rPr>
                <w:b/>
                <w:i/>
              </w:rPr>
            </w:pPr>
            <w:r>
              <w:rPr>
                <w:b/>
                <w:i/>
              </w:rPr>
              <w:t>Work item code:</w:t>
            </w:r>
          </w:p>
        </w:tc>
        <w:tc>
          <w:tcPr>
            <w:tcW w:w="3686" w:type="dxa"/>
            <w:gridSpan w:val="5"/>
            <w:shd w:val="pct30" w:color="FFFF00" w:fill="auto"/>
          </w:tcPr>
          <w:p w:rsidR="00A31CFB" w:rsidRDefault="00B20468">
            <w:pPr>
              <w:pStyle w:val="CRCoverPage"/>
              <w:spacing w:after="0"/>
              <w:ind w:left="100"/>
            </w:pPr>
            <w:r w:rsidRPr="00B20468">
              <w:t>MADCOL_ph2</w:t>
            </w:r>
          </w:p>
        </w:tc>
        <w:tc>
          <w:tcPr>
            <w:tcW w:w="567" w:type="dxa"/>
            <w:tcBorders>
              <w:left w:val="nil"/>
            </w:tcBorders>
          </w:tcPr>
          <w:p w:rsidR="00A31CFB" w:rsidRDefault="00A31CFB">
            <w:pPr>
              <w:pStyle w:val="CRCoverPage"/>
              <w:spacing w:after="0"/>
              <w:ind w:right="100"/>
            </w:pPr>
          </w:p>
        </w:tc>
        <w:tc>
          <w:tcPr>
            <w:tcW w:w="1417" w:type="dxa"/>
            <w:gridSpan w:val="3"/>
            <w:tcBorders>
              <w:left w:val="nil"/>
            </w:tcBorders>
          </w:tcPr>
          <w:p w:rsidR="00A31CFB" w:rsidRDefault="000541ED">
            <w:pPr>
              <w:pStyle w:val="CRCoverPage"/>
              <w:spacing w:after="0"/>
              <w:jc w:val="right"/>
            </w:pPr>
            <w:r>
              <w:rPr>
                <w:b/>
                <w:i/>
              </w:rPr>
              <w:t>Date:</w:t>
            </w:r>
          </w:p>
        </w:tc>
        <w:tc>
          <w:tcPr>
            <w:tcW w:w="2127" w:type="dxa"/>
            <w:tcBorders>
              <w:right w:val="single" w:sz="4" w:space="0" w:color="auto"/>
            </w:tcBorders>
            <w:shd w:val="pct30" w:color="FFFF00" w:fill="auto"/>
          </w:tcPr>
          <w:p w:rsidR="00A31CFB" w:rsidRDefault="000541ED">
            <w:pPr>
              <w:pStyle w:val="CRCoverPage"/>
              <w:spacing w:after="0"/>
              <w:ind w:left="100"/>
            </w:pPr>
            <w:r>
              <w:t>202</w:t>
            </w:r>
            <w:r w:rsidR="00200F6A">
              <w:t>4</w:t>
            </w:r>
            <w:r>
              <w:t>-0</w:t>
            </w:r>
            <w:r w:rsidR="00F3674E">
              <w:t>9-26</w:t>
            </w:r>
          </w:p>
        </w:tc>
      </w:tr>
      <w:tr w:rsidR="00A31CFB">
        <w:tc>
          <w:tcPr>
            <w:tcW w:w="1843" w:type="dxa"/>
            <w:tcBorders>
              <w:left w:val="single" w:sz="4" w:space="0" w:color="auto"/>
            </w:tcBorders>
          </w:tcPr>
          <w:p w:rsidR="00A31CFB" w:rsidRDefault="00A31CFB">
            <w:pPr>
              <w:pStyle w:val="CRCoverPage"/>
              <w:spacing w:after="0"/>
              <w:rPr>
                <w:b/>
                <w:i/>
                <w:sz w:val="8"/>
                <w:szCs w:val="8"/>
              </w:rPr>
            </w:pPr>
          </w:p>
        </w:tc>
        <w:tc>
          <w:tcPr>
            <w:tcW w:w="1986" w:type="dxa"/>
            <w:gridSpan w:val="4"/>
          </w:tcPr>
          <w:p w:rsidR="00A31CFB" w:rsidRDefault="00A31CFB">
            <w:pPr>
              <w:pStyle w:val="CRCoverPage"/>
              <w:spacing w:after="0"/>
              <w:rPr>
                <w:sz w:val="8"/>
                <w:szCs w:val="8"/>
              </w:rPr>
            </w:pPr>
          </w:p>
        </w:tc>
        <w:tc>
          <w:tcPr>
            <w:tcW w:w="2267" w:type="dxa"/>
            <w:gridSpan w:val="2"/>
          </w:tcPr>
          <w:p w:rsidR="00A31CFB" w:rsidRDefault="00A31CFB">
            <w:pPr>
              <w:pStyle w:val="CRCoverPage"/>
              <w:spacing w:after="0"/>
              <w:rPr>
                <w:sz w:val="8"/>
                <w:szCs w:val="8"/>
              </w:rPr>
            </w:pPr>
          </w:p>
        </w:tc>
        <w:tc>
          <w:tcPr>
            <w:tcW w:w="1417" w:type="dxa"/>
            <w:gridSpan w:val="3"/>
          </w:tcPr>
          <w:p w:rsidR="00A31CFB" w:rsidRDefault="00A31CFB">
            <w:pPr>
              <w:pStyle w:val="CRCoverPage"/>
              <w:spacing w:after="0"/>
              <w:rPr>
                <w:sz w:val="8"/>
                <w:szCs w:val="8"/>
              </w:rPr>
            </w:pPr>
          </w:p>
        </w:tc>
        <w:tc>
          <w:tcPr>
            <w:tcW w:w="2127" w:type="dxa"/>
            <w:tcBorders>
              <w:right w:val="single" w:sz="4" w:space="0" w:color="auto"/>
            </w:tcBorders>
          </w:tcPr>
          <w:p w:rsidR="00A31CFB" w:rsidRDefault="00A31CFB">
            <w:pPr>
              <w:pStyle w:val="CRCoverPage"/>
              <w:spacing w:after="0"/>
              <w:rPr>
                <w:sz w:val="8"/>
                <w:szCs w:val="8"/>
              </w:rPr>
            </w:pPr>
          </w:p>
        </w:tc>
      </w:tr>
      <w:tr w:rsidR="00A31CFB">
        <w:trPr>
          <w:cantSplit/>
        </w:trPr>
        <w:tc>
          <w:tcPr>
            <w:tcW w:w="1843" w:type="dxa"/>
            <w:tcBorders>
              <w:left w:val="single" w:sz="4" w:space="0" w:color="auto"/>
            </w:tcBorders>
          </w:tcPr>
          <w:p w:rsidR="00A31CFB" w:rsidRDefault="000541ED">
            <w:pPr>
              <w:pStyle w:val="CRCoverPage"/>
              <w:tabs>
                <w:tab w:val="right" w:pos="1759"/>
              </w:tabs>
              <w:spacing w:after="0"/>
              <w:rPr>
                <w:b/>
                <w:i/>
              </w:rPr>
            </w:pPr>
            <w:r>
              <w:rPr>
                <w:b/>
                <w:i/>
              </w:rPr>
              <w:t>Category:</w:t>
            </w:r>
          </w:p>
        </w:tc>
        <w:tc>
          <w:tcPr>
            <w:tcW w:w="851" w:type="dxa"/>
            <w:shd w:val="pct30" w:color="FFFF00" w:fill="auto"/>
          </w:tcPr>
          <w:p w:rsidR="00A31CFB" w:rsidRDefault="00B20468">
            <w:pPr>
              <w:pStyle w:val="CRCoverPage"/>
              <w:spacing w:after="0"/>
              <w:ind w:left="100" w:right="-609"/>
              <w:rPr>
                <w:b/>
              </w:rPr>
            </w:pPr>
            <w:r>
              <w:rPr>
                <w:rFonts w:hint="eastAsia"/>
                <w:b/>
                <w:lang w:eastAsia="zh-CN"/>
              </w:rPr>
              <w:t>B</w:t>
            </w:r>
          </w:p>
        </w:tc>
        <w:tc>
          <w:tcPr>
            <w:tcW w:w="3402" w:type="dxa"/>
            <w:gridSpan w:val="5"/>
            <w:tcBorders>
              <w:left w:val="nil"/>
            </w:tcBorders>
          </w:tcPr>
          <w:p w:rsidR="00A31CFB" w:rsidRDefault="00A31CFB">
            <w:pPr>
              <w:pStyle w:val="CRCoverPage"/>
              <w:spacing w:after="0"/>
            </w:pPr>
          </w:p>
        </w:tc>
        <w:tc>
          <w:tcPr>
            <w:tcW w:w="1417" w:type="dxa"/>
            <w:gridSpan w:val="3"/>
            <w:tcBorders>
              <w:left w:val="nil"/>
            </w:tcBorders>
          </w:tcPr>
          <w:p w:rsidR="00A31CFB" w:rsidRDefault="000541ED">
            <w:pPr>
              <w:pStyle w:val="CRCoverPage"/>
              <w:spacing w:after="0"/>
              <w:jc w:val="right"/>
              <w:rPr>
                <w:b/>
                <w:i/>
              </w:rPr>
            </w:pPr>
            <w:r>
              <w:rPr>
                <w:b/>
                <w:i/>
              </w:rPr>
              <w:t>Release:</w:t>
            </w:r>
          </w:p>
        </w:tc>
        <w:tc>
          <w:tcPr>
            <w:tcW w:w="2127" w:type="dxa"/>
            <w:tcBorders>
              <w:right w:val="single" w:sz="4" w:space="0" w:color="auto"/>
            </w:tcBorders>
            <w:shd w:val="pct30" w:color="FFFF00" w:fill="auto"/>
          </w:tcPr>
          <w:p w:rsidR="00A31CFB" w:rsidRDefault="000541ED">
            <w:pPr>
              <w:pStyle w:val="CRCoverPage"/>
              <w:spacing w:after="0"/>
              <w:ind w:left="100"/>
            </w:pPr>
            <w:r>
              <w:t>Rel-1</w:t>
            </w:r>
            <w:r w:rsidR="00967955">
              <w:t>9</w:t>
            </w:r>
          </w:p>
        </w:tc>
      </w:tr>
      <w:tr w:rsidR="00A31CFB">
        <w:tc>
          <w:tcPr>
            <w:tcW w:w="1843" w:type="dxa"/>
            <w:tcBorders>
              <w:left w:val="single" w:sz="4" w:space="0" w:color="auto"/>
              <w:bottom w:val="single" w:sz="4" w:space="0" w:color="auto"/>
            </w:tcBorders>
          </w:tcPr>
          <w:p w:rsidR="00A31CFB" w:rsidRDefault="00A31CFB">
            <w:pPr>
              <w:pStyle w:val="CRCoverPage"/>
              <w:spacing w:after="0"/>
              <w:rPr>
                <w:b/>
                <w:i/>
              </w:rPr>
            </w:pPr>
          </w:p>
        </w:tc>
        <w:tc>
          <w:tcPr>
            <w:tcW w:w="4677" w:type="dxa"/>
            <w:gridSpan w:val="8"/>
            <w:tcBorders>
              <w:bottom w:val="single" w:sz="4" w:space="0" w:color="auto"/>
            </w:tcBorders>
          </w:tcPr>
          <w:p w:rsidR="00A31CFB" w:rsidRDefault="000541ED">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r>
            <w:proofErr w:type="gramStart"/>
            <w:r>
              <w:rPr>
                <w:b/>
                <w:i/>
                <w:sz w:val="18"/>
              </w:rPr>
              <w:t>F</w:t>
            </w:r>
            <w:r>
              <w:rPr>
                <w:i/>
                <w:sz w:val="18"/>
              </w:rPr>
              <w:t xml:space="preserve">  (</w:t>
            </w:r>
            <w:proofErr w:type="gramEnd"/>
            <w:r>
              <w:rPr>
                <w:i/>
                <w:sz w:val="18"/>
              </w:rPr>
              <w:t>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A31CFB" w:rsidRDefault="000541ED">
            <w:pPr>
              <w:pStyle w:val="CRCoverPage"/>
            </w:pPr>
            <w:r>
              <w:rPr>
                <w:sz w:val="18"/>
              </w:rPr>
              <w:t>Detailed explanations of the above categories can</w:t>
            </w:r>
            <w:r>
              <w:rPr>
                <w:sz w:val="18"/>
              </w:rPr>
              <w:br/>
              <w:t xml:space="preserve">be found in 3GPP </w:t>
            </w:r>
            <w:hyperlink r:id="rId12" w:history="1">
              <w:r>
                <w:rPr>
                  <w:rStyle w:val="affff9"/>
                  <w:sz w:val="18"/>
                </w:rPr>
                <w:t>TR 21.900</w:t>
              </w:r>
            </w:hyperlink>
            <w:r>
              <w:rPr>
                <w:sz w:val="18"/>
              </w:rPr>
              <w:t>.</w:t>
            </w:r>
          </w:p>
        </w:tc>
        <w:tc>
          <w:tcPr>
            <w:tcW w:w="3120" w:type="dxa"/>
            <w:gridSpan w:val="2"/>
            <w:tcBorders>
              <w:bottom w:val="single" w:sz="4" w:space="0" w:color="auto"/>
              <w:right w:val="single" w:sz="4" w:space="0" w:color="auto"/>
            </w:tcBorders>
          </w:tcPr>
          <w:p w:rsidR="00A31CFB" w:rsidRDefault="000541ED">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A31CFB">
        <w:tc>
          <w:tcPr>
            <w:tcW w:w="1843" w:type="dxa"/>
          </w:tcPr>
          <w:p w:rsidR="00A31CFB" w:rsidRDefault="00A31CFB">
            <w:pPr>
              <w:pStyle w:val="CRCoverPage"/>
              <w:spacing w:after="0"/>
              <w:rPr>
                <w:b/>
                <w:i/>
                <w:sz w:val="8"/>
                <w:szCs w:val="8"/>
              </w:rPr>
            </w:pPr>
          </w:p>
        </w:tc>
        <w:tc>
          <w:tcPr>
            <w:tcW w:w="7797" w:type="dxa"/>
            <w:gridSpan w:val="10"/>
          </w:tcPr>
          <w:p w:rsidR="00A31CFB" w:rsidRDefault="00A31CFB">
            <w:pPr>
              <w:pStyle w:val="CRCoverPage"/>
              <w:spacing w:after="0"/>
              <w:rPr>
                <w:sz w:val="8"/>
                <w:szCs w:val="8"/>
              </w:rPr>
            </w:pPr>
          </w:p>
        </w:tc>
      </w:tr>
      <w:tr w:rsidR="00A31CFB">
        <w:tc>
          <w:tcPr>
            <w:tcW w:w="2694" w:type="dxa"/>
            <w:gridSpan w:val="2"/>
            <w:tcBorders>
              <w:top w:val="single" w:sz="4" w:space="0" w:color="auto"/>
              <w:left w:val="single" w:sz="4" w:space="0" w:color="auto"/>
            </w:tcBorders>
          </w:tcPr>
          <w:p w:rsidR="00A31CFB" w:rsidRDefault="000541ED">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A31CFB" w:rsidRDefault="005A765A">
            <w:pPr>
              <w:pStyle w:val="CRCoverPage"/>
              <w:spacing w:after="0"/>
              <w:rPr>
                <w:lang w:eastAsia="zh-CN"/>
              </w:rPr>
            </w:pPr>
            <w:r>
              <w:rPr>
                <w:lang w:eastAsia="zh-CN"/>
              </w:rPr>
              <w:t xml:space="preserve">The </w:t>
            </w:r>
            <w:r>
              <w:rPr>
                <w:rFonts w:hint="eastAsia"/>
                <w:lang w:eastAsia="zh-CN"/>
              </w:rPr>
              <w:t>NRM</w:t>
            </w:r>
            <w:r>
              <w:rPr>
                <w:lang w:eastAsia="zh-CN"/>
              </w:rPr>
              <w:t xml:space="preserve"> fragment for </w:t>
            </w:r>
            <w:r w:rsidRPr="005A765A">
              <w:rPr>
                <w:lang w:eastAsia="zh-CN"/>
              </w:rPr>
              <w:t>managgement data</w:t>
            </w:r>
            <w:r>
              <w:rPr>
                <w:lang w:eastAsia="zh-CN"/>
              </w:rPr>
              <w:t xml:space="preserve"> discovery needs to be enhanced to support following capabilities:</w:t>
            </w:r>
          </w:p>
          <w:p w:rsidR="005A765A" w:rsidRDefault="005A765A">
            <w:pPr>
              <w:pStyle w:val="CRCoverPage"/>
              <w:spacing w:after="0"/>
              <w:rPr>
                <w:lang w:eastAsia="zh-CN"/>
              </w:rPr>
            </w:pPr>
            <w:r>
              <w:rPr>
                <w:rFonts w:hint="eastAsia"/>
                <w:lang w:eastAsia="zh-CN"/>
              </w:rPr>
              <w:t>-</w:t>
            </w:r>
            <w:r>
              <w:t xml:space="preserve"> The capability </w:t>
            </w:r>
            <w:r w:rsidRPr="005A765A">
              <w:rPr>
                <w:lang w:eastAsia="zh-CN"/>
              </w:rPr>
              <w:t>enables an authorized data consumer to discover what category of management data</w:t>
            </w:r>
          </w:p>
          <w:p w:rsidR="005A765A" w:rsidRDefault="005A765A">
            <w:pPr>
              <w:pStyle w:val="CRCoverPage"/>
              <w:spacing w:after="0"/>
              <w:rPr>
                <w:lang w:eastAsia="zh-CN"/>
              </w:rPr>
            </w:pPr>
            <w:r>
              <w:rPr>
                <w:rFonts w:hint="eastAsia"/>
                <w:lang w:eastAsia="zh-CN"/>
              </w:rPr>
              <w:t>-</w:t>
            </w:r>
            <w:r>
              <w:rPr>
                <w:lang w:eastAsia="zh-CN"/>
              </w:rPr>
              <w:t xml:space="preserve"> The capability </w:t>
            </w:r>
            <w:r w:rsidRPr="005A765A">
              <w:rPr>
                <w:lang w:eastAsia="zh-CN"/>
              </w:rPr>
              <w:t>enable</w:t>
            </w:r>
            <w:r>
              <w:rPr>
                <w:lang w:eastAsia="zh-CN"/>
              </w:rPr>
              <w:t>s</w:t>
            </w:r>
            <w:r w:rsidRPr="005A765A">
              <w:rPr>
                <w:lang w:eastAsia="zh-CN"/>
              </w:rPr>
              <w:t xml:space="preserve"> an authorized data consumer to obtain the reporting methods that are supported for the management data</w:t>
            </w:r>
          </w:p>
        </w:tc>
      </w:tr>
      <w:tr w:rsidR="00A31CFB">
        <w:tc>
          <w:tcPr>
            <w:tcW w:w="2694" w:type="dxa"/>
            <w:gridSpan w:val="2"/>
            <w:tcBorders>
              <w:left w:val="single" w:sz="4" w:space="0" w:color="auto"/>
            </w:tcBorders>
          </w:tcPr>
          <w:p w:rsidR="00A31CFB" w:rsidRDefault="00A31CFB">
            <w:pPr>
              <w:pStyle w:val="CRCoverPage"/>
              <w:spacing w:after="0"/>
              <w:rPr>
                <w:b/>
                <w:i/>
                <w:sz w:val="8"/>
                <w:szCs w:val="8"/>
              </w:rPr>
            </w:pPr>
          </w:p>
        </w:tc>
        <w:tc>
          <w:tcPr>
            <w:tcW w:w="6946" w:type="dxa"/>
            <w:gridSpan w:val="9"/>
            <w:tcBorders>
              <w:right w:val="single" w:sz="4" w:space="0" w:color="auto"/>
            </w:tcBorders>
          </w:tcPr>
          <w:p w:rsidR="00A31CFB" w:rsidRPr="00EE5879" w:rsidRDefault="00A31CFB">
            <w:pPr>
              <w:pStyle w:val="CRCoverPage"/>
              <w:spacing w:after="0"/>
              <w:rPr>
                <w:sz w:val="8"/>
                <w:szCs w:val="8"/>
              </w:rPr>
            </w:pPr>
          </w:p>
        </w:tc>
      </w:tr>
      <w:tr w:rsidR="00A31CFB">
        <w:tc>
          <w:tcPr>
            <w:tcW w:w="2694" w:type="dxa"/>
            <w:gridSpan w:val="2"/>
            <w:tcBorders>
              <w:left w:val="single" w:sz="4" w:space="0" w:color="auto"/>
            </w:tcBorders>
          </w:tcPr>
          <w:p w:rsidR="00A31CFB" w:rsidRDefault="000541ED">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A31CFB" w:rsidRDefault="005A765A" w:rsidP="005A765A">
            <w:pPr>
              <w:pStyle w:val="CRCoverPage"/>
              <w:numPr>
                <w:ilvl w:val="0"/>
                <w:numId w:val="12"/>
              </w:numPr>
              <w:spacing w:after="0"/>
              <w:rPr>
                <w:lang w:eastAsia="zh-CN"/>
              </w:rPr>
            </w:pPr>
            <w:r>
              <w:rPr>
                <w:lang w:eastAsia="zh-CN"/>
              </w:rPr>
              <w:t>A</w:t>
            </w:r>
            <w:r w:rsidRPr="005A765A">
              <w:rPr>
                <w:lang w:eastAsia="zh-CN"/>
              </w:rPr>
              <w:t>dd a new supportedManagementData IOC to represent MnS producer’s capabilities for management data production and reporting.</w:t>
            </w:r>
          </w:p>
          <w:p w:rsidR="005A765A" w:rsidRDefault="005A765A" w:rsidP="005A765A">
            <w:pPr>
              <w:pStyle w:val="CRCoverPage"/>
              <w:numPr>
                <w:ilvl w:val="0"/>
                <w:numId w:val="12"/>
              </w:numPr>
              <w:spacing w:after="0"/>
              <w:rPr>
                <w:lang w:eastAsia="zh-CN"/>
              </w:rPr>
            </w:pPr>
            <w:r w:rsidRPr="005A765A">
              <w:rPr>
                <w:lang w:eastAsia="zh-CN"/>
              </w:rPr>
              <w:t>Move the attribute supportedPerfMetricGroups and supportedTraceMetrics from SubNetwork IOC, ManagedElement IOC and ManagedFunction IOC to this new supportedManagementData IOC</w:t>
            </w:r>
            <w:r>
              <w:rPr>
                <w:lang w:eastAsia="zh-CN"/>
              </w:rPr>
              <w:t>.</w:t>
            </w:r>
          </w:p>
          <w:p w:rsidR="005A765A" w:rsidRDefault="005A765A" w:rsidP="005A765A">
            <w:pPr>
              <w:pStyle w:val="CRCoverPage"/>
              <w:numPr>
                <w:ilvl w:val="0"/>
                <w:numId w:val="12"/>
              </w:numPr>
              <w:spacing w:after="0"/>
              <w:rPr>
                <w:lang w:eastAsia="zh-CN"/>
              </w:rPr>
            </w:pPr>
            <w:r>
              <w:rPr>
                <w:rFonts w:hint="eastAsia"/>
                <w:lang w:eastAsia="zh-CN"/>
              </w:rPr>
              <w:t>A</w:t>
            </w:r>
            <w:r>
              <w:rPr>
                <w:lang w:eastAsia="zh-CN"/>
              </w:rPr>
              <w:t xml:space="preserve">dd new attribute to </w:t>
            </w:r>
            <w:r w:rsidRPr="005A765A">
              <w:rPr>
                <w:lang w:eastAsia="zh-CN"/>
              </w:rPr>
              <w:t>describe what categories of management data can be produced and reported by MnS producer</w:t>
            </w:r>
          </w:p>
          <w:p w:rsidR="005A765A" w:rsidRDefault="005A765A" w:rsidP="005A765A">
            <w:pPr>
              <w:pStyle w:val="CRCoverPage"/>
              <w:numPr>
                <w:ilvl w:val="0"/>
                <w:numId w:val="12"/>
              </w:numPr>
              <w:spacing w:after="0"/>
              <w:rPr>
                <w:lang w:eastAsia="zh-CN"/>
              </w:rPr>
            </w:pPr>
            <w:r>
              <w:rPr>
                <w:rFonts w:hint="eastAsia"/>
                <w:lang w:eastAsia="zh-CN"/>
              </w:rPr>
              <w:t>A</w:t>
            </w:r>
            <w:r>
              <w:rPr>
                <w:lang w:eastAsia="zh-CN"/>
              </w:rPr>
              <w:t xml:space="preserve">dd new attribute to </w:t>
            </w:r>
            <w:r w:rsidRPr="005A765A">
              <w:rPr>
                <w:lang w:eastAsia="zh-CN"/>
              </w:rPr>
              <w:t>describe the associated reporting methods that are supported for the specified trace metrics</w:t>
            </w:r>
          </w:p>
        </w:tc>
      </w:tr>
      <w:tr w:rsidR="00A31CFB">
        <w:tc>
          <w:tcPr>
            <w:tcW w:w="2694" w:type="dxa"/>
            <w:gridSpan w:val="2"/>
            <w:tcBorders>
              <w:left w:val="single" w:sz="4" w:space="0" w:color="auto"/>
            </w:tcBorders>
          </w:tcPr>
          <w:p w:rsidR="00A31CFB" w:rsidRDefault="00A31CFB">
            <w:pPr>
              <w:pStyle w:val="CRCoverPage"/>
              <w:spacing w:after="0"/>
              <w:rPr>
                <w:b/>
                <w:i/>
                <w:sz w:val="8"/>
                <w:szCs w:val="8"/>
              </w:rPr>
            </w:pPr>
          </w:p>
        </w:tc>
        <w:tc>
          <w:tcPr>
            <w:tcW w:w="6946" w:type="dxa"/>
            <w:gridSpan w:val="9"/>
            <w:tcBorders>
              <w:right w:val="single" w:sz="4" w:space="0" w:color="auto"/>
            </w:tcBorders>
          </w:tcPr>
          <w:p w:rsidR="00A31CFB" w:rsidRDefault="00A31CFB">
            <w:pPr>
              <w:pStyle w:val="CRCoverPage"/>
              <w:spacing w:after="0"/>
              <w:rPr>
                <w:sz w:val="8"/>
                <w:szCs w:val="8"/>
              </w:rPr>
            </w:pPr>
          </w:p>
        </w:tc>
      </w:tr>
      <w:tr w:rsidR="00A31CFB">
        <w:tc>
          <w:tcPr>
            <w:tcW w:w="2694" w:type="dxa"/>
            <w:gridSpan w:val="2"/>
            <w:tcBorders>
              <w:left w:val="single" w:sz="4" w:space="0" w:color="auto"/>
              <w:bottom w:val="single" w:sz="4" w:space="0" w:color="auto"/>
            </w:tcBorders>
          </w:tcPr>
          <w:p w:rsidR="00A31CFB" w:rsidRDefault="000541ED">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A31CFB" w:rsidRDefault="00A31CFB">
            <w:pPr>
              <w:pStyle w:val="CRCoverPage"/>
              <w:spacing w:after="0"/>
              <w:rPr>
                <w:lang w:eastAsia="zh-CN"/>
              </w:rPr>
            </w:pPr>
          </w:p>
        </w:tc>
      </w:tr>
      <w:tr w:rsidR="00A31CFB">
        <w:tc>
          <w:tcPr>
            <w:tcW w:w="2694" w:type="dxa"/>
            <w:gridSpan w:val="2"/>
          </w:tcPr>
          <w:p w:rsidR="00A31CFB" w:rsidRDefault="00A31CFB">
            <w:pPr>
              <w:pStyle w:val="CRCoverPage"/>
              <w:spacing w:after="0"/>
              <w:rPr>
                <w:b/>
                <w:i/>
                <w:sz w:val="8"/>
                <w:szCs w:val="8"/>
              </w:rPr>
            </w:pPr>
          </w:p>
        </w:tc>
        <w:tc>
          <w:tcPr>
            <w:tcW w:w="6946" w:type="dxa"/>
            <w:gridSpan w:val="9"/>
          </w:tcPr>
          <w:p w:rsidR="00A31CFB" w:rsidRDefault="00A31CFB">
            <w:pPr>
              <w:pStyle w:val="CRCoverPage"/>
              <w:spacing w:after="0"/>
              <w:rPr>
                <w:sz w:val="8"/>
                <w:szCs w:val="8"/>
              </w:rPr>
            </w:pPr>
          </w:p>
        </w:tc>
      </w:tr>
      <w:tr w:rsidR="00A31CFB">
        <w:tc>
          <w:tcPr>
            <w:tcW w:w="2694" w:type="dxa"/>
            <w:gridSpan w:val="2"/>
            <w:tcBorders>
              <w:top w:val="single" w:sz="4" w:space="0" w:color="auto"/>
              <w:left w:val="single" w:sz="4" w:space="0" w:color="auto"/>
            </w:tcBorders>
          </w:tcPr>
          <w:p w:rsidR="00A31CFB" w:rsidRDefault="000541ED">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A31CFB" w:rsidRDefault="00D50940">
            <w:pPr>
              <w:pStyle w:val="CRCoverPage"/>
              <w:spacing w:after="0"/>
              <w:ind w:left="100"/>
              <w:rPr>
                <w:lang w:eastAsia="zh-CN"/>
              </w:rPr>
            </w:pPr>
            <w:r>
              <w:rPr>
                <w:rFonts w:hint="eastAsia"/>
                <w:lang w:eastAsia="zh-CN"/>
              </w:rPr>
              <w:t>4</w:t>
            </w:r>
            <w:r>
              <w:rPr>
                <w:lang w:eastAsia="zh-CN"/>
              </w:rPr>
              <w:t xml:space="preserve">.2.1, 4.2.2, </w:t>
            </w:r>
            <w:r w:rsidRPr="00D50940">
              <w:rPr>
                <w:lang w:eastAsia="zh-CN"/>
              </w:rPr>
              <w:t>4.3.3.2</w:t>
            </w:r>
            <w:r>
              <w:rPr>
                <w:lang w:eastAsia="zh-CN"/>
              </w:rPr>
              <w:t xml:space="preserve">, </w:t>
            </w:r>
            <w:r w:rsidRPr="00D50940">
              <w:rPr>
                <w:lang w:eastAsia="zh-CN"/>
              </w:rPr>
              <w:t>4.3.7.2</w:t>
            </w:r>
            <w:r>
              <w:rPr>
                <w:lang w:eastAsia="zh-CN"/>
              </w:rPr>
              <w:t>,</w:t>
            </w:r>
            <w:r>
              <w:t xml:space="preserve"> </w:t>
            </w:r>
            <w:r w:rsidRPr="00D50940">
              <w:rPr>
                <w:lang w:eastAsia="zh-CN"/>
              </w:rPr>
              <w:t>4.3.4.2</w:t>
            </w:r>
            <w:r>
              <w:rPr>
                <w:lang w:eastAsia="zh-CN"/>
              </w:rPr>
              <w:t xml:space="preserve">, </w:t>
            </w:r>
            <w:r w:rsidRPr="00D50940">
              <w:rPr>
                <w:lang w:eastAsia="zh-CN"/>
              </w:rPr>
              <w:t>4.3.X</w:t>
            </w:r>
            <w:r>
              <w:rPr>
                <w:lang w:eastAsia="zh-CN"/>
              </w:rPr>
              <w:t xml:space="preserve">(new), </w:t>
            </w:r>
            <w:r w:rsidRPr="00D50940">
              <w:rPr>
                <w:lang w:eastAsia="zh-CN"/>
              </w:rPr>
              <w:t>4.4.1</w:t>
            </w:r>
            <w:r>
              <w:rPr>
                <w:lang w:eastAsia="zh-CN"/>
              </w:rPr>
              <w:t>, C.1</w:t>
            </w:r>
            <w:r>
              <w:rPr>
                <w:rFonts w:hint="eastAsia"/>
                <w:lang w:eastAsia="zh-CN"/>
              </w:rPr>
              <w:t>，</w:t>
            </w:r>
          </w:p>
        </w:tc>
      </w:tr>
      <w:tr w:rsidR="00A31CFB">
        <w:tc>
          <w:tcPr>
            <w:tcW w:w="2694" w:type="dxa"/>
            <w:gridSpan w:val="2"/>
            <w:tcBorders>
              <w:left w:val="single" w:sz="4" w:space="0" w:color="auto"/>
            </w:tcBorders>
          </w:tcPr>
          <w:p w:rsidR="00A31CFB" w:rsidRDefault="00A31CFB">
            <w:pPr>
              <w:pStyle w:val="CRCoverPage"/>
              <w:spacing w:after="0"/>
              <w:rPr>
                <w:b/>
                <w:i/>
                <w:sz w:val="8"/>
                <w:szCs w:val="8"/>
              </w:rPr>
            </w:pPr>
          </w:p>
        </w:tc>
        <w:tc>
          <w:tcPr>
            <w:tcW w:w="6946" w:type="dxa"/>
            <w:gridSpan w:val="9"/>
            <w:tcBorders>
              <w:right w:val="single" w:sz="4" w:space="0" w:color="auto"/>
            </w:tcBorders>
          </w:tcPr>
          <w:p w:rsidR="00A31CFB" w:rsidRDefault="00A31CFB">
            <w:pPr>
              <w:pStyle w:val="CRCoverPage"/>
              <w:spacing w:after="0"/>
              <w:rPr>
                <w:sz w:val="8"/>
                <w:szCs w:val="8"/>
              </w:rPr>
            </w:pPr>
          </w:p>
        </w:tc>
      </w:tr>
      <w:tr w:rsidR="00A31CFB">
        <w:tc>
          <w:tcPr>
            <w:tcW w:w="2694" w:type="dxa"/>
            <w:gridSpan w:val="2"/>
            <w:tcBorders>
              <w:left w:val="single" w:sz="4" w:space="0" w:color="auto"/>
            </w:tcBorders>
          </w:tcPr>
          <w:p w:rsidR="00A31CFB" w:rsidRDefault="00A31CFB">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rsidR="00A31CFB" w:rsidRDefault="000541ED">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A31CFB" w:rsidRDefault="000541ED">
            <w:pPr>
              <w:pStyle w:val="CRCoverPage"/>
              <w:spacing w:after="0"/>
              <w:jc w:val="center"/>
              <w:rPr>
                <w:b/>
                <w:caps/>
              </w:rPr>
            </w:pPr>
            <w:r>
              <w:rPr>
                <w:b/>
                <w:caps/>
              </w:rPr>
              <w:t>N</w:t>
            </w:r>
          </w:p>
        </w:tc>
        <w:tc>
          <w:tcPr>
            <w:tcW w:w="2977" w:type="dxa"/>
            <w:gridSpan w:val="4"/>
          </w:tcPr>
          <w:p w:rsidR="00A31CFB" w:rsidRDefault="00A31CFB">
            <w:pPr>
              <w:pStyle w:val="CRCoverPage"/>
              <w:tabs>
                <w:tab w:val="right" w:pos="2893"/>
              </w:tabs>
              <w:spacing w:after="0"/>
            </w:pPr>
          </w:p>
        </w:tc>
        <w:tc>
          <w:tcPr>
            <w:tcW w:w="3401" w:type="dxa"/>
            <w:gridSpan w:val="3"/>
            <w:tcBorders>
              <w:right w:val="single" w:sz="4" w:space="0" w:color="auto"/>
            </w:tcBorders>
            <w:shd w:val="clear" w:color="FFFF00" w:fill="auto"/>
          </w:tcPr>
          <w:p w:rsidR="00A31CFB" w:rsidRDefault="00A31CFB">
            <w:pPr>
              <w:pStyle w:val="CRCoverPage"/>
              <w:spacing w:after="0"/>
              <w:ind w:left="99"/>
            </w:pPr>
          </w:p>
        </w:tc>
      </w:tr>
      <w:tr w:rsidR="00A31CFB">
        <w:tc>
          <w:tcPr>
            <w:tcW w:w="2694" w:type="dxa"/>
            <w:gridSpan w:val="2"/>
            <w:tcBorders>
              <w:left w:val="single" w:sz="4" w:space="0" w:color="auto"/>
            </w:tcBorders>
          </w:tcPr>
          <w:p w:rsidR="00A31CFB" w:rsidRDefault="000541ED">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A31CFB" w:rsidRDefault="00A31CFB">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A31CFB" w:rsidRDefault="000541ED">
            <w:pPr>
              <w:pStyle w:val="CRCoverPage"/>
              <w:spacing w:after="0"/>
              <w:jc w:val="center"/>
              <w:rPr>
                <w:b/>
                <w:caps/>
                <w:lang w:eastAsia="zh-CN"/>
              </w:rPr>
            </w:pPr>
            <w:r>
              <w:rPr>
                <w:rFonts w:hint="eastAsia"/>
                <w:b/>
                <w:caps/>
                <w:lang w:eastAsia="zh-CN"/>
              </w:rPr>
              <w:t>X</w:t>
            </w:r>
          </w:p>
        </w:tc>
        <w:tc>
          <w:tcPr>
            <w:tcW w:w="2977" w:type="dxa"/>
            <w:gridSpan w:val="4"/>
          </w:tcPr>
          <w:p w:rsidR="00A31CFB" w:rsidRDefault="000541ED">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A31CFB" w:rsidRDefault="000541ED">
            <w:pPr>
              <w:pStyle w:val="CRCoverPage"/>
              <w:spacing w:after="0"/>
              <w:ind w:left="99"/>
            </w:pPr>
            <w:r>
              <w:t xml:space="preserve">TS/TR ... CR ... </w:t>
            </w:r>
          </w:p>
        </w:tc>
      </w:tr>
      <w:tr w:rsidR="00A31CFB">
        <w:tc>
          <w:tcPr>
            <w:tcW w:w="2694" w:type="dxa"/>
            <w:gridSpan w:val="2"/>
            <w:tcBorders>
              <w:left w:val="single" w:sz="4" w:space="0" w:color="auto"/>
            </w:tcBorders>
          </w:tcPr>
          <w:p w:rsidR="00A31CFB" w:rsidRDefault="000541ED">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A31CFB" w:rsidRDefault="00A31CFB">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A31CFB" w:rsidRDefault="000541ED">
            <w:pPr>
              <w:pStyle w:val="CRCoverPage"/>
              <w:spacing w:after="0"/>
              <w:jc w:val="center"/>
              <w:rPr>
                <w:b/>
                <w:caps/>
                <w:lang w:eastAsia="zh-CN"/>
              </w:rPr>
            </w:pPr>
            <w:r>
              <w:rPr>
                <w:rFonts w:hint="eastAsia"/>
                <w:b/>
                <w:caps/>
                <w:lang w:eastAsia="zh-CN"/>
              </w:rPr>
              <w:t>X</w:t>
            </w:r>
          </w:p>
        </w:tc>
        <w:tc>
          <w:tcPr>
            <w:tcW w:w="2977" w:type="dxa"/>
            <w:gridSpan w:val="4"/>
          </w:tcPr>
          <w:p w:rsidR="00A31CFB" w:rsidRDefault="000541ED">
            <w:pPr>
              <w:pStyle w:val="CRCoverPage"/>
              <w:spacing w:after="0"/>
            </w:pPr>
            <w:r>
              <w:t xml:space="preserve"> Test specifications</w:t>
            </w:r>
          </w:p>
        </w:tc>
        <w:tc>
          <w:tcPr>
            <w:tcW w:w="3401" w:type="dxa"/>
            <w:gridSpan w:val="3"/>
            <w:tcBorders>
              <w:right w:val="single" w:sz="4" w:space="0" w:color="auto"/>
            </w:tcBorders>
            <w:shd w:val="pct30" w:color="FFFF00" w:fill="auto"/>
          </w:tcPr>
          <w:p w:rsidR="00A31CFB" w:rsidRDefault="000541ED">
            <w:pPr>
              <w:pStyle w:val="CRCoverPage"/>
              <w:spacing w:after="0"/>
              <w:ind w:left="99"/>
            </w:pPr>
            <w:r>
              <w:t xml:space="preserve">TS/TR ... CR ... </w:t>
            </w:r>
          </w:p>
        </w:tc>
      </w:tr>
      <w:tr w:rsidR="00A31CFB">
        <w:tc>
          <w:tcPr>
            <w:tcW w:w="2694" w:type="dxa"/>
            <w:gridSpan w:val="2"/>
            <w:tcBorders>
              <w:left w:val="single" w:sz="4" w:space="0" w:color="auto"/>
            </w:tcBorders>
          </w:tcPr>
          <w:p w:rsidR="00A31CFB" w:rsidRDefault="000541ED">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A31CFB" w:rsidRDefault="00A31CFB">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A31CFB" w:rsidRDefault="000541ED">
            <w:pPr>
              <w:pStyle w:val="CRCoverPage"/>
              <w:spacing w:after="0"/>
              <w:jc w:val="center"/>
              <w:rPr>
                <w:b/>
                <w:caps/>
                <w:lang w:eastAsia="zh-CN"/>
              </w:rPr>
            </w:pPr>
            <w:r>
              <w:rPr>
                <w:rFonts w:hint="eastAsia"/>
                <w:b/>
                <w:caps/>
                <w:lang w:eastAsia="zh-CN"/>
              </w:rPr>
              <w:t>X</w:t>
            </w:r>
          </w:p>
        </w:tc>
        <w:tc>
          <w:tcPr>
            <w:tcW w:w="2977" w:type="dxa"/>
            <w:gridSpan w:val="4"/>
          </w:tcPr>
          <w:p w:rsidR="00A31CFB" w:rsidRDefault="000541ED">
            <w:pPr>
              <w:pStyle w:val="CRCoverPage"/>
              <w:spacing w:after="0"/>
            </w:pPr>
            <w:r>
              <w:t xml:space="preserve"> O&amp;M Specifications</w:t>
            </w:r>
          </w:p>
        </w:tc>
        <w:tc>
          <w:tcPr>
            <w:tcW w:w="3401" w:type="dxa"/>
            <w:gridSpan w:val="3"/>
            <w:tcBorders>
              <w:right w:val="single" w:sz="4" w:space="0" w:color="auto"/>
            </w:tcBorders>
            <w:shd w:val="pct30" w:color="FFFF00" w:fill="auto"/>
          </w:tcPr>
          <w:p w:rsidR="00A31CFB" w:rsidRDefault="000541ED">
            <w:pPr>
              <w:pStyle w:val="CRCoverPage"/>
              <w:spacing w:after="0"/>
              <w:ind w:left="99"/>
            </w:pPr>
            <w:r>
              <w:t xml:space="preserve">TS/TR ... CR ... </w:t>
            </w:r>
          </w:p>
        </w:tc>
      </w:tr>
      <w:tr w:rsidR="00A31CFB">
        <w:tc>
          <w:tcPr>
            <w:tcW w:w="2694" w:type="dxa"/>
            <w:gridSpan w:val="2"/>
            <w:tcBorders>
              <w:left w:val="single" w:sz="4" w:space="0" w:color="auto"/>
            </w:tcBorders>
          </w:tcPr>
          <w:p w:rsidR="00A31CFB" w:rsidRDefault="00A31CFB">
            <w:pPr>
              <w:pStyle w:val="CRCoverPage"/>
              <w:spacing w:after="0"/>
              <w:rPr>
                <w:b/>
                <w:i/>
              </w:rPr>
            </w:pPr>
          </w:p>
        </w:tc>
        <w:tc>
          <w:tcPr>
            <w:tcW w:w="6946" w:type="dxa"/>
            <w:gridSpan w:val="9"/>
            <w:tcBorders>
              <w:right w:val="single" w:sz="4" w:space="0" w:color="auto"/>
            </w:tcBorders>
          </w:tcPr>
          <w:p w:rsidR="00A31CFB" w:rsidRDefault="00A31CFB">
            <w:pPr>
              <w:pStyle w:val="CRCoverPage"/>
              <w:spacing w:after="0"/>
            </w:pPr>
          </w:p>
        </w:tc>
      </w:tr>
      <w:tr w:rsidR="00A31CFB">
        <w:tc>
          <w:tcPr>
            <w:tcW w:w="2694" w:type="dxa"/>
            <w:gridSpan w:val="2"/>
            <w:tcBorders>
              <w:left w:val="single" w:sz="4" w:space="0" w:color="auto"/>
              <w:bottom w:val="single" w:sz="4" w:space="0" w:color="auto"/>
            </w:tcBorders>
          </w:tcPr>
          <w:p w:rsidR="00A31CFB" w:rsidRDefault="000541ED">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A31CFB" w:rsidRDefault="00A31CFB">
            <w:pPr>
              <w:pStyle w:val="CRCoverPage"/>
              <w:spacing w:after="0"/>
              <w:ind w:left="100"/>
              <w:rPr>
                <w:lang w:eastAsia="zh-CN"/>
              </w:rPr>
            </w:pPr>
          </w:p>
        </w:tc>
      </w:tr>
      <w:tr w:rsidR="00A31CFB">
        <w:tc>
          <w:tcPr>
            <w:tcW w:w="2694" w:type="dxa"/>
            <w:gridSpan w:val="2"/>
            <w:tcBorders>
              <w:top w:val="single" w:sz="4" w:space="0" w:color="auto"/>
              <w:bottom w:val="single" w:sz="4" w:space="0" w:color="auto"/>
            </w:tcBorders>
          </w:tcPr>
          <w:p w:rsidR="00A31CFB" w:rsidRDefault="00A31CFB">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rsidR="00A31CFB" w:rsidRDefault="00A31CFB">
            <w:pPr>
              <w:pStyle w:val="CRCoverPage"/>
              <w:spacing w:after="0"/>
              <w:ind w:left="100"/>
              <w:rPr>
                <w:sz w:val="8"/>
                <w:szCs w:val="8"/>
              </w:rPr>
            </w:pPr>
          </w:p>
        </w:tc>
      </w:tr>
      <w:tr w:rsidR="00A31CFB">
        <w:tc>
          <w:tcPr>
            <w:tcW w:w="2694" w:type="dxa"/>
            <w:gridSpan w:val="2"/>
            <w:tcBorders>
              <w:top w:val="single" w:sz="4" w:space="0" w:color="auto"/>
              <w:left w:val="single" w:sz="4" w:space="0" w:color="auto"/>
              <w:bottom w:val="single" w:sz="4" w:space="0" w:color="auto"/>
            </w:tcBorders>
          </w:tcPr>
          <w:p w:rsidR="00A31CFB" w:rsidRDefault="000541ED">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A31CFB" w:rsidRDefault="00A31CFB">
            <w:pPr>
              <w:pStyle w:val="CRCoverPage"/>
              <w:spacing w:after="0"/>
              <w:ind w:left="100"/>
            </w:pPr>
          </w:p>
        </w:tc>
      </w:tr>
    </w:tbl>
    <w:p w:rsidR="00A31CFB" w:rsidRDefault="00A31CFB">
      <w:pPr>
        <w:pStyle w:val="CRCoverPage"/>
        <w:spacing w:after="0"/>
        <w:rPr>
          <w:sz w:val="8"/>
          <w:szCs w:val="8"/>
        </w:rPr>
      </w:pPr>
    </w:p>
    <w:p w:rsidR="00A31CFB" w:rsidRDefault="00A31CFB">
      <w:pPr>
        <w:sectPr w:rsidR="00A31CFB">
          <w:headerReference w:type="even" r:id="rId13"/>
          <w:footnotePr>
            <w:numRestart w:val="eachSect"/>
          </w:footnotePr>
          <w:pgSz w:w="11907" w:h="16840"/>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A31CFB">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rsidR="00A31CFB" w:rsidRDefault="000541ED">
            <w:pPr>
              <w:jc w:val="center"/>
              <w:rPr>
                <w:rFonts w:ascii="Arial" w:hAnsi="Arial" w:cs="Arial"/>
                <w:b/>
                <w:bCs/>
                <w:sz w:val="28"/>
                <w:szCs w:val="28"/>
              </w:rPr>
            </w:pPr>
            <w:r>
              <w:rPr>
                <w:rFonts w:ascii="Arial" w:hAnsi="Arial" w:cs="Arial"/>
                <w:b/>
                <w:bCs/>
                <w:sz w:val="28"/>
                <w:szCs w:val="28"/>
                <w:lang w:eastAsia="zh-CN"/>
              </w:rPr>
              <w:lastRenderedPageBreak/>
              <w:t>1</w:t>
            </w:r>
            <w:r>
              <w:rPr>
                <w:rFonts w:ascii="Arial" w:hAnsi="Arial" w:cs="Arial" w:hint="eastAsia"/>
                <w:b/>
                <w:bCs/>
                <w:sz w:val="28"/>
                <w:szCs w:val="28"/>
                <w:vertAlign w:val="superscript"/>
                <w:lang w:eastAsia="zh-CN"/>
              </w:rPr>
              <w:t>st</w:t>
            </w:r>
            <w:r>
              <w:rPr>
                <w:rFonts w:ascii="Arial" w:hAnsi="Arial" w:cs="Arial"/>
                <w:b/>
                <w:bCs/>
                <w:sz w:val="28"/>
                <w:szCs w:val="28"/>
                <w:lang w:eastAsia="zh-CN"/>
              </w:rPr>
              <w:t xml:space="preserve"> Change</w:t>
            </w:r>
          </w:p>
        </w:tc>
      </w:tr>
    </w:tbl>
    <w:p w:rsidR="001704B3" w:rsidRDefault="001704B3" w:rsidP="001704B3">
      <w:pPr>
        <w:pStyle w:val="2"/>
        <w:rPr>
          <w:rFonts w:eastAsia="宋体"/>
        </w:rPr>
      </w:pPr>
      <w:bookmarkStart w:id="1" w:name="_Toc178092387"/>
      <w:bookmarkStart w:id="2" w:name="_Toc178092422"/>
      <w:bookmarkStart w:id="3" w:name="_Toc51754592"/>
      <w:bookmarkStart w:id="4" w:name="_Toc45272593"/>
      <w:bookmarkStart w:id="5" w:name="_Toc44516274"/>
      <w:bookmarkStart w:id="6" w:name="_Toc36025174"/>
      <w:bookmarkStart w:id="7" w:name="_Toc27479662"/>
      <w:bookmarkStart w:id="8" w:name="_Toc20150414"/>
      <w:r>
        <w:t>4.2</w:t>
      </w:r>
      <w:r>
        <w:tab/>
        <w:t>Class diagrams</w:t>
      </w:r>
      <w:bookmarkEnd w:id="1"/>
    </w:p>
    <w:p w:rsidR="001704B3" w:rsidRDefault="001704B3" w:rsidP="001704B3">
      <w:pPr>
        <w:pStyle w:val="30"/>
      </w:pPr>
      <w:bookmarkStart w:id="9" w:name="_Toc178092388"/>
      <w:bookmarkStart w:id="10" w:name="_Toc51754559"/>
      <w:bookmarkStart w:id="11" w:name="_Toc45272560"/>
      <w:bookmarkStart w:id="12" w:name="_Toc44516241"/>
      <w:bookmarkStart w:id="13" w:name="_Toc36025141"/>
      <w:bookmarkStart w:id="14" w:name="_Toc27479629"/>
      <w:bookmarkStart w:id="15" w:name="_Toc20150381"/>
      <w:r>
        <w:t>4.2.1</w:t>
      </w:r>
      <w:r>
        <w:tab/>
        <w:t>Relationships</w:t>
      </w:r>
      <w:bookmarkEnd w:id="9"/>
      <w:bookmarkEnd w:id="10"/>
      <w:bookmarkEnd w:id="11"/>
      <w:bookmarkEnd w:id="12"/>
      <w:bookmarkEnd w:id="13"/>
      <w:bookmarkEnd w:id="14"/>
      <w:bookmarkEnd w:id="15"/>
    </w:p>
    <w:p w:rsidR="001704B3" w:rsidRDefault="001704B3" w:rsidP="001704B3">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rsidR="001704B3" w:rsidRDefault="001704B3" w:rsidP="001704B3">
      <w:r>
        <w:t>The following figure shows the containment/naming hierarchy and the associations of the classes defined in the present document. See Annex A of a class diagram that combines this figure with Figure 1 of [2], the class diagram of UIM.</w:t>
      </w:r>
    </w:p>
    <w:p w:rsidR="001704B3" w:rsidRDefault="001704B3" w:rsidP="001704B3">
      <w:pPr>
        <w:pStyle w:val="TH"/>
      </w:pPr>
    </w:p>
    <w:p w:rsidR="001704B3" w:rsidRDefault="001704B3" w:rsidP="001704B3">
      <w:pPr>
        <w:pStyle w:val="TH"/>
      </w:pPr>
      <w:r>
        <w:rPr>
          <w:rFonts w:eastAsia="宋体"/>
        </w:rPr>
        <w:object w:dxaOrig="9075" w:dyaOrig="6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85pt;height:317.2pt" o:ole="">
            <v:imagedata r:id="rId14" o:title=""/>
          </v:shape>
          <o:OLEObject Type="Embed" ProgID="Word.Document.12" ShapeID="_x0000_i1025" DrawAspect="Content" ObjectID="_1789590943" r:id="rId15">
            <o:FieldCodes>\s</o:FieldCodes>
          </o:OLEObject>
        </w:object>
      </w:r>
    </w:p>
    <w:p w:rsidR="001704B3" w:rsidRDefault="001704B3" w:rsidP="001704B3">
      <w:pPr>
        <w:pStyle w:val="NF"/>
        <w:rPr>
          <w:rFonts w:ascii="Times New Roman" w:hAnsi="Times New Roman"/>
          <w:sz w:val="20"/>
        </w:rPr>
      </w:pPr>
      <w:r>
        <w:rPr>
          <w:rFonts w:ascii="Times New Roman" w:hAnsi="Times New Roman"/>
          <w:sz w:val="20"/>
        </w:rPr>
        <w:t>NOTE 1:</w:t>
      </w:r>
      <w:r>
        <w:rPr>
          <w:rFonts w:ascii="Times New Roman" w:hAnsi="Times New Roman"/>
          <w:sz w:val="20"/>
        </w:rPr>
        <w:tab/>
      </w:r>
      <w:r>
        <w:rPr>
          <w:rFonts w:ascii="Courier New" w:hAnsi="Courier New" w:cs="Courier New"/>
          <w:sz w:val="20"/>
        </w:rPr>
        <w:t>ManagedElement</w:t>
      </w:r>
      <w:r>
        <w:rPr>
          <w:rFonts w:ascii="Times New Roman" w:hAnsi="Times New Roman"/>
          <w:sz w:val="20"/>
        </w:rPr>
        <w:t xml:space="preserve"> may be contained either </w:t>
      </w:r>
    </w:p>
    <w:p w:rsidR="001704B3" w:rsidRDefault="001704B3" w:rsidP="001704B3">
      <w:pPr>
        <w:pStyle w:val="NF"/>
        <w:overflowPunct w:val="0"/>
        <w:autoSpaceDE w:val="0"/>
        <w:autoSpaceDN w:val="0"/>
        <w:adjustRightInd w:val="0"/>
        <w:ind w:left="1060" w:firstLine="0"/>
        <w:textAlignment w:val="baseline"/>
        <w:rPr>
          <w:rFonts w:ascii="Times New Roman" w:hAnsi="Times New Roman"/>
          <w:sz w:val="20"/>
        </w:rPr>
      </w:pPr>
      <w:r>
        <w:rPr>
          <w:rFonts w:ascii="Times New Roman" w:hAnsi="Times New Roman"/>
          <w:sz w:val="20"/>
        </w:rPr>
        <w:t>-</w:t>
      </w:r>
      <w:r>
        <w:rPr>
          <w:rFonts w:ascii="Times New Roman" w:hAnsi="Times New Roman"/>
          <w:sz w:val="20"/>
        </w:rPr>
        <w:tab/>
        <w:t xml:space="preserve">in a </w:t>
      </w:r>
      <w:r>
        <w:rPr>
          <w:rFonts w:ascii="Courier New" w:hAnsi="Courier New" w:cs="Courier New"/>
          <w:sz w:val="20"/>
        </w:rPr>
        <w:t>SubNetwork</w:t>
      </w:r>
      <w:r>
        <w:rPr>
          <w:rFonts w:ascii="Times New Roman" w:hAnsi="Times New Roman"/>
          <w:sz w:val="20"/>
        </w:rPr>
        <w:t xml:space="preserve"> (since </w:t>
      </w:r>
      <w:r>
        <w:rPr>
          <w:rFonts w:ascii="Times New Roman" w:hAnsi="Times New Roman"/>
          <w:i/>
          <w:sz w:val="20"/>
        </w:rPr>
        <w:t>SubNetwork</w:t>
      </w:r>
      <w:r>
        <w:rPr>
          <w:rFonts w:ascii="Times New Roman" w:hAnsi="Times New Roman"/>
          <w:sz w:val="20"/>
        </w:rPr>
        <w:t xml:space="preserve"> inherits from </w:t>
      </w:r>
      <w:r>
        <w:rPr>
          <w:rFonts w:ascii="Times New Roman" w:hAnsi="Times New Roman"/>
          <w:i/>
          <w:sz w:val="20"/>
        </w:rPr>
        <w:t>Domain</w:t>
      </w:r>
      <w:r>
        <w:rPr>
          <w:rFonts w:ascii="Times New Roman" w:hAnsi="Times New Roman"/>
          <w:sz w:val="20"/>
        </w:rPr>
        <w:t xml:space="preserve">_ and </w:t>
      </w:r>
      <w:r>
        <w:rPr>
          <w:rFonts w:ascii="Times New Roman" w:hAnsi="Times New Roman"/>
          <w:i/>
          <w:sz w:val="20"/>
        </w:rPr>
        <w:t>ManagedElement</w:t>
      </w:r>
      <w:r>
        <w:rPr>
          <w:rFonts w:ascii="Times New Roman" w:hAnsi="Times New Roman"/>
          <w:sz w:val="20"/>
        </w:rPr>
        <w:t xml:space="preserve"> inherits from </w:t>
      </w:r>
      <w:r>
        <w:rPr>
          <w:rFonts w:ascii="Times New Roman" w:hAnsi="Times New Roman"/>
          <w:i/>
          <w:sz w:val="20"/>
        </w:rPr>
        <w:t>ManagedElement</w:t>
      </w:r>
      <w:r>
        <w:rPr>
          <w:rFonts w:ascii="Times New Roman" w:hAnsi="Times New Roman"/>
          <w:sz w:val="20"/>
        </w:rPr>
        <w:t xml:space="preserve">_ and </w:t>
      </w:r>
      <w:r>
        <w:rPr>
          <w:rFonts w:ascii="Times New Roman" w:hAnsi="Times New Roman"/>
          <w:i/>
          <w:sz w:val="20"/>
        </w:rPr>
        <w:t>Domain</w:t>
      </w:r>
      <w:r>
        <w:rPr>
          <w:rFonts w:ascii="Times New Roman" w:hAnsi="Times New Roman"/>
          <w:sz w:val="20"/>
        </w:rPr>
        <w:t xml:space="preserve">_ name-contained </w:t>
      </w:r>
      <w:r>
        <w:rPr>
          <w:rFonts w:ascii="Times New Roman" w:hAnsi="Times New Roman"/>
          <w:i/>
          <w:sz w:val="20"/>
        </w:rPr>
        <w:t xml:space="preserve">ManagedElement_ </w:t>
      </w:r>
      <w:r>
        <w:rPr>
          <w:rFonts w:ascii="Times New Roman" w:hAnsi="Times New Roman"/>
          <w:sz w:val="20"/>
        </w:rPr>
        <w:t xml:space="preserve">as observed in the figure of Annex A) or </w:t>
      </w:r>
    </w:p>
    <w:p w:rsidR="001704B3" w:rsidRDefault="001704B3" w:rsidP="001704B3">
      <w:pPr>
        <w:pStyle w:val="NF"/>
        <w:overflowPunct w:val="0"/>
        <w:autoSpaceDE w:val="0"/>
        <w:autoSpaceDN w:val="0"/>
        <w:adjustRightInd w:val="0"/>
        <w:ind w:left="1060" w:firstLine="0"/>
        <w:textAlignment w:val="baseline"/>
        <w:rPr>
          <w:rFonts w:ascii="Times New Roman" w:hAnsi="Times New Roman"/>
          <w:sz w:val="20"/>
        </w:rPr>
      </w:pPr>
      <w:r>
        <w:rPr>
          <w:rFonts w:ascii="Times New Roman" w:hAnsi="Times New Roman"/>
          <w:sz w:val="20"/>
        </w:rPr>
        <w:t>-</w:t>
      </w:r>
      <w:r>
        <w:rPr>
          <w:rFonts w:ascii="Times New Roman" w:hAnsi="Times New Roman"/>
          <w:sz w:val="20"/>
        </w:rPr>
        <w:tab/>
        <w:t xml:space="preserve">in a </w:t>
      </w:r>
      <w:r>
        <w:rPr>
          <w:rFonts w:ascii="Courier New" w:hAnsi="Courier New" w:cs="Courier New"/>
          <w:sz w:val="20"/>
        </w:rPr>
        <w:t>MeContext</w:t>
      </w:r>
      <w:r>
        <w:rPr>
          <w:rFonts w:ascii="Times New Roman" w:hAnsi="Times New Roman"/>
          <w:sz w:val="20"/>
        </w:rPr>
        <w:t xml:space="preserve"> instance as observed by the above figure or in the figure of Annex A. </w:t>
      </w:r>
    </w:p>
    <w:p w:rsidR="001704B3" w:rsidRDefault="001704B3" w:rsidP="001704B3">
      <w:pPr>
        <w:pStyle w:val="NF"/>
        <w:ind w:firstLine="0"/>
        <w:rPr>
          <w:rFonts w:ascii="Times New Roman" w:hAnsi="Times New Roman"/>
          <w:sz w:val="20"/>
        </w:rPr>
      </w:pPr>
      <w:r>
        <w:rPr>
          <w:rFonts w:ascii="Times New Roman" w:hAnsi="Times New Roman"/>
          <w:sz w:val="20"/>
        </w:rPr>
        <w:t xml:space="preserve">This either-or relation cannot be shown by using an {xor} constraint in the above figure. </w:t>
      </w:r>
    </w:p>
    <w:p w:rsidR="001704B3" w:rsidRDefault="001704B3" w:rsidP="001704B3">
      <w:pPr>
        <w:pStyle w:val="NF"/>
        <w:ind w:firstLine="0"/>
        <w:rPr>
          <w:rFonts w:ascii="Times New Roman" w:hAnsi="Times New Roman"/>
          <w:sz w:val="20"/>
        </w:rPr>
      </w:pPr>
      <w:r>
        <w:rPr>
          <w:rFonts w:ascii="Courier New" w:hAnsi="Courier New" w:cs="Courier New"/>
          <w:sz w:val="20"/>
        </w:rPr>
        <w:t>ManagedElement</w:t>
      </w:r>
      <w:r>
        <w:rPr>
          <w:rFonts w:ascii="Times New Roman" w:hAnsi="Times New Roman"/>
          <w:sz w:val="20"/>
        </w:rPr>
        <w:t xml:space="preserve"> may also have no parent instance at all.</w:t>
      </w:r>
    </w:p>
    <w:p w:rsidR="001704B3" w:rsidRDefault="001704B3" w:rsidP="001704B3">
      <w:pPr>
        <w:pStyle w:val="NF"/>
        <w:rPr>
          <w:rFonts w:ascii="Times New Roman" w:hAnsi="Times New Roman"/>
          <w:sz w:val="20"/>
        </w:rPr>
      </w:pPr>
      <w:r>
        <w:rPr>
          <w:rFonts w:ascii="Times New Roman" w:hAnsi="Times New Roman"/>
          <w:sz w:val="20"/>
        </w:rPr>
        <w:t>NOTE 2:</w:t>
      </w:r>
      <w:r>
        <w:rPr>
          <w:rFonts w:ascii="Times New Roman" w:hAnsi="Times New Roman"/>
          <w:sz w:val="20"/>
        </w:rPr>
        <w:tab/>
        <w:t>Void</w:t>
      </w:r>
    </w:p>
    <w:p w:rsidR="001704B3" w:rsidRDefault="001704B3" w:rsidP="001704B3">
      <w:pPr>
        <w:pStyle w:val="NF"/>
        <w:rPr>
          <w:rFonts w:ascii="Times New Roman" w:hAnsi="Times New Roman"/>
          <w:sz w:val="20"/>
        </w:rPr>
      </w:pPr>
      <w:r>
        <w:rPr>
          <w:rFonts w:ascii="Times New Roman" w:hAnsi="Times New Roman"/>
          <w:sz w:val="20"/>
        </w:rPr>
        <w:t>NOTE 3:</w:t>
      </w:r>
      <w:r>
        <w:rPr>
          <w:rFonts w:ascii="Times New Roman" w:hAnsi="Times New Roman"/>
          <w:sz w:val="20"/>
        </w:rPr>
        <w:tab/>
        <w:t xml:space="preserve">If the configuration contains several instances of </w:t>
      </w:r>
      <w:r>
        <w:rPr>
          <w:rFonts w:ascii="Courier New" w:hAnsi="Courier New" w:cs="Courier New"/>
          <w:sz w:val="20"/>
        </w:rPr>
        <w:t>SubNetwork</w:t>
      </w:r>
      <w:r>
        <w:rPr>
          <w:rFonts w:ascii="Times New Roman" w:hAnsi="Times New Roman"/>
          <w:sz w:val="20"/>
        </w:rPr>
        <w:t xml:space="preserve">, exactly one </w:t>
      </w:r>
      <w:r>
        <w:rPr>
          <w:rFonts w:ascii="Courier New" w:hAnsi="Courier New" w:cs="Courier New"/>
          <w:sz w:val="20"/>
        </w:rPr>
        <w:t>SubNetwork</w:t>
      </w:r>
      <w:r>
        <w:rPr>
          <w:rFonts w:ascii="Times New Roman" w:hAnsi="Times New Roman"/>
          <w:sz w:val="20"/>
        </w:rPr>
        <w:t xml:space="preserve"> instance shall directly or indirectly contain all the other </w:t>
      </w:r>
      <w:r>
        <w:rPr>
          <w:rFonts w:ascii="Courier New" w:hAnsi="Courier New" w:cs="Courier New"/>
          <w:sz w:val="20"/>
        </w:rPr>
        <w:t>SubNetwork</w:t>
      </w:r>
      <w:r>
        <w:rPr>
          <w:rFonts w:ascii="Times New Roman" w:hAnsi="Times New Roman"/>
          <w:sz w:val="20"/>
        </w:rPr>
        <w:t xml:space="preserve"> instances.</w:t>
      </w:r>
    </w:p>
    <w:p w:rsidR="001704B3" w:rsidRDefault="001704B3" w:rsidP="001704B3">
      <w:pPr>
        <w:pStyle w:val="NF"/>
        <w:rPr>
          <w:rFonts w:ascii="Times New Roman" w:hAnsi="Times New Roman"/>
          <w:sz w:val="20"/>
        </w:rPr>
      </w:pPr>
      <w:r>
        <w:rPr>
          <w:rFonts w:ascii="Times New Roman" w:hAnsi="Times New Roman"/>
          <w:sz w:val="20"/>
        </w:rPr>
        <w:t>NOTE 4:</w:t>
      </w:r>
      <w:r>
        <w:rPr>
          <w:rFonts w:ascii="Times New Roman" w:hAnsi="Times New Roman"/>
          <w:sz w:val="20"/>
        </w:rPr>
        <w:tab/>
        <w:t xml:space="preserve">The </w:t>
      </w:r>
      <w:r>
        <w:rPr>
          <w:rFonts w:ascii="Courier New" w:hAnsi="Courier New" w:cs="Courier New"/>
          <w:sz w:val="20"/>
        </w:rPr>
        <w:t>SubNetwork</w:t>
      </w:r>
      <w:r>
        <w:rPr>
          <w:rFonts w:ascii="Times New Roman" w:hAnsi="Times New Roman"/>
          <w:sz w:val="20"/>
        </w:rPr>
        <w:t xml:space="preserve"> instance not contained in any other instance of </w:t>
      </w:r>
      <w:r>
        <w:rPr>
          <w:rFonts w:ascii="Courier New" w:hAnsi="Courier New" w:cs="Courier New"/>
          <w:sz w:val="20"/>
        </w:rPr>
        <w:t>SubNetwork</w:t>
      </w:r>
      <w:r>
        <w:rPr>
          <w:rFonts w:ascii="Times New Roman" w:hAnsi="Times New Roman"/>
          <w:sz w:val="20"/>
        </w:rPr>
        <w:t xml:space="preserve"> is referred to as "the root </w:t>
      </w:r>
      <w:r>
        <w:rPr>
          <w:rFonts w:ascii="Courier New" w:hAnsi="Courier New" w:cs="Courier New"/>
          <w:sz w:val="20"/>
        </w:rPr>
        <w:t>SubNetwork</w:t>
      </w:r>
      <w:r>
        <w:rPr>
          <w:rFonts w:ascii="Times New Roman" w:hAnsi="Times New Roman"/>
          <w:sz w:val="20"/>
        </w:rPr>
        <w:t xml:space="preserve"> instance".</w:t>
      </w:r>
    </w:p>
    <w:p w:rsidR="001704B3" w:rsidRDefault="001704B3" w:rsidP="001704B3">
      <w:pPr>
        <w:pStyle w:val="NF"/>
        <w:rPr>
          <w:rFonts w:ascii="Times New Roman" w:hAnsi="Times New Roman"/>
          <w:sz w:val="20"/>
        </w:rPr>
      </w:pPr>
      <w:r>
        <w:rPr>
          <w:rFonts w:ascii="Times New Roman" w:hAnsi="Times New Roman"/>
          <w:sz w:val="20"/>
        </w:rPr>
        <w:t>NOTE 5:</w:t>
      </w:r>
      <w:r>
        <w:rPr>
          <w:rFonts w:ascii="Times New Roman" w:hAnsi="Times New Roman"/>
          <w:sz w:val="20"/>
        </w:rPr>
        <w:tab/>
      </w:r>
      <w:r>
        <w:rPr>
          <w:rFonts w:ascii="Courier New" w:hAnsi="Courier New" w:cs="Courier New"/>
          <w:sz w:val="20"/>
        </w:rPr>
        <w:t>ManagementNode</w:t>
      </w:r>
      <w:r>
        <w:rPr>
          <w:rFonts w:ascii="Times New Roman" w:hAnsi="Times New Roman"/>
          <w:sz w:val="20"/>
        </w:rPr>
        <w:t xml:space="preserve"> shall be contained in the root </w:t>
      </w:r>
      <w:r>
        <w:rPr>
          <w:rFonts w:ascii="Courier New" w:hAnsi="Courier New" w:cs="Courier New"/>
          <w:sz w:val="20"/>
        </w:rPr>
        <w:t>SubNetwork</w:t>
      </w:r>
      <w:r>
        <w:rPr>
          <w:rFonts w:ascii="Times New Roman" w:hAnsi="Times New Roman"/>
          <w:sz w:val="20"/>
        </w:rPr>
        <w:t xml:space="preserve"> instance.</w:t>
      </w:r>
    </w:p>
    <w:p w:rsidR="001704B3" w:rsidRDefault="001704B3" w:rsidP="001704B3">
      <w:pPr>
        <w:pStyle w:val="NF"/>
        <w:rPr>
          <w:rFonts w:ascii="Times New Roman" w:hAnsi="Times New Roman"/>
          <w:sz w:val="20"/>
        </w:rPr>
      </w:pPr>
      <w:r>
        <w:rPr>
          <w:rFonts w:ascii="Times New Roman" w:hAnsi="Times New Roman"/>
          <w:sz w:val="20"/>
        </w:rPr>
        <w:t>NOTE 6:</w:t>
      </w:r>
      <w:r>
        <w:rPr>
          <w:rFonts w:ascii="Times New Roman" w:hAnsi="Times New Roman"/>
          <w:sz w:val="20"/>
        </w:rPr>
        <w:tab/>
        <w:t xml:space="preserve">If contained in a </w:t>
      </w:r>
      <w:r>
        <w:rPr>
          <w:rFonts w:ascii="Courier New" w:hAnsi="Courier New" w:cs="Courier New"/>
          <w:sz w:val="20"/>
        </w:rPr>
        <w:t>SubNetwork</w:t>
      </w:r>
      <w:r>
        <w:rPr>
          <w:rFonts w:ascii="Times New Roman" w:hAnsi="Times New Roman"/>
          <w:sz w:val="20"/>
        </w:rPr>
        <w:t xml:space="preserve"> instance, </w:t>
      </w:r>
      <w:r>
        <w:rPr>
          <w:rFonts w:ascii="Courier New" w:hAnsi="Courier New" w:cs="Courier New"/>
        </w:rPr>
        <w:t>Mns</w:t>
      </w:r>
      <w:r>
        <w:rPr>
          <w:rFonts w:ascii="Courier New" w:hAnsi="Courier New" w:cs="Courier New"/>
          <w:sz w:val="20"/>
        </w:rPr>
        <w:t>Agent</w:t>
      </w:r>
      <w:r>
        <w:rPr>
          <w:rFonts w:ascii="Times New Roman" w:hAnsi="Times New Roman"/>
          <w:sz w:val="20"/>
        </w:rPr>
        <w:t xml:space="preserve"> shall be contained in the root </w:t>
      </w:r>
      <w:r>
        <w:rPr>
          <w:rFonts w:ascii="Courier New" w:hAnsi="Courier New" w:cs="Courier New"/>
          <w:sz w:val="20"/>
        </w:rPr>
        <w:t>SubNetwork</w:t>
      </w:r>
      <w:r>
        <w:rPr>
          <w:rFonts w:ascii="Times New Roman" w:hAnsi="Times New Roman"/>
          <w:sz w:val="20"/>
        </w:rPr>
        <w:t xml:space="preserve"> instance.</w:t>
      </w:r>
    </w:p>
    <w:p w:rsidR="001704B3" w:rsidRDefault="001704B3" w:rsidP="001704B3">
      <w:pPr>
        <w:pStyle w:val="NF"/>
        <w:rPr>
          <w:rFonts w:ascii="Times New Roman" w:hAnsi="Times New Roman"/>
          <w:sz w:val="20"/>
        </w:rPr>
      </w:pPr>
      <w:r>
        <w:rPr>
          <w:rFonts w:ascii="Times New Roman" w:hAnsi="Times New Roman"/>
          <w:sz w:val="20"/>
        </w:rPr>
        <w:t>NOTE 7:</w:t>
      </w:r>
      <w:r>
        <w:rPr>
          <w:rFonts w:ascii="Times New Roman" w:hAnsi="Times New Roman"/>
          <w:sz w:val="20"/>
        </w:rPr>
        <w:tab/>
        <w:t>Void</w:t>
      </w:r>
    </w:p>
    <w:p w:rsidR="001704B3" w:rsidRDefault="001704B3" w:rsidP="001704B3">
      <w:pPr>
        <w:pStyle w:val="NF"/>
        <w:rPr>
          <w:rFonts w:ascii="Times New Roman" w:hAnsi="Times New Roman"/>
          <w:sz w:val="20"/>
        </w:rPr>
      </w:pPr>
      <w:r>
        <w:rPr>
          <w:rFonts w:ascii="Times New Roman" w:hAnsi="Times New Roman"/>
          <w:sz w:val="20"/>
        </w:rPr>
        <w:t>NOTE 8:</w:t>
      </w:r>
      <w:r>
        <w:rPr>
          <w:rFonts w:ascii="Times New Roman" w:hAnsi="Times New Roman"/>
          <w:sz w:val="20"/>
        </w:rPr>
        <w:tab/>
        <w:t xml:space="preserve">Void </w:t>
      </w:r>
    </w:p>
    <w:p w:rsidR="001704B3" w:rsidRDefault="001704B3" w:rsidP="001704B3"/>
    <w:p w:rsidR="001704B3" w:rsidRDefault="001704B3" w:rsidP="001704B3">
      <w:pPr>
        <w:pStyle w:val="TF"/>
      </w:pPr>
      <w:r>
        <w:t>Figure 4.2.1-1: NRM fragment</w:t>
      </w:r>
    </w:p>
    <w:p w:rsidR="001704B3" w:rsidRDefault="001704B3" w:rsidP="001704B3">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rsidR="001704B3" w:rsidRDefault="001704B3" w:rsidP="001704B3">
      <w:pPr>
        <w:pStyle w:val="PL"/>
        <w:rPr>
          <w:rFonts w:ascii="Times New Roman" w:hAnsi="Times New Roman"/>
          <w:sz w:val="20"/>
        </w:rPr>
      </w:pPr>
      <w:r>
        <w:rPr>
          <w:sz w:val="20"/>
        </w:rPr>
        <w:tab/>
        <w:t>SubNetwork</w:t>
      </w:r>
      <w:r>
        <w:rPr>
          <w:rFonts w:ascii="Times New Roman" w:hAnsi="Times New Roman"/>
          <w:sz w:val="20"/>
        </w:rPr>
        <w:t>=</w:t>
      </w:r>
      <w:proofErr w:type="gramStart"/>
      <w:r>
        <w:rPr>
          <w:rFonts w:ascii="Times New Roman" w:hAnsi="Times New Roman"/>
          <w:sz w:val="20"/>
        </w:rPr>
        <w:t>Sweden,</w:t>
      </w:r>
      <w:r>
        <w:rPr>
          <w:sz w:val="20"/>
        </w:rPr>
        <w:t>MeContext</w:t>
      </w:r>
      <w:proofErr w:type="gramEnd"/>
      <w:r>
        <w:rPr>
          <w:rFonts w:ascii="Times New Roman" w:hAnsi="Times New Roman"/>
          <w:sz w:val="20"/>
        </w:rPr>
        <w:t>=MEC-Gbg-1,</w:t>
      </w:r>
      <w:r>
        <w:rPr>
          <w:sz w:val="20"/>
        </w:rPr>
        <w:t>ManagedElement</w:t>
      </w:r>
      <w:r>
        <w:rPr>
          <w:rFonts w:ascii="Times New Roman" w:hAnsi="Times New Roman"/>
          <w:sz w:val="20"/>
        </w:rPr>
        <w:t>=RNC-Gbg-1.</w:t>
      </w:r>
    </w:p>
    <w:p w:rsidR="001704B3" w:rsidRDefault="001704B3" w:rsidP="001704B3">
      <w:pPr>
        <w:pStyle w:val="PL"/>
        <w:rPr>
          <w:rFonts w:ascii="Times New Roman" w:hAnsi="Times New Roman"/>
          <w:sz w:val="20"/>
        </w:rPr>
      </w:pPr>
    </w:p>
    <w:p w:rsidR="001704B3" w:rsidRDefault="001704B3" w:rsidP="001704B3">
      <w:pPr>
        <w:pStyle w:val="TH"/>
      </w:pPr>
      <w:r>
        <w:rPr>
          <w:rFonts w:eastAsia="宋体"/>
        </w:rPr>
        <w:object w:dxaOrig="9045" w:dyaOrig="1035">
          <v:shape id="_x0000_i1026" type="#_x0000_t75" style="width:452.35pt;height:51.65pt" o:ole="">
            <v:imagedata r:id="rId16" o:title=""/>
          </v:shape>
          <o:OLEObject Type="Embed" ProgID="Word.Document.12" ShapeID="_x0000_i1026" DrawAspect="Content" ObjectID="_1789590944" r:id="rId17">
            <o:FieldCodes>\s</o:FieldCodes>
          </o:OLEObject>
        </w:object>
      </w:r>
    </w:p>
    <w:p w:rsidR="001704B3" w:rsidRDefault="001704B3" w:rsidP="001704B3">
      <w:pPr>
        <w:pStyle w:val="NF"/>
        <w:rPr>
          <w:rFonts w:ascii="Times New Roman" w:hAnsi="Times New Roman"/>
          <w:sz w:val="20"/>
        </w:rPr>
      </w:pPr>
      <w:r>
        <w:rPr>
          <w:rFonts w:ascii="Times New Roman" w:hAnsi="Times New Roman"/>
          <w:sz w:val="20"/>
        </w:rPr>
        <w:t>NOTE 8:</w:t>
      </w:r>
      <w:r>
        <w:rPr>
          <w:rFonts w:ascii="Times New Roman" w:hAnsi="Times New Roman"/>
          <w:sz w:val="20"/>
        </w:rPr>
        <w:tab/>
        <w:t>Void</w:t>
      </w:r>
    </w:p>
    <w:p w:rsidR="001704B3" w:rsidRDefault="001704B3" w:rsidP="001704B3">
      <w:pPr>
        <w:pStyle w:val="NF"/>
        <w:rPr>
          <w:rFonts w:ascii="Times New Roman" w:hAnsi="Times New Roman"/>
          <w:sz w:val="20"/>
        </w:rPr>
      </w:pPr>
      <w:r>
        <w:rPr>
          <w:rFonts w:ascii="Times New Roman" w:hAnsi="Times New Roman"/>
          <w:sz w:val="20"/>
        </w:rPr>
        <w:t>NOTE 9:</w:t>
      </w:r>
      <w:r>
        <w:rPr>
          <w:rFonts w:ascii="Times New Roman" w:hAnsi="Times New Roman"/>
          <w:sz w:val="20"/>
        </w:rPr>
        <w:tab/>
        <w:t>Void</w:t>
      </w:r>
    </w:p>
    <w:p w:rsidR="001704B3" w:rsidRDefault="001704B3" w:rsidP="001704B3">
      <w:pPr>
        <w:pStyle w:val="TF"/>
      </w:pPr>
      <w:r>
        <w:t>Figure 4.2.1-2: Vendor specific data container NRM fragment</w:t>
      </w:r>
    </w:p>
    <w:p w:rsidR="001704B3" w:rsidRDefault="001704B3" w:rsidP="001704B3"/>
    <w:p w:rsidR="001704B3" w:rsidRDefault="001704B3" w:rsidP="001704B3">
      <w:pPr>
        <w:pStyle w:val="TH"/>
      </w:pPr>
      <w:r>
        <w:rPr>
          <w:noProof/>
        </w:rPr>
        <w:drawing>
          <wp:inline distT="0" distB="0" distL="0" distR="0">
            <wp:extent cx="3371850" cy="1572260"/>
            <wp:effectExtent l="0" t="0" r="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71850" cy="1572260"/>
                    </a:xfrm>
                    <a:prstGeom prst="rect">
                      <a:avLst/>
                    </a:prstGeom>
                    <a:noFill/>
                    <a:ln>
                      <a:noFill/>
                    </a:ln>
                  </pic:spPr>
                </pic:pic>
              </a:graphicData>
            </a:graphic>
          </wp:inline>
        </w:drawing>
      </w:r>
    </w:p>
    <w:p w:rsidR="001704B3" w:rsidRDefault="001704B3" w:rsidP="001704B3">
      <w:pPr>
        <w:pStyle w:val="TH"/>
      </w:pPr>
    </w:p>
    <w:p w:rsidR="001704B3" w:rsidRDefault="001704B3" w:rsidP="001704B3">
      <w:pPr>
        <w:pStyle w:val="TF"/>
      </w:pPr>
      <w:r>
        <w:t>Figure 4.2.1-3: PM control NRM fragment</w:t>
      </w:r>
    </w:p>
    <w:p w:rsidR="001704B3" w:rsidRDefault="001704B3" w:rsidP="001704B3"/>
    <w:p w:rsidR="001704B3" w:rsidRDefault="001704B3" w:rsidP="001704B3">
      <w:pPr>
        <w:pStyle w:val="TH"/>
      </w:pPr>
      <w:r>
        <w:rPr>
          <w:noProof/>
        </w:rPr>
        <w:drawing>
          <wp:inline distT="0" distB="0" distL="0" distR="0">
            <wp:extent cx="3371850" cy="1572260"/>
            <wp:effectExtent l="0" t="0" r="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2260"/>
                    </a:xfrm>
                    <a:prstGeom prst="rect">
                      <a:avLst/>
                    </a:prstGeom>
                    <a:noFill/>
                    <a:ln>
                      <a:noFill/>
                    </a:ln>
                  </pic:spPr>
                </pic:pic>
              </a:graphicData>
            </a:graphic>
          </wp:inline>
        </w:drawing>
      </w:r>
    </w:p>
    <w:p w:rsidR="001704B3" w:rsidRDefault="001704B3" w:rsidP="001704B3">
      <w:pPr>
        <w:pStyle w:val="TH"/>
      </w:pPr>
    </w:p>
    <w:p w:rsidR="001704B3" w:rsidRDefault="001704B3" w:rsidP="001704B3">
      <w:pPr>
        <w:pStyle w:val="TF"/>
      </w:pPr>
      <w:r>
        <w:t>Figure 4.2.1-4: Threshold monitoring control NRM fragment</w:t>
      </w:r>
    </w:p>
    <w:p w:rsidR="001704B3" w:rsidRDefault="001704B3" w:rsidP="001704B3"/>
    <w:p w:rsidR="001704B3" w:rsidRDefault="001704B3" w:rsidP="001704B3">
      <w:pPr>
        <w:pStyle w:val="TF"/>
        <w:rPr>
          <w:noProof/>
        </w:rPr>
      </w:pPr>
      <w:r>
        <w:rPr>
          <w:noProof/>
        </w:rPr>
        <w:drawing>
          <wp:inline distT="0" distB="0" distL="0" distR="0">
            <wp:extent cx="5486400" cy="1440180"/>
            <wp:effectExtent l="0" t="0" r="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1440180"/>
                    </a:xfrm>
                    <a:prstGeom prst="rect">
                      <a:avLst/>
                    </a:prstGeom>
                    <a:noFill/>
                    <a:ln>
                      <a:noFill/>
                    </a:ln>
                  </pic:spPr>
                </pic:pic>
              </a:graphicData>
            </a:graphic>
          </wp:inline>
        </w:drawing>
      </w:r>
    </w:p>
    <w:p w:rsidR="001704B3" w:rsidRDefault="001704B3" w:rsidP="001704B3">
      <w:pPr>
        <w:pStyle w:val="TF"/>
        <w:rPr>
          <w:noProof/>
        </w:rPr>
      </w:pPr>
    </w:p>
    <w:p w:rsidR="001704B3" w:rsidRDefault="001704B3" w:rsidP="001704B3">
      <w:pPr>
        <w:pStyle w:val="TF"/>
      </w:pPr>
      <w:r>
        <w:t>Figure 4.2.1-5: Notification subscription and heartbeat notification control NRM fragment</w:t>
      </w:r>
    </w:p>
    <w:p w:rsidR="001704B3" w:rsidRDefault="001704B3" w:rsidP="001704B3"/>
    <w:p w:rsidR="001704B3" w:rsidRDefault="001704B3" w:rsidP="001704B3">
      <w:pPr>
        <w:pStyle w:val="TH"/>
        <w:rPr>
          <w:noProof/>
        </w:rPr>
      </w:pPr>
    </w:p>
    <w:p w:rsidR="001704B3" w:rsidRDefault="001704B3" w:rsidP="001704B3">
      <w:pPr>
        <w:pStyle w:val="TH"/>
        <w:rPr>
          <w:noProof/>
        </w:rPr>
      </w:pPr>
    </w:p>
    <w:p w:rsidR="001704B3" w:rsidRDefault="001704B3" w:rsidP="001704B3">
      <w:pPr>
        <w:pStyle w:val="TF"/>
      </w:pPr>
      <w:r>
        <w:t>Figure 4.2.1-6: Void</w:t>
      </w:r>
    </w:p>
    <w:p w:rsidR="001704B3" w:rsidRDefault="001704B3" w:rsidP="001704B3"/>
    <w:p w:rsidR="001704B3" w:rsidRDefault="001704B3" w:rsidP="001704B3">
      <w:pPr>
        <w:pStyle w:val="TH"/>
        <w:rPr>
          <w:noProof/>
        </w:rPr>
      </w:pPr>
      <w:r>
        <w:rPr>
          <w:rFonts w:eastAsia="宋体"/>
          <w:noProof/>
        </w:rPr>
        <w:object w:dxaOrig="9045" w:dyaOrig="2955">
          <v:shape id="_x0000_i1027" type="#_x0000_t75" style="width:452.35pt;height:147.55pt" o:ole="">
            <v:imagedata r:id="rId21" o:title=""/>
          </v:shape>
          <o:OLEObject Type="Embed" ProgID="Word.Document.12" ShapeID="_x0000_i1027" DrawAspect="Content" ObjectID="_1789590945" r:id="rId22">
            <o:FieldCodes>\s</o:FieldCodes>
          </o:OLEObject>
        </w:object>
      </w:r>
    </w:p>
    <w:p w:rsidR="001704B3" w:rsidRDefault="001704B3" w:rsidP="001704B3">
      <w:pPr>
        <w:pStyle w:val="TF"/>
        <w:rPr>
          <w:noProof/>
        </w:rPr>
      </w:pPr>
      <w:r>
        <w:rPr>
          <w:noProof/>
        </w:rPr>
        <w:t>Figure 4.2.1-7: Trace control NRM fragment</w:t>
      </w:r>
    </w:p>
    <w:p w:rsidR="001704B3" w:rsidRDefault="001704B3" w:rsidP="001704B3">
      <w:pPr>
        <w:pStyle w:val="TH"/>
        <w:rPr>
          <w:noProof/>
        </w:rPr>
      </w:pPr>
      <w:r>
        <w:rPr>
          <w:rFonts w:eastAsia="宋体"/>
          <w:noProof/>
        </w:rPr>
        <w:object w:dxaOrig="9045" w:dyaOrig="2730">
          <v:shape id="_x0000_i1028" type="#_x0000_t75" style="width:452.35pt;height:136.6pt" o:ole="">
            <v:imagedata r:id="rId23" o:title=""/>
          </v:shape>
          <o:OLEObject Type="Embed" ProgID="Word.Document.12" ShapeID="_x0000_i1028" DrawAspect="Content" ObjectID="_1789590946" r:id="rId24">
            <o:FieldCodes>\s</o:FieldCodes>
          </o:OLEObject>
        </w:object>
      </w:r>
    </w:p>
    <w:p w:rsidR="001704B3" w:rsidRDefault="001704B3" w:rsidP="001704B3">
      <w:pPr>
        <w:pStyle w:val="TF"/>
      </w:pPr>
      <w:r>
        <w:t>Figure 4.2.1-8: MnS Registry NRM fragment</w:t>
      </w:r>
    </w:p>
    <w:p w:rsidR="001704B3" w:rsidRDefault="001704B3" w:rsidP="001704B3">
      <w:pPr>
        <w:pStyle w:val="TH"/>
        <w:rPr>
          <w:noProof/>
        </w:rPr>
      </w:pPr>
      <w:r>
        <w:rPr>
          <w:rFonts w:eastAsia="宋体"/>
          <w:noProof/>
        </w:rPr>
        <w:object w:dxaOrig="9045" w:dyaOrig="4365">
          <v:shape id="_x0000_i1029" type="#_x0000_t75" style="width:452.35pt;height:218.35pt" o:ole="">
            <v:imagedata r:id="rId25" o:title=""/>
          </v:shape>
          <o:OLEObject Type="Embed" ProgID="Word.Document.12" ShapeID="_x0000_i1029" DrawAspect="Content" ObjectID="_1789590947" r:id="rId26">
            <o:FieldCodes>\s</o:FieldCodes>
          </o:OLEObject>
        </w:object>
      </w:r>
    </w:p>
    <w:p w:rsidR="001704B3" w:rsidRDefault="001704B3" w:rsidP="001704B3">
      <w:pPr>
        <w:pStyle w:val="TF"/>
        <w:rPr>
          <w:noProof/>
          <w:lang w:val="fr-FR"/>
        </w:rPr>
      </w:pPr>
      <w:r>
        <w:rPr>
          <w:noProof/>
          <w:lang w:val="fr-FR"/>
        </w:rPr>
        <w:t>Figure 4.2.1-9: File retrieval NRM fragment</w:t>
      </w:r>
    </w:p>
    <w:p w:rsidR="001704B3" w:rsidRDefault="001704B3" w:rsidP="001704B3">
      <w:pPr>
        <w:pStyle w:val="TH"/>
        <w:jc w:val="left"/>
        <w:rPr>
          <w:lang w:val="fr-FR"/>
        </w:rPr>
      </w:pPr>
      <w:r>
        <w:rPr>
          <w:rFonts w:eastAsia="宋体"/>
          <w:lang w:val="fr-FR"/>
        </w:rPr>
        <w:object w:dxaOrig="9000" w:dyaOrig="2625">
          <v:shape id="_x0000_i1030" type="#_x0000_t75" style="width:450pt;height:131.3pt" o:ole="">
            <v:imagedata r:id="rId27" o:title=""/>
          </v:shape>
          <o:OLEObject Type="Embed" ProgID="Word.Document.12" ShapeID="_x0000_i1030" DrawAspect="Content" ObjectID="_1789590948" r:id="rId28">
            <o:FieldCodes>\s</o:FieldCodes>
          </o:OLEObject>
        </w:object>
      </w:r>
    </w:p>
    <w:p w:rsidR="001704B3" w:rsidRDefault="001704B3" w:rsidP="001704B3">
      <w:pPr>
        <w:pStyle w:val="TF"/>
        <w:rPr>
          <w:noProof/>
        </w:rPr>
      </w:pPr>
      <w:r>
        <w:rPr>
          <w:noProof/>
          <w:lang w:val="en-US"/>
        </w:rPr>
        <w:t>Figure 4.2.1-10: File download NRM fragment</w:t>
      </w:r>
    </w:p>
    <w:p w:rsidR="001704B3" w:rsidRDefault="001704B3" w:rsidP="001704B3">
      <w:pPr>
        <w:rPr>
          <w:noProof/>
        </w:rPr>
      </w:pPr>
    </w:p>
    <w:p w:rsidR="001704B3" w:rsidRDefault="001704B3" w:rsidP="001704B3">
      <w:pPr>
        <w:pStyle w:val="TH"/>
      </w:pPr>
      <w:r>
        <w:rPr>
          <w:rFonts w:eastAsia="宋体"/>
        </w:rPr>
        <w:object w:dxaOrig="3735" w:dyaOrig="3210">
          <v:shape id="_x0000_i1031" type="#_x0000_t75" style="width:187.1pt;height:160.8pt" o:ole="">
            <v:imagedata r:id="rId29" o:title=""/>
          </v:shape>
          <o:OLEObject Type="Embed" ProgID="Visio.Drawing.15" ShapeID="_x0000_i1031" DrawAspect="Content" ObjectID="_1789590949" r:id="rId30"/>
        </w:object>
      </w:r>
    </w:p>
    <w:p w:rsidR="001704B3" w:rsidRDefault="001704B3" w:rsidP="001704B3">
      <w:pPr>
        <w:pStyle w:val="TF"/>
        <w:rPr>
          <w:noProof/>
        </w:rPr>
      </w:pPr>
      <w:r>
        <w:rPr>
          <w:noProof/>
        </w:rPr>
        <w:t xml:space="preserve">Figure 4.2.1-11: Management data collection NRM fragment </w:t>
      </w:r>
    </w:p>
    <w:p w:rsidR="001704B3" w:rsidRDefault="001704B3" w:rsidP="001704B3">
      <w:r>
        <w:rPr>
          <w:rFonts w:eastAsia="宋体"/>
        </w:rPr>
        <w:object w:dxaOrig="9045" w:dyaOrig="2745">
          <v:shape id="_x0000_i1032" type="#_x0000_t75" style="width:452.35pt;height:137.2pt" o:ole="">
            <v:imagedata r:id="rId31" o:title=""/>
          </v:shape>
          <o:OLEObject Type="Embed" ProgID="Word.Document.12" ShapeID="_x0000_i1032" DrawAspect="Content" ObjectID="_1789590950" r:id="rId32">
            <o:FieldCodes>\s</o:FieldCodes>
          </o:OLEObject>
        </w:object>
      </w:r>
    </w:p>
    <w:p w:rsidR="001704B3" w:rsidRDefault="001704B3" w:rsidP="001704B3">
      <w:pPr>
        <w:pStyle w:val="TF"/>
        <w:rPr>
          <w:noProof/>
        </w:rPr>
      </w:pPr>
      <w:r>
        <w:rPr>
          <w:noProof/>
        </w:rPr>
        <w:t>Figure 4.2.1-12: QoE Measurement Collection NRM fragment</w:t>
      </w:r>
    </w:p>
    <w:p w:rsidR="001704B3" w:rsidRDefault="001704B3" w:rsidP="001704B3">
      <w:pPr>
        <w:pStyle w:val="TH"/>
        <w:jc w:val="right"/>
      </w:pPr>
      <w:r>
        <w:rPr>
          <w:rFonts w:eastAsia="宋体"/>
        </w:rPr>
        <w:object w:dxaOrig="9045" w:dyaOrig="2685">
          <v:shape id="_x0000_i1033" type="#_x0000_t75" style="width:452.35pt;height:133.95pt" o:ole="">
            <v:imagedata r:id="rId33" o:title=""/>
          </v:shape>
          <o:OLEObject Type="Embed" ProgID="Word.Document.12" ShapeID="_x0000_i1033" DrawAspect="Content" ObjectID="_1789590951" r:id="rId34">
            <o:FieldCodes>\s</o:FieldCodes>
          </o:OLEObject>
        </w:object>
      </w:r>
    </w:p>
    <w:p w:rsidR="001704B3" w:rsidRDefault="001704B3" w:rsidP="001704B3">
      <w:pPr>
        <w:pStyle w:val="TF"/>
        <w:rPr>
          <w:noProof/>
        </w:rPr>
      </w:pPr>
      <w:r>
        <w:rPr>
          <w:noProof/>
        </w:rPr>
        <w:t>Figure 4.2.1-13: SupportedNotifications NRM fragment</w:t>
      </w:r>
    </w:p>
    <w:p w:rsidR="001704B3" w:rsidRDefault="001704B3" w:rsidP="001704B3">
      <w:pPr>
        <w:pStyle w:val="TF"/>
        <w:rPr>
          <w:noProof/>
        </w:rPr>
      </w:pPr>
    </w:p>
    <w:p w:rsidR="001704B3" w:rsidRDefault="001704B3" w:rsidP="001704B3">
      <w:pPr>
        <w:pStyle w:val="TH"/>
      </w:pPr>
      <w:r>
        <w:rPr>
          <w:noProof/>
        </w:rPr>
        <w:drawing>
          <wp:inline distT="0" distB="0" distL="0" distR="0">
            <wp:extent cx="3773170" cy="1630045"/>
            <wp:effectExtent l="0" t="0" r="0" b="8255"/>
            <wp:docPr id="7" name="图片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diagram of a computer&#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73170" cy="1630045"/>
                    </a:xfrm>
                    <a:prstGeom prst="rect">
                      <a:avLst/>
                    </a:prstGeom>
                    <a:noFill/>
                    <a:ln>
                      <a:noFill/>
                    </a:ln>
                  </pic:spPr>
                </pic:pic>
              </a:graphicData>
            </a:graphic>
          </wp:inline>
        </w:drawing>
      </w:r>
    </w:p>
    <w:p w:rsidR="001704B3" w:rsidRDefault="001704B3" w:rsidP="001704B3">
      <w:pPr>
        <w:pStyle w:val="TF"/>
      </w:pPr>
      <w:r>
        <w:t>Figure 4.2.1-14: Scheduler NRM fragment</w:t>
      </w:r>
    </w:p>
    <w:p w:rsidR="001704B3" w:rsidRDefault="001704B3" w:rsidP="001704B3">
      <w:pPr>
        <w:pStyle w:val="TH"/>
        <w:rPr>
          <w:noProof/>
          <w:lang w:val="en-US"/>
        </w:rPr>
      </w:pPr>
      <w:r>
        <w:rPr>
          <w:noProof/>
        </w:rPr>
        <w:drawing>
          <wp:inline distT="0" distB="0" distL="0" distR="0">
            <wp:extent cx="3773170" cy="1630045"/>
            <wp:effectExtent l="0" t="0" r="0" b="8255"/>
            <wp:docPr id="6" name="图片 6"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omputer program&#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73170" cy="1630045"/>
                    </a:xfrm>
                    <a:prstGeom prst="rect">
                      <a:avLst/>
                    </a:prstGeom>
                    <a:noFill/>
                    <a:ln>
                      <a:noFill/>
                    </a:ln>
                  </pic:spPr>
                </pic:pic>
              </a:graphicData>
            </a:graphic>
          </wp:inline>
        </w:drawing>
      </w:r>
    </w:p>
    <w:p w:rsidR="001704B3" w:rsidRDefault="001704B3" w:rsidP="001704B3">
      <w:pPr>
        <w:pStyle w:val="TF"/>
        <w:rPr>
          <w:ins w:id="16" w:author="Huawei" w:date="2024-09-26T15:16:00Z"/>
        </w:rPr>
      </w:pPr>
      <w:r>
        <w:t>Figure 4.2.1-15: Condition monitor NRM fragment</w:t>
      </w:r>
    </w:p>
    <w:p w:rsidR="009C5E6D" w:rsidRDefault="009C5E6D" w:rsidP="001704B3">
      <w:pPr>
        <w:pStyle w:val="TF"/>
      </w:pPr>
      <w:ins w:id="17" w:author="Huawei" w:date="2024-09-26T15:21:00Z">
        <w:r>
          <w:rPr>
            <w:noProof/>
          </w:rPr>
          <w:drawing>
            <wp:inline distT="0" distB="0" distL="0" distR="0" wp14:anchorId="00897E69" wp14:editId="52F8A7C6">
              <wp:extent cx="2896167" cy="1392347"/>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25020" cy="1406218"/>
                      </a:xfrm>
                      <a:prstGeom prst="rect">
                        <a:avLst/>
                      </a:prstGeom>
                    </pic:spPr>
                  </pic:pic>
                </a:graphicData>
              </a:graphic>
            </wp:inline>
          </w:drawing>
        </w:r>
      </w:ins>
    </w:p>
    <w:p w:rsidR="009C5E6D" w:rsidRDefault="009C5E6D" w:rsidP="009C5E6D">
      <w:pPr>
        <w:pStyle w:val="TF"/>
        <w:rPr>
          <w:ins w:id="18" w:author="Huawei" w:date="2024-09-26T15:16:00Z"/>
          <w:noProof/>
        </w:rPr>
      </w:pPr>
      <w:ins w:id="19" w:author="Huawei" w:date="2024-09-26T15:16:00Z">
        <w:r>
          <w:rPr>
            <w:noProof/>
            <w:lang w:val="en-US"/>
          </w:rPr>
          <w:t xml:space="preserve">Figure 4.2.1-X: </w:t>
        </w:r>
        <w:bookmarkStart w:id="20" w:name="_Hlk178259560"/>
        <w:r>
          <w:rPr>
            <w:noProof/>
            <w:lang w:val="en-US"/>
          </w:rPr>
          <w:t>Supported Management Data NRM fragment</w:t>
        </w:r>
        <w:bookmarkEnd w:id="20"/>
      </w:ins>
    </w:p>
    <w:p w:rsidR="001704B3" w:rsidRPr="009C5E6D" w:rsidRDefault="001704B3" w:rsidP="001704B3">
      <w:pPr>
        <w:pStyle w:val="TF"/>
      </w:pPr>
    </w:p>
    <w:p w:rsidR="001704B3" w:rsidRDefault="001704B3" w:rsidP="001704B3">
      <w:pPr>
        <w:pStyle w:val="30"/>
      </w:pPr>
      <w:bookmarkStart w:id="21" w:name="_Toc178092389"/>
      <w:bookmarkStart w:id="22" w:name="_Toc51754560"/>
      <w:bookmarkStart w:id="23" w:name="_Toc45272561"/>
      <w:bookmarkStart w:id="24" w:name="_Toc44516242"/>
      <w:bookmarkStart w:id="25" w:name="_Toc36025142"/>
      <w:bookmarkStart w:id="26" w:name="_Toc27479630"/>
      <w:bookmarkStart w:id="27" w:name="_Toc20150382"/>
      <w:r>
        <w:t>4.2.2</w:t>
      </w:r>
      <w:r>
        <w:tab/>
        <w:t>Inheritance</w:t>
      </w:r>
      <w:bookmarkEnd w:id="21"/>
      <w:bookmarkEnd w:id="22"/>
      <w:bookmarkEnd w:id="23"/>
      <w:bookmarkEnd w:id="24"/>
      <w:bookmarkEnd w:id="25"/>
      <w:bookmarkEnd w:id="26"/>
      <w:bookmarkEnd w:id="27"/>
    </w:p>
    <w:p w:rsidR="001704B3" w:rsidRDefault="001704B3" w:rsidP="001704B3">
      <w:r>
        <w:t>This clause depicts the inheritance relationships.</w:t>
      </w:r>
    </w:p>
    <w:p w:rsidR="001704B3" w:rsidRDefault="001704B3" w:rsidP="001704B3"/>
    <w:p w:rsidR="001704B3" w:rsidRDefault="001704B3" w:rsidP="001704B3">
      <w:pPr>
        <w:pStyle w:val="TH"/>
      </w:pPr>
    </w:p>
    <w:p w:rsidR="001704B3" w:rsidRDefault="001704B3" w:rsidP="001704B3">
      <w:pPr>
        <w:pStyle w:val="TH"/>
      </w:pPr>
      <w:r>
        <w:rPr>
          <w:rFonts w:eastAsia="宋体"/>
        </w:rPr>
        <w:object w:dxaOrig="9075" w:dyaOrig="3735">
          <v:shape id="_x0000_i1034" type="#_x0000_t75" style="width:453.85pt;height:187.1pt" o:ole="">
            <v:imagedata r:id="rId38" o:title=""/>
          </v:shape>
          <o:OLEObject Type="Embed" ProgID="Word.Document.12" ShapeID="_x0000_i1034" DrawAspect="Content" ObjectID="_1789590952" r:id="rId39">
            <o:FieldCodes>\s</o:FieldCodes>
          </o:OLEObject>
        </w:object>
      </w:r>
    </w:p>
    <w:p w:rsidR="001704B3" w:rsidRDefault="001704B3" w:rsidP="001704B3">
      <w:pPr>
        <w:pStyle w:val="TH"/>
      </w:pPr>
      <w:r>
        <w:rPr>
          <w:rFonts w:eastAsia="宋体"/>
        </w:rPr>
        <w:object w:dxaOrig="9075" w:dyaOrig="2880">
          <v:shape id="_x0000_i1035" type="#_x0000_t75" style="width:453.85pt;height:2in" o:ole="">
            <v:imagedata r:id="rId40" o:title=""/>
          </v:shape>
          <o:OLEObject Type="Embed" ProgID="Word.Document.12" ShapeID="_x0000_i1035" DrawAspect="Content" ObjectID="_1789590953" r:id="rId41">
            <o:FieldCodes>\s</o:FieldCodes>
          </o:OLEObject>
        </w:object>
      </w:r>
    </w:p>
    <w:p w:rsidR="001704B3" w:rsidRDefault="001704B3" w:rsidP="001704B3">
      <w:pPr>
        <w:pStyle w:val="TF"/>
      </w:pPr>
      <w:r>
        <w:t>Figure 4.2.2-1: NRM fragment</w:t>
      </w:r>
    </w:p>
    <w:p w:rsidR="001704B3" w:rsidRDefault="001704B3" w:rsidP="001704B3"/>
    <w:p w:rsidR="001704B3" w:rsidRDefault="001704B3" w:rsidP="001704B3">
      <w:pPr>
        <w:pStyle w:val="TH"/>
      </w:pPr>
      <w:r>
        <w:rPr>
          <w:noProof/>
        </w:rPr>
        <w:drawing>
          <wp:inline distT="0" distB="0" distL="0" distR="0">
            <wp:extent cx="1315720" cy="1274445"/>
            <wp:effectExtent l="0" t="0" r="0"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15720" cy="1274445"/>
                    </a:xfrm>
                    <a:prstGeom prst="rect">
                      <a:avLst/>
                    </a:prstGeom>
                    <a:noFill/>
                    <a:ln>
                      <a:noFill/>
                    </a:ln>
                  </pic:spPr>
                </pic:pic>
              </a:graphicData>
            </a:graphic>
          </wp:inline>
        </w:drawing>
      </w:r>
    </w:p>
    <w:p w:rsidR="001704B3" w:rsidRDefault="001704B3" w:rsidP="001704B3">
      <w:pPr>
        <w:pStyle w:val="TF"/>
      </w:pPr>
      <w:r>
        <w:t>Figure 4.2.2-2: PM control NRM fragment</w:t>
      </w:r>
    </w:p>
    <w:p w:rsidR="001704B3" w:rsidRDefault="001704B3" w:rsidP="001704B3"/>
    <w:p w:rsidR="001704B3" w:rsidRDefault="001704B3" w:rsidP="001704B3">
      <w:pPr>
        <w:pStyle w:val="TH"/>
      </w:pPr>
      <w:r>
        <w:rPr>
          <w:noProof/>
        </w:rPr>
        <w:drawing>
          <wp:inline distT="0" distB="0" distL="0" distR="0">
            <wp:extent cx="1315720" cy="1274445"/>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5720" cy="1274445"/>
                    </a:xfrm>
                    <a:prstGeom prst="rect">
                      <a:avLst/>
                    </a:prstGeom>
                    <a:noFill/>
                    <a:ln>
                      <a:noFill/>
                    </a:ln>
                  </pic:spPr>
                </pic:pic>
              </a:graphicData>
            </a:graphic>
          </wp:inline>
        </w:drawing>
      </w:r>
    </w:p>
    <w:p w:rsidR="001704B3" w:rsidRDefault="001704B3" w:rsidP="001704B3">
      <w:pPr>
        <w:pStyle w:val="TF"/>
      </w:pPr>
      <w:r>
        <w:t>Figure 4.2.2-3: Threshold monitoring control NRM fragment</w:t>
      </w:r>
    </w:p>
    <w:p w:rsidR="001704B3" w:rsidRDefault="001704B3" w:rsidP="001704B3">
      <w:pPr>
        <w:rPr>
          <w:noProof/>
        </w:rPr>
      </w:pPr>
    </w:p>
    <w:p w:rsidR="001704B3" w:rsidRDefault="001704B3" w:rsidP="001704B3">
      <w:pPr>
        <w:pStyle w:val="TH"/>
      </w:pPr>
      <w:r>
        <w:rPr>
          <w:noProof/>
        </w:rPr>
        <w:lastRenderedPageBreak/>
        <w:drawing>
          <wp:inline distT="0" distB="0" distL="0" distR="0">
            <wp:extent cx="2780665" cy="1274445"/>
            <wp:effectExtent l="0" t="0" r="635"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80665" cy="1274445"/>
                    </a:xfrm>
                    <a:prstGeom prst="rect">
                      <a:avLst/>
                    </a:prstGeom>
                    <a:noFill/>
                    <a:ln>
                      <a:noFill/>
                    </a:ln>
                  </pic:spPr>
                </pic:pic>
              </a:graphicData>
            </a:graphic>
          </wp:inline>
        </w:drawing>
      </w:r>
    </w:p>
    <w:p w:rsidR="001704B3" w:rsidRDefault="001704B3" w:rsidP="001704B3">
      <w:pPr>
        <w:pStyle w:val="TF"/>
      </w:pPr>
      <w:r>
        <w:t xml:space="preserve">Figure 4.2.2-4: </w:t>
      </w:r>
      <w:r>
        <w:rPr>
          <w:lang w:val="en-US"/>
        </w:rPr>
        <w:t>Notification subscription and h</w:t>
      </w:r>
      <w:r>
        <w:t xml:space="preserve">eartbeat notification control </w:t>
      </w:r>
      <w:r>
        <w:rPr>
          <w:lang w:val="en-US"/>
        </w:rPr>
        <w:t xml:space="preserve">NRM </w:t>
      </w:r>
      <w:r>
        <w:t>fragment</w:t>
      </w:r>
    </w:p>
    <w:p w:rsidR="001704B3" w:rsidRDefault="001704B3" w:rsidP="001704B3">
      <w:pPr>
        <w:rPr>
          <w:noProof/>
        </w:rPr>
      </w:pPr>
    </w:p>
    <w:p w:rsidR="001704B3" w:rsidRDefault="001704B3" w:rsidP="001704B3">
      <w:pPr>
        <w:pStyle w:val="TH"/>
        <w:rPr>
          <w:noProof/>
        </w:rPr>
      </w:pPr>
    </w:p>
    <w:p w:rsidR="001704B3" w:rsidRDefault="001704B3" w:rsidP="001704B3">
      <w:pPr>
        <w:pStyle w:val="TF"/>
        <w:rPr>
          <w:lang w:val="fr-FR"/>
        </w:rPr>
      </w:pPr>
      <w:r>
        <w:rPr>
          <w:lang w:val="fr-FR"/>
        </w:rPr>
        <w:t>Figure 4.2.2-5: Void</w:t>
      </w:r>
    </w:p>
    <w:p w:rsidR="001704B3" w:rsidRDefault="001704B3" w:rsidP="001704B3">
      <w:pPr>
        <w:rPr>
          <w:noProof/>
        </w:rPr>
      </w:pPr>
    </w:p>
    <w:p w:rsidR="001704B3" w:rsidRDefault="001704B3" w:rsidP="001704B3">
      <w:pPr>
        <w:pStyle w:val="TH"/>
        <w:rPr>
          <w:noProof/>
        </w:rPr>
      </w:pPr>
      <w:r>
        <w:rPr>
          <w:noProof/>
        </w:rPr>
        <w:drawing>
          <wp:inline distT="0" distB="0" distL="0" distR="0">
            <wp:extent cx="1286510" cy="1179195"/>
            <wp:effectExtent l="0" t="0" r="8890" b="1905"/>
            <wp:docPr id="2" name="图片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86510" cy="1179195"/>
                    </a:xfrm>
                    <a:prstGeom prst="rect">
                      <a:avLst/>
                    </a:prstGeom>
                    <a:noFill/>
                    <a:ln>
                      <a:noFill/>
                    </a:ln>
                  </pic:spPr>
                </pic:pic>
              </a:graphicData>
            </a:graphic>
          </wp:inline>
        </w:drawing>
      </w:r>
    </w:p>
    <w:p w:rsidR="001704B3" w:rsidRDefault="001704B3" w:rsidP="001704B3">
      <w:pPr>
        <w:pStyle w:val="TF"/>
        <w:rPr>
          <w:noProof/>
        </w:rPr>
      </w:pPr>
      <w:r>
        <w:rPr>
          <w:noProof/>
        </w:rPr>
        <w:t>Figure 4.2.2-6: Trace control NRM fragment</w:t>
      </w:r>
    </w:p>
    <w:p w:rsidR="001704B3" w:rsidRDefault="001704B3" w:rsidP="001704B3">
      <w:pPr>
        <w:pStyle w:val="TH"/>
        <w:rPr>
          <w:noProof/>
        </w:rPr>
      </w:pPr>
      <w:r>
        <w:rPr>
          <w:rFonts w:eastAsia="宋体"/>
          <w:noProof/>
        </w:rPr>
        <w:object w:dxaOrig="9045" w:dyaOrig="2475">
          <v:shape id="_x0000_i1036" type="#_x0000_t75" style="width:452.35pt;height:123.65pt" o:ole="">
            <v:imagedata r:id="rId46" o:title=""/>
          </v:shape>
          <o:OLEObject Type="Embed" ProgID="Word.Document.12" ShapeID="_x0000_i1036" DrawAspect="Content" ObjectID="_1789590954" r:id="rId47">
            <o:FieldCodes>\s</o:FieldCodes>
          </o:OLEObject>
        </w:object>
      </w:r>
    </w:p>
    <w:p w:rsidR="001704B3" w:rsidRDefault="001704B3" w:rsidP="001704B3">
      <w:pPr>
        <w:pStyle w:val="TF"/>
      </w:pPr>
      <w:r>
        <w:t>Figure 4.2.2-7: MnS Registry NRM fragment</w:t>
      </w:r>
    </w:p>
    <w:p w:rsidR="001704B3" w:rsidRDefault="001704B3" w:rsidP="001704B3">
      <w:pPr>
        <w:pStyle w:val="TH"/>
        <w:rPr>
          <w:noProof/>
        </w:rPr>
      </w:pPr>
      <w:r>
        <w:rPr>
          <w:rFonts w:eastAsia="宋体"/>
          <w:noProof/>
        </w:rPr>
        <w:object w:dxaOrig="9045" w:dyaOrig="2205">
          <v:shape id="_x0000_i1037" type="#_x0000_t75" style="width:452.35pt;height:110.65pt" o:ole="">
            <v:imagedata r:id="rId48" o:title=""/>
          </v:shape>
          <o:OLEObject Type="Embed" ProgID="Word.Document.12" ShapeID="_x0000_i1037" DrawAspect="Content" ObjectID="_1789590955" r:id="rId49">
            <o:FieldCodes>\s</o:FieldCodes>
          </o:OLEObject>
        </w:object>
      </w:r>
    </w:p>
    <w:p w:rsidR="001704B3" w:rsidRDefault="001704B3" w:rsidP="001704B3">
      <w:pPr>
        <w:pStyle w:val="TF"/>
        <w:rPr>
          <w:noProof/>
          <w:lang w:val="fr-FR"/>
        </w:rPr>
      </w:pPr>
      <w:r>
        <w:rPr>
          <w:noProof/>
          <w:lang w:val="fr-FR"/>
        </w:rPr>
        <w:t>Figure 4.2.2-8: File retrieval NRM fragment</w:t>
      </w:r>
    </w:p>
    <w:p w:rsidR="001704B3" w:rsidRDefault="001704B3" w:rsidP="001704B3">
      <w:pPr>
        <w:pStyle w:val="TH"/>
        <w:rPr>
          <w:noProof/>
        </w:rPr>
      </w:pPr>
      <w:r>
        <w:rPr>
          <w:rFonts w:eastAsia="宋体"/>
          <w:noProof/>
        </w:rPr>
        <w:object w:dxaOrig="9045" w:dyaOrig="2190">
          <v:shape id="_x0000_i1038" type="#_x0000_t75" style="width:452.35pt;height:109.5pt" o:ole="">
            <v:imagedata r:id="rId50" o:title=""/>
          </v:shape>
          <o:OLEObject Type="Embed" ProgID="Word.Document.12" ShapeID="_x0000_i1038" DrawAspect="Content" ObjectID="_1789590956" r:id="rId51">
            <o:FieldCodes>\s</o:FieldCodes>
          </o:OLEObject>
        </w:object>
      </w:r>
    </w:p>
    <w:p w:rsidR="001704B3" w:rsidRDefault="001704B3" w:rsidP="001704B3">
      <w:pPr>
        <w:pStyle w:val="TF"/>
        <w:rPr>
          <w:noProof/>
          <w:lang w:val="en-US"/>
        </w:rPr>
      </w:pPr>
      <w:r>
        <w:rPr>
          <w:noProof/>
          <w:lang w:val="en-US"/>
        </w:rPr>
        <w:t>Figure 4.2.2-9: File download NRM fragment</w:t>
      </w:r>
    </w:p>
    <w:p w:rsidR="001704B3" w:rsidRDefault="001704B3" w:rsidP="001704B3">
      <w:pPr>
        <w:rPr>
          <w:lang w:val="en-CA"/>
        </w:rPr>
      </w:pPr>
    </w:p>
    <w:p w:rsidR="001704B3" w:rsidRDefault="001704B3" w:rsidP="001704B3">
      <w:pPr>
        <w:pStyle w:val="TH"/>
      </w:pPr>
      <w:r>
        <w:rPr>
          <w:rFonts w:eastAsia="宋体"/>
        </w:rPr>
        <w:object w:dxaOrig="3735" w:dyaOrig="3210">
          <v:shape id="_x0000_i1039" type="#_x0000_t75" style="width:187.1pt;height:160.8pt" o:ole="">
            <v:imagedata r:id="rId52" o:title=""/>
          </v:shape>
          <o:OLEObject Type="Embed" ProgID="Visio.Drawing.15" ShapeID="_x0000_i1039" DrawAspect="Content" ObjectID="_1789590957" r:id="rId53"/>
        </w:object>
      </w:r>
    </w:p>
    <w:p w:rsidR="001704B3" w:rsidRDefault="001704B3" w:rsidP="001704B3">
      <w:pPr>
        <w:pStyle w:val="TF"/>
        <w:rPr>
          <w:noProof/>
        </w:rPr>
      </w:pPr>
      <w:r>
        <w:rPr>
          <w:noProof/>
        </w:rPr>
        <w:t xml:space="preserve">Figure 4.2.2-10: Management data collection NRM fragment </w:t>
      </w:r>
    </w:p>
    <w:p w:rsidR="001704B3" w:rsidRDefault="001704B3" w:rsidP="001704B3">
      <w:pPr>
        <w:pStyle w:val="TH"/>
      </w:pPr>
      <w:r>
        <w:rPr>
          <w:rFonts w:eastAsia="宋体"/>
        </w:rPr>
        <w:object w:dxaOrig="9045" w:dyaOrig="2310">
          <v:shape id="_x0000_i1040" type="#_x0000_t75" style="width:452.35pt;height:115.4pt" o:ole="">
            <v:imagedata r:id="rId54" o:title=""/>
          </v:shape>
          <o:OLEObject Type="Embed" ProgID="Word.Document.12" ShapeID="_x0000_i1040" DrawAspect="Content" ObjectID="_1789590958" r:id="rId55">
            <o:FieldCodes>\s</o:FieldCodes>
          </o:OLEObject>
        </w:object>
      </w:r>
    </w:p>
    <w:p w:rsidR="001704B3" w:rsidRDefault="001704B3" w:rsidP="001704B3">
      <w:pPr>
        <w:pStyle w:val="TF"/>
        <w:rPr>
          <w:noProof/>
        </w:rPr>
      </w:pPr>
      <w:r>
        <w:rPr>
          <w:noProof/>
        </w:rPr>
        <w:t>Figure 4.2.2-11: QoE Measurement Collection NRM fragment</w:t>
      </w:r>
    </w:p>
    <w:p w:rsidR="001704B3" w:rsidRDefault="001704B3" w:rsidP="001704B3">
      <w:pPr>
        <w:pStyle w:val="TH"/>
      </w:pPr>
      <w:r>
        <w:rPr>
          <w:rFonts w:eastAsia="宋体"/>
        </w:rPr>
        <w:object w:dxaOrig="9045" w:dyaOrig="2490">
          <v:shape id="_x0000_i1041" type="#_x0000_t75" style="width:452.35pt;height:124.8pt" o:ole="">
            <v:imagedata r:id="rId56" o:title=""/>
          </v:shape>
          <o:OLEObject Type="Embed" ProgID="Word.Document.12" ShapeID="_x0000_i1041" DrawAspect="Content" ObjectID="_1789590959" r:id="rId57">
            <o:FieldCodes>\s</o:FieldCodes>
          </o:OLEObject>
        </w:object>
      </w:r>
    </w:p>
    <w:p w:rsidR="001704B3" w:rsidRDefault="001704B3" w:rsidP="001704B3">
      <w:pPr>
        <w:pStyle w:val="TF"/>
      </w:pPr>
      <w:r>
        <w:rPr>
          <w:noProof/>
        </w:rPr>
        <w:t>Figure 4.2.2-12: SupportedNotifications NRM fragment</w:t>
      </w:r>
    </w:p>
    <w:p w:rsidR="001704B3" w:rsidRDefault="001704B3" w:rsidP="001704B3">
      <w:pPr>
        <w:pStyle w:val="TH"/>
        <w:rPr>
          <w:noProof/>
        </w:rPr>
      </w:pPr>
      <w:r>
        <w:rPr>
          <w:noProof/>
        </w:rPr>
        <w:lastRenderedPageBreak/>
        <w:drawing>
          <wp:inline distT="0" distB="0" distL="0" distR="0">
            <wp:extent cx="1514475" cy="1448435"/>
            <wp:effectExtent l="0" t="0" r="9525" b="0"/>
            <wp:docPr id="1" name="图片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diagram of a dia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514475" cy="1448435"/>
                    </a:xfrm>
                    <a:prstGeom prst="rect">
                      <a:avLst/>
                    </a:prstGeom>
                    <a:noFill/>
                    <a:ln>
                      <a:noFill/>
                    </a:ln>
                  </pic:spPr>
                </pic:pic>
              </a:graphicData>
            </a:graphic>
          </wp:inline>
        </w:drawing>
      </w:r>
    </w:p>
    <w:p w:rsidR="00662A95" w:rsidRDefault="001704B3" w:rsidP="00264EB0">
      <w:pPr>
        <w:jc w:val="center"/>
      </w:pPr>
      <w:r>
        <w:rPr>
          <w:noProof/>
        </w:rPr>
        <w:t>Figure 4.2.2-13: ConditionMonitor control NRM fragment</w:t>
      </w:r>
    </w:p>
    <w:p w:rsidR="00264EB0" w:rsidRDefault="0008673A" w:rsidP="00264EB0">
      <w:pPr>
        <w:pStyle w:val="TF"/>
        <w:rPr>
          <w:ins w:id="28" w:author="Huawei" w:date="2024-09-26T16:15:00Z"/>
        </w:rPr>
      </w:pPr>
      <w:r>
        <w:rPr>
          <w:noProof/>
        </w:rPr>
        <w:drawing>
          <wp:inline distT="0" distB="0" distL="0" distR="0" wp14:anchorId="72060511" wp14:editId="740AD28A">
            <wp:extent cx="1845796" cy="1274956"/>
            <wp:effectExtent l="0" t="0" r="254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867855" cy="1290193"/>
                    </a:xfrm>
                    <a:prstGeom prst="rect">
                      <a:avLst/>
                    </a:prstGeom>
                  </pic:spPr>
                </pic:pic>
              </a:graphicData>
            </a:graphic>
          </wp:inline>
        </w:drawing>
      </w:r>
    </w:p>
    <w:p w:rsidR="00264EB0" w:rsidRDefault="00264EB0" w:rsidP="00264EB0">
      <w:pPr>
        <w:pStyle w:val="TF"/>
        <w:rPr>
          <w:ins w:id="29" w:author="Huawei" w:date="2024-09-26T16:15:00Z"/>
          <w:noProof/>
        </w:rPr>
      </w:pPr>
      <w:ins w:id="30" w:author="Huawei" w:date="2024-09-26T16:15:00Z">
        <w:r>
          <w:rPr>
            <w:noProof/>
            <w:lang w:val="en-US"/>
          </w:rPr>
          <w:t>Figure 4.2.2-X: Supported Management Data NRM fragment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ED6A8D" w:rsidTr="00D11A92">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rsidR="00ED6A8D" w:rsidRDefault="00ED6A8D" w:rsidP="00D11A92">
            <w:pPr>
              <w:jc w:val="center"/>
              <w:rPr>
                <w:rFonts w:ascii="Arial" w:hAnsi="Arial" w:cs="Arial"/>
                <w:b/>
                <w:bCs/>
                <w:sz w:val="28"/>
                <w:szCs w:val="28"/>
              </w:rPr>
            </w:pPr>
            <w:r>
              <w:rPr>
                <w:rFonts w:ascii="Arial" w:hAnsi="Arial" w:cs="Arial"/>
                <w:b/>
                <w:bCs/>
                <w:sz w:val="28"/>
                <w:szCs w:val="28"/>
                <w:lang w:eastAsia="zh-CN"/>
              </w:rPr>
              <w:t>2</w:t>
            </w:r>
            <w:r w:rsidRPr="00ED6A8D">
              <w:rPr>
                <w:rFonts w:ascii="Arial" w:hAnsi="Arial" w:cs="Arial"/>
                <w:b/>
                <w:bCs/>
                <w:sz w:val="28"/>
                <w:szCs w:val="28"/>
                <w:vertAlign w:val="superscript"/>
                <w:lang w:eastAsia="zh-CN"/>
              </w:rPr>
              <w:t>nd</w:t>
            </w:r>
            <w:r>
              <w:rPr>
                <w:rFonts w:ascii="Arial" w:hAnsi="Arial" w:cs="Arial"/>
                <w:b/>
                <w:bCs/>
                <w:sz w:val="28"/>
                <w:szCs w:val="28"/>
                <w:lang w:eastAsia="zh-CN"/>
              </w:rPr>
              <w:t xml:space="preserve"> Change</w:t>
            </w:r>
          </w:p>
        </w:tc>
      </w:tr>
    </w:tbl>
    <w:p w:rsidR="00820C5F" w:rsidRDefault="00820C5F" w:rsidP="00820C5F">
      <w:pPr>
        <w:pStyle w:val="30"/>
        <w:rPr>
          <w:rFonts w:ascii="Courier" w:eastAsia="宋体" w:hAnsi="Courier"/>
          <w:lang w:eastAsia="zh-CN"/>
        </w:rPr>
      </w:pPr>
      <w:bookmarkStart w:id="31" w:name="_Toc178092402"/>
      <w:bookmarkStart w:id="32" w:name="_Toc51754572"/>
      <w:bookmarkStart w:id="33" w:name="_Toc45272573"/>
      <w:bookmarkStart w:id="34" w:name="_Toc44516254"/>
      <w:bookmarkStart w:id="35" w:name="_Toc36025154"/>
      <w:bookmarkStart w:id="36" w:name="_Toc27479642"/>
      <w:bookmarkStart w:id="37" w:name="_Toc20150394"/>
      <w:bookmarkEnd w:id="2"/>
      <w:bookmarkEnd w:id="3"/>
      <w:bookmarkEnd w:id="4"/>
      <w:bookmarkEnd w:id="5"/>
      <w:bookmarkEnd w:id="6"/>
      <w:bookmarkEnd w:id="7"/>
      <w:bookmarkEnd w:id="8"/>
      <w:r>
        <w:t>4.3.3</w:t>
      </w:r>
      <w:r>
        <w:tab/>
      </w:r>
      <w:r>
        <w:rPr>
          <w:rStyle w:val="StyleHeading3h3CourierNewChar"/>
          <w:rFonts w:eastAsiaTheme="minorEastAsia"/>
        </w:rPr>
        <w:t>ManagedElement</w:t>
      </w:r>
      <w:bookmarkEnd w:id="31"/>
      <w:bookmarkEnd w:id="32"/>
      <w:bookmarkEnd w:id="33"/>
      <w:bookmarkEnd w:id="34"/>
      <w:bookmarkEnd w:id="35"/>
      <w:bookmarkEnd w:id="36"/>
      <w:bookmarkEnd w:id="37"/>
    </w:p>
    <w:p w:rsidR="00820C5F" w:rsidRDefault="00820C5F" w:rsidP="00820C5F">
      <w:pPr>
        <w:pStyle w:val="40"/>
      </w:pPr>
      <w:bookmarkStart w:id="38" w:name="_Toc178092403"/>
      <w:bookmarkStart w:id="39" w:name="_Toc51754573"/>
      <w:bookmarkStart w:id="40" w:name="_Toc45272574"/>
      <w:bookmarkStart w:id="41" w:name="_Toc44516255"/>
      <w:bookmarkStart w:id="42" w:name="_Toc36025155"/>
      <w:bookmarkStart w:id="43" w:name="_Toc27479643"/>
      <w:bookmarkStart w:id="44" w:name="_Toc20150395"/>
      <w:r>
        <w:t>4.3.3.1</w:t>
      </w:r>
      <w:r>
        <w:tab/>
        <w:t>Definition</w:t>
      </w:r>
      <w:bookmarkEnd w:id="38"/>
      <w:bookmarkEnd w:id="39"/>
      <w:bookmarkEnd w:id="40"/>
      <w:bookmarkEnd w:id="41"/>
      <w:bookmarkEnd w:id="42"/>
      <w:bookmarkEnd w:id="43"/>
      <w:bookmarkEnd w:id="44"/>
    </w:p>
    <w:p w:rsidR="00820C5F" w:rsidRDefault="00820C5F" w:rsidP="00820C5F">
      <w:r>
        <w:t xml:space="preserve">This IOC represents telecommunications equipment or TMN entities within the telecommunications network providing support and/or service to the subscriber. </w:t>
      </w:r>
      <w:r>
        <w:br/>
      </w:r>
      <w:bookmarkStart w:id="45" w:name="OLE_LINK7"/>
      <w:r>
        <w:t xml:space="preserve">A </w:t>
      </w:r>
      <w:r>
        <w:rPr>
          <w:rFonts w:ascii="Courier" w:hAnsi="Courier"/>
          <w:lang w:eastAsia="de-DE"/>
        </w:rPr>
        <w:t>ManagedElement</w:t>
      </w:r>
      <w:r>
        <w:t xml:space="preserve"> IOC is used to represent a Network Element defined in TS 32.101[1] </w:t>
      </w:r>
      <w:r>
        <w:rPr>
          <w:lang w:eastAsia="zh-CN"/>
        </w:rPr>
        <w:t>including virtualization or non-virtualization scenario</w:t>
      </w:r>
      <w:r>
        <w:t>.</w:t>
      </w:r>
      <w:bookmarkEnd w:id="45"/>
      <w:r>
        <w:t xml:space="preserve"> </w:t>
      </w:r>
      <w:r>
        <w:rPr>
          <w:rFonts w:ascii="Courier" w:hAnsi="Courier"/>
          <w:lang w:eastAsia="de-DE"/>
        </w:rPr>
        <w:t>ManagementElement</w:t>
      </w:r>
      <w:r>
        <w:t xml:space="preserve"> instance is used for communicating with a manager (directly or indirectly) over one or more management interfaces </w:t>
      </w:r>
      <w:proofErr w:type="gramStart"/>
      <w:r>
        <w:t>for the purpose of</w:t>
      </w:r>
      <w:proofErr w:type="gramEnd"/>
      <w:r>
        <w:t xml:space="preserve"> being monitored and/or controlled. </w:t>
      </w:r>
      <w:r>
        <w:rPr>
          <w:rFonts w:ascii="Courier" w:hAnsi="Courier"/>
          <w:lang w:eastAsia="de-DE"/>
        </w:rPr>
        <w:t>ManagedElement</w:t>
      </w:r>
      <w:r>
        <w:t xml:space="preserve"> may or may not additionally perform element management functionality. A </w:t>
      </w:r>
      <w:r>
        <w:rPr>
          <w:rFonts w:ascii="Courier" w:hAnsi="Courier"/>
          <w:lang w:eastAsia="de-DE"/>
        </w:rPr>
        <w:t>ManagedElement</w:t>
      </w:r>
      <w:r>
        <w:t xml:space="preserve"> contains equipment that may or may not be geographically distributed. </w:t>
      </w:r>
    </w:p>
    <w:p w:rsidR="00820C5F" w:rsidRDefault="00820C5F" w:rsidP="00820C5F">
      <w:r>
        <w:t xml:space="preserve">A telecommunication equipment has software and hardware components. The </w:t>
      </w:r>
      <w:r>
        <w:rPr>
          <w:rFonts w:ascii="Courier" w:hAnsi="Courier"/>
          <w:lang w:eastAsia="de-DE"/>
        </w:rPr>
        <w:t>ManagedElement</w:t>
      </w:r>
      <w:r>
        <w:t xml:space="preserve"> IOC described above represents the following two cases:</w:t>
      </w:r>
    </w:p>
    <w:p w:rsidR="00820C5F" w:rsidRDefault="00820C5F" w:rsidP="00820C5F">
      <w:pPr>
        <w:pStyle w:val="B1"/>
      </w:pPr>
      <w:r>
        <w:t>-</w:t>
      </w:r>
      <w:r>
        <w:tab/>
        <w:t xml:space="preserve">In the case when the software component is designed to run on dedicated hardware component, the </w:t>
      </w:r>
      <w:r>
        <w:rPr>
          <w:rFonts w:ascii="Courier" w:hAnsi="Courier"/>
          <w:lang w:eastAsia="de-DE"/>
        </w:rPr>
        <w:t>ManagedElement</w:t>
      </w:r>
      <w:r>
        <w:t xml:space="preserve"> IOC description includes both software and hardware component.</w:t>
      </w:r>
    </w:p>
    <w:p w:rsidR="00820C5F" w:rsidRDefault="00820C5F" w:rsidP="00820C5F">
      <w:pPr>
        <w:pStyle w:val="B1"/>
      </w:pPr>
      <w:r>
        <w:t>-</w:t>
      </w:r>
      <w:r>
        <w:tab/>
        <w:t xml:space="preserve">In the case when the software is designed to run on ETSI NFV defined NFVI [15], the </w:t>
      </w:r>
      <w:r>
        <w:rPr>
          <w:rFonts w:ascii="Courier" w:hAnsi="Courier"/>
          <w:lang w:eastAsia="de-DE"/>
        </w:rPr>
        <w:t>ManagedElement</w:t>
      </w:r>
      <w:r>
        <w:t xml:space="preserve"> IOC description would exclude the NFVI component supporting the </w:t>
      </w:r>
      <w:proofErr w:type="gramStart"/>
      <w:r>
        <w:t>above mentioned</w:t>
      </w:r>
      <w:proofErr w:type="gramEnd"/>
      <w:r>
        <w:t xml:space="preserve"> subject software.</w:t>
      </w:r>
    </w:p>
    <w:p w:rsidR="00820C5F" w:rsidRDefault="00820C5F" w:rsidP="00820C5F">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w:t>
      </w:r>
      <w:proofErr w:type="gramStart"/>
      <w:r>
        <w:t xml:space="preserve">A  </w:t>
      </w:r>
      <w:r>
        <w:rPr>
          <w:rFonts w:ascii="Courier" w:hAnsi="Courier"/>
        </w:rPr>
        <w:t>ManagedElement</w:t>
      </w:r>
      <w:proofErr w:type="gramEnd"/>
      <w:r>
        <w:t xml:space="preserve"> may also exist stand-alone with no parent at all. </w:t>
      </w:r>
    </w:p>
    <w:p w:rsidR="00820C5F" w:rsidRDefault="00820C5F" w:rsidP="00820C5F">
      <w:pPr>
        <w:rPr>
          <w:lang w:eastAsia="zh-CN"/>
        </w:rPr>
      </w:pPr>
      <w:r>
        <w:rPr>
          <w:lang w:eastAsia="zh-CN"/>
        </w:rPr>
        <w:t xml:space="preserve">The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Pr>
          <w:lang w:eastAsia="zh-CN"/>
        </w:rPr>
        <w:t>IOC can be described as following:</w:t>
      </w:r>
    </w:p>
    <w:p w:rsidR="00820C5F" w:rsidRDefault="00820C5F" w:rsidP="00820C5F">
      <w:pPr>
        <w:pStyle w:val="B1"/>
        <w:rPr>
          <w:lang w:eastAsia="zh-CN"/>
        </w:rPr>
      </w:pPr>
      <w:r>
        <w:rPr>
          <w:lang w:eastAsia="zh-CN"/>
        </w:rPr>
        <w:t>-</w:t>
      </w:r>
      <w:r>
        <w:rPr>
          <w:lang w:eastAsia="zh-CN"/>
        </w:rPr>
        <w:tab/>
        <w:t>A</w:t>
      </w:r>
      <w:r>
        <w:rPr>
          <w:rFonts w:ascii="Courier" w:hAnsi="Courier"/>
        </w:rPr>
        <w:t xml:space="preserve"> ManagedElement</w:t>
      </w:r>
      <w:r>
        <w:t xml:space="preserve"> instance may have </w:t>
      </w:r>
      <w:proofErr w:type="gramStart"/>
      <w:r>
        <w:t>1..</w:t>
      </w:r>
      <w:proofErr w:type="gramEnd"/>
      <w:r>
        <w:t xml:space="preserve">1 containment relationship to a </w:t>
      </w:r>
      <w:r>
        <w:rPr>
          <w:rFonts w:ascii="Courier" w:hAnsi="Courier"/>
        </w:rPr>
        <w:t>ManagedFunction</w:t>
      </w:r>
      <w:r>
        <w:t xml:space="preserve"> instance. In this case, the </w:t>
      </w:r>
      <w:r>
        <w:rPr>
          <w:rFonts w:ascii="Courier" w:hAnsi="Courier"/>
          <w:lang w:eastAsia="de-DE"/>
        </w:rPr>
        <w:t>ManagedElement</w:t>
      </w:r>
      <w:r>
        <w:rPr>
          <w:lang w:eastAsia="de-DE"/>
        </w:rPr>
        <w:t xml:space="preserve"> IOC</w:t>
      </w:r>
      <w:r>
        <w:t xml:space="preserve"> may be used to represent a NE with single </w:t>
      </w:r>
      <w:r>
        <w:rPr>
          <w:rFonts w:ascii="Courier" w:hAnsi="Courier"/>
        </w:rPr>
        <w:t>ManagedFunction</w:t>
      </w:r>
      <w:r>
        <w:t xml:space="preserve"> functionality. For example, a </w:t>
      </w:r>
      <w:r>
        <w:rPr>
          <w:rFonts w:ascii="Courier" w:hAnsi="Courier"/>
        </w:rPr>
        <w:t>ManagedElement</w:t>
      </w:r>
      <w:r>
        <w:t xml:space="preserve"> is used to represent the 3GPP defined RNC node.</w:t>
      </w:r>
    </w:p>
    <w:p w:rsidR="00820C5F" w:rsidRDefault="00820C5F" w:rsidP="00820C5F">
      <w:pPr>
        <w:pStyle w:val="B1"/>
      </w:pPr>
      <w:r>
        <w:rPr>
          <w:lang w:eastAsia="zh-CN"/>
        </w:rPr>
        <w:t>-</w:t>
      </w:r>
      <w:r>
        <w:rPr>
          <w:lang w:eastAsia="zh-CN"/>
        </w:rPr>
        <w:tab/>
        <w:t xml:space="preserve">A </w:t>
      </w:r>
      <w:r>
        <w:rPr>
          <w:rFonts w:ascii="Courier" w:hAnsi="Courier"/>
        </w:rPr>
        <w:t>ManagedElement</w:t>
      </w:r>
      <w:r>
        <w:t xml:space="preserve"> instances may have </w:t>
      </w:r>
      <w:proofErr w:type="gramStart"/>
      <w:r>
        <w:t>1..</w:t>
      </w:r>
      <w:proofErr w:type="gramEnd"/>
      <w:r>
        <w:t xml:space="preserve">N containment relationship to multiple </w:t>
      </w:r>
      <w:r>
        <w:rPr>
          <w:rFonts w:ascii="Courier" w:hAnsi="Courier"/>
        </w:rPr>
        <w:t>ManagedFunction</w:t>
      </w:r>
      <w:r>
        <w:t xml:space="preserve"> IOC instances. In this case, the </w:t>
      </w:r>
      <w:r>
        <w:rPr>
          <w:rFonts w:ascii="Courier" w:hAnsi="Courier"/>
          <w:lang w:eastAsia="de-DE"/>
        </w:rPr>
        <w:t>ManagedElement</w:t>
      </w:r>
      <w:r>
        <w:rPr>
          <w:lang w:eastAsia="de-DE"/>
        </w:rPr>
        <w:t xml:space="preserve"> IOC</w:t>
      </w:r>
      <w:r>
        <w:t xml:space="preserve"> may be used to represent a NE with combined </w:t>
      </w:r>
      <w:r>
        <w:rPr>
          <w:rFonts w:ascii="Courier" w:hAnsi="Courier"/>
        </w:rPr>
        <w:t>ManagedFunction</w:t>
      </w:r>
      <w:r>
        <w:t xml:space="preserve"> functionality (as indicated by the </w:t>
      </w:r>
      <w:r>
        <w:rPr>
          <w:rFonts w:ascii="Courier New" w:hAnsi="Courier New" w:cs="Courier New"/>
          <w:lang w:eastAsia="de-DE"/>
        </w:rPr>
        <w:t xml:space="preserve">managedElementType </w:t>
      </w:r>
      <w:r>
        <w:rPr>
          <w:lang w:eastAsia="de-DE"/>
        </w:rPr>
        <w:t xml:space="preserve">attribute and the contained </w:t>
      </w:r>
      <w:r>
        <w:rPr>
          <w:lang w:eastAsia="de-DE"/>
        </w:rPr>
        <w:lastRenderedPageBreak/>
        <w:t xml:space="preserve">instances of different </w:t>
      </w:r>
      <w:r>
        <w:rPr>
          <w:rFonts w:ascii="Courier" w:hAnsi="Courier"/>
        </w:rPr>
        <w:t>ManagedFunction</w:t>
      </w:r>
      <w:r>
        <w:rPr>
          <w:lang w:eastAsia="de-DE"/>
        </w:rPr>
        <w:t xml:space="preserve"> IOCs). </w:t>
      </w:r>
      <w:r>
        <w:t xml:space="preserve">For example, </w:t>
      </w:r>
      <w:r>
        <w:rPr>
          <w:lang w:eastAsia="zh-CN"/>
        </w:rPr>
        <w:t xml:space="preserve">a </w:t>
      </w:r>
      <w:r>
        <w:rPr>
          <w:rFonts w:ascii="Courier" w:hAnsi="Courier"/>
        </w:rPr>
        <w:t>ManagedElement</w:t>
      </w:r>
      <w:r>
        <w:t xml:space="preserve"> is used to represent the combined functionality of 3GPP defined gNBCUCPFunction, gNBCUUPFunction and gNBDUFunction.</w:t>
      </w:r>
    </w:p>
    <w:p w:rsidR="00820C5F" w:rsidRDefault="00820C5F" w:rsidP="00820C5F">
      <w:pPr>
        <w:pStyle w:val="NO"/>
        <w:rPr>
          <w:lang w:eastAsia="de-DE"/>
        </w:rPr>
      </w:pPr>
      <w:r>
        <w:t>NOTE:</w:t>
      </w:r>
      <w:r>
        <w:tab/>
        <w:t xml:space="preserve">For some specific functional IOCs a </w:t>
      </w:r>
      <w:proofErr w:type="gramStart"/>
      <w:r>
        <w:t>1..</w:t>
      </w:r>
      <w:proofErr w:type="gramEnd"/>
      <w:r>
        <w:t xml:space="preserve">N containment relationship is permitted.  The specific functional entities are identified in the NRMs that define subclasses of </w:t>
      </w:r>
      <w:r>
        <w:rPr>
          <w:rFonts w:ascii="Courier New" w:hAnsi="Courier New" w:cs="Courier New"/>
        </w:rPr>
        <w:t>ManagedFunction</w:t>
      </w:r>
      <w:r>
        <w:t>.</w:t>
      </w:r>
    </w:p>
    <w:p w:rsidR="00820C5F" w:rsidRDefault="00820C5F" w:rsidP="00820C5F">
      <w:pPr>
        <w:pStyle w:val="40"/>
      </w:pPr>
      <w:bookmarkStart w:id="46" w:name="_Toc178092404"/>
      <w:bookmarkStart w:id="47" w:name="_Toc51754574"/>
      <w:bookmarkStart w:id="48" w:name="_Toc45272575"/>
      <w:bookmarkStart w:id="49" w:name="_Toc44516256"/>
      <w:bookmarkStart w:id="50" w:name="_Toc36025156"/>
      <w:bookmarkStart w:id="51" w:name="_Toc27479644"/>
      <w:bookmarkStart w:id="52" w:name="_Toc20150396"/>
      <w:r>
        <w:t>4.3.3.2</w:t>
      </w:r>
      <w:r>
        <w:tab/>
        <w:t>Attributes</w:t>
      </w:r>
      <w:bookmarkEnd w:id="46"/>
      <w:bookmarkEnd w:id="47"/>
      <w:bookmarkEnd w:id="48"/>
      <w:bookmarkEnd w:id="49"/>
      <w:bookmarkEnd w:id="50"/>
      <w:bookmarkEnd w:id="51"/>
      <w:bookmarkEnd w:id="52"/>
    </w:p>
    <w:p w:rsidR="00820C5F" w:rsidRDefault="00820C5F" w:rsidP="00820C5F">
      <w:r>
        <w:t xml:space="preserve">The </w:t>
      </w:r>
      <w:r>
        <w:rPr>
          <w:rFonts w:ascii="Courier New" w:hAnsi="Courier New" w:cs="Courier New"/>
        </w:rPr>
        <w:t>ManagedElement</w:t>
      </w:r>
      <w:r>
        <w:t xml:space="preserve"> IOC includes the attributes inherited from </w:t>
      </w:r>
      <w:r>
        <w:rPr>
          <w:rFonts w:ascii="Courier New" w:hAnsi="Courier New" w:cs="Courier New"/>
        </w:rPr>
        <w:t>ManagedElement</w:t>
      </w:r>
      <w:r>
        <w:t xml:space="preserve">_ IOC (defined in TS 28.620 [9]), attributes inherited from </w:t>
      </w:r>
      <w:r>
        <w:rPr>
          <w:rFonts w:ascii="Courier New" w:hAnsi="Courier New" w:cs="Courier New"/>
        </w:rPr>
        <w:t>TopX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3"/>
        <w:gridCol w:w="385"/>
        <w:gridCol w:w="1155"/>
        <w:gridCol w:w="1167"/>
        <w:gridCol w:w="1167"/>
        <w:gridCol w:w="1132"/>
      </w:tblGrid>
      <w:tr w:rsidR="00820C5F" w:rsidTr="00A846F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rsidR="00820C5F" w:rsidRDefault="00820C5F" w:rsidP="00A846F6">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rsidR="00820C5F" w:rsidRDefault="00820C5F" w:rsidP="00A846F6">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rsidR="00820C5F" w:rsidRDefault="00820C5F" w:rsidP="00A846F6">
            <w:pPr>
              <w:pStyle w:val="TAH"/>
            </w:pPr>
            <w:r>
              <w:t>isReadable</w:t>
            </w:r>
          </w:p>
        </w:tc>
        <w:tc>
          <w:tcPr>
            <w:tcW w:w="606"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rsidR="00820C5F" w:rsidRDefault="00820C5F" w:rsidP="00A846F6">
            <w:pPr>
              <w:pStyle w:val="TAH"/>
            </w:pPr>
            <w:r>
              <w:t>isWritable</w:t>
            </w:r>
          </w:p>
        </w:tc>
        <w:tc>
          <w:tcPr>
            <w:tcW w:w="606" w:type="pct"/>
            <w:tcBorders>
              <w:top w:val="single" w:sz="4" w:space="0" w:color="auto"/>
              <w:left w:val="single" w:sz="4" w:space="0" w:color="auto"/>
              <w:bottom w:val="single" w:sz="4" w:space="0" w:color="auto"/>
              <w:right w:val="single" w:sz="4" w:space="0" w:color="auto"/>
            </w:tcBorders>
            <w:shd w:val="clear" w:color="auto" w:fill="BFBFBF"/>
            <w:noWrap/>
            <w:hideMark/>
          </w:tcPr>
          <w:p w:rsidR="00820C5F" w:rsidRDefault="00820C5F" w:rsidP="00A846F6">
            <w:pPr>
              <w:pStyle w:val="TAH"/>
            </w:pPr>
            <w:r>
              <w:t>isInvariant</w:t>
            </w:r>
          </w:p>
        </w:tc>
        <w:tc>
          <w:tcPr>
            <w:tcW w:w="588" w:type="pct"/>
            <w:tcBorders>
              <w:top w:val="single" w:sz="4" w:space="0" w:color="auto"/>
              <w:left w:val="single" w:sz="4" w:space="0" w:color="auto"/>
              <w:bottom w:val="single" w:sz="4" w:space="0" w:color="auto"/>
              <w:right w:val="single" w:sz="4" w:space="0" w:color="auto"/>
            </w:tcBorders>
            <w:shd w:val="clear" w:color="auto" w:fill="BFBFBF"/>
            <w:noWrap/>
            <w:hideMark/>
          </w:tcPr>
          <w:p w:rsidR="00820C5F" w:rsidRDefault="00820C5F" w:rsidP="00A846F6">
            <w:pPr>
              <w:pStyle w:val="TAH"/>
            </w:pPr>
            <w:r>
              <w:t>isNotifyable</w:t>
            </w:r>
          </w:p>
        </w:tc>
      </w:tr>
      <w:tr w:rsidR="00820C5F" w:rsidTr="00A846F6">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rPr>
                <w:rFonts w:cs="Arial"/>
              </w:rPr>
            </w:pPr>
            <w:r>
              <w:rPr>
                <w:rFonts w:cs="Arial"/>
              </w:rPr>
              <w:t>vendorName</w:t>
            </w:r>
          </w:p>
        </w:tc>
        <w:tc>
          <w:tcPr>
            <w:tcW w:w="2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T</w:t>
            </w:r>
          </w:p>
        </w:tc>
        <w:tc>
          <w:tcPr>
            <w:tcW w:w="606"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F</w:t>
            </w:r>
          </w:p>
        </w:tc>
        <w:tc>
          <w:tcPr>
            <w:tcW w:w="606"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F</w:t>
            </w:r>
          </w:p>
        </w:tc>
        <w:tc>
          <w:tcPr>
            <w:tcW w:w="588"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T</w:t>
            </w:r>
          </w:p>
        </w:tc>
      </w:tr>
      <w:tr w:rsidR="00820C5F" w:rsidTr="00A846F6">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rPr>
                <w:rFonts w:cs="Arial"/>
                <w:lang w:eastAsia="de-DE"/>
              </w:rPr>
            </w:pPr>
            <w:r>
              <w:rPr>
                <w:rFonts w:cs="Arial"/>
              </w:rPr>
              <w:t>userDefinedState</w:t>
            </w:r>
          </w:p>
        </w:tc>
        <w:tc>
          <w:tcPr>
            <w:tcW w:w="2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T</w:t>
            </w:r>
          </w:p>
        </w:tc>
        <w:tc>
          <w:tcPr>
            <w:tcW w:w="606"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T</w:t>
            </w:r>
          </w:p>
        </w:tc>
        <w:tc>
          <w:tcPr>
            <w:tcW w:w="606"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F</w:t>
            </w:r>
          </w:p>
        </w:tc>
        <w:tc>
          <w:tcPr>
            <w:tcW w:w="588"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T</w:t>
            </w:r>
          </w:p>
        </w:tc>
      </w:tr>
      <w:tr w:rsidR="00820C5F" w:rsidTr="00A846F6">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rPr>
                <w:rFonts w:cs="Arial"/>
                <w:lang w:eastAsia="de-DE"/>
              </w:rPr>
            </w:pPr>
            <w:r>
              <w:rPr>
                <w:rFonts w:cs="Arial"/>
              </w:rPr>
              <w:t>swVersion</w:t>
            </w:r>
          </w:p>
        </w:tc>
        <w:tc>
          <w:tcPr>
            <w:tcW w:w="2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T</w:t>
            </w:r>
          </w:p>
        </w:tc>
        <w:tc>
          <w:tcPr>
            <w:tcW w:w="606"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F</w:t>
            </w:r>
          </w:p>
        </w:tc>
        <w:tc>
          <w:tcPr>
            <w:tcW w:w="606"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F</w:t>
            </w:r>
          </w:p>
        </w:tc>
        <w:tc>
          <w:tcPr>
            <w:tcW w:w="588"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T</w:t>
            </w:r>
          </w:p>
        </w:tc>
      </w:tr>
      <w:tr w:rsidR="00820C5F" w:rsidTr="00A846F6">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rPr>
                <w:rFonts w:cs="Arial"/>
              </w:rPr>
            </w:pPr>
            <w:r>
              <w:rPr>
                <w:rFonts w:cs="Arial"/>
              </w:rPr>
              <w:t>priorityLabel</w:t>
            </w:r>
          </w:p>
        </w:tc>
        <w:tc>
          <w:tcPr>
            <w:tcW w:w="2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T</w:t>
            </w:r>
          </w:p>
        </w:tc>
        <w:tc>
          <w:tcPr>
            <w:tcW w:w="606"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T</w:t>
            </w:r>
          </w:p>
        </w:tc>
        <w:tc>
          <w:tcPr>
            <w:tcW w:w="606"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F</w:t>
            </w:r>
          </w:p>
        </w:tc>
        <w:tc>
          <w:tcPr>
            <w:tcW w:w="588"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T</w:t>
            </w:r>
          </w:p>
        </w:tc>
      </w:tr>
      <w:tr w:rsidR="00820C5F" w:rsidTr="00A846F6">
        <w:trPr>
          <w:cantSplit/>
          <w:jc w:val="center"/>
        </w:trPr>
        <w:tc>
          <w:tcPr>
            <w:tcW w:w="2400"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rPr>
                <w:rFonts w:cs="Arial"/>
              </w:rPr>
            </w:pPr>
            <w:del w:id="53" w:author="Huawei" w:date="2024-09-26T16:23:00Z">
              <w:r w:rsidDel="00076744">
                <w:rPr>
                  <w:rFonts w:cs="Arial"/>
                </w:rPr>
                <w:delText>supportedPerfMetricGroups</w:delText>
              </w:r>
            </w:del>
          </w:p>
        </w:tc>
        <w:tc>
          <w:tcPr>
            <w:tcW w:w="200"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jc w:val="center"/>
            </w:pPr>
            <w:del w:id="54" w:author="Huawei" w:date="2024-09-26T16:23:00Z">
              <w:r w:rsidDel="00076744">
                <w:delText>O</w:delText>
              </w:r>
            </w:del>
          </w:p>
        </w:tc>
        <w:tc>
          <w:tcPr>
            <w:tcW w:w="600"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jc w:val="center"/>
            </w:pPr>
            <w:del w:id="55" w:author="Huawei" w:date="2024-09-26T16:23:00Z">
              <w:r w:rsidDel="00076744">
                <w:delText>T</w:delText>
              </w:r>
            </w:del>
          </w:p>
        </w:tc>
        <w:tc>
          <w:tcPr>
            <w:tcW w:w="606"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jc w:val="center"/>
            </w:pPr>
            <w:del w:id="56" w:author="Huawei" w:date="2024-09-26T16:23:00Z">
              <w:r w:rsidDel="00076744">
                <w:delText>F</w:delText>
              </w:r>
            </w:del>
          </w:p>
        </w:tc>
        <w:tc>
          <w:tcPr>
            <w:tcW w:w="606"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jc w:val="center"/>
            </w:pPr>
            <w:del w:id="57" w:author="Huawei" w:date="2024-09-26T16:23:00Z">
              <w:r w:rsidDel="00076744">
                <w:delText>F</w:delText>
              </w:r>
            </w:del>
          </w:p>
        </w:tc>
        <w:tc>
          <w:tcPr>
            <w:tcW w:w="588"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jc w:val="center"/>
            </w:pPr>
            <w:del w:id="58" w:author="Huawei" w:date="2024-09-26T16:23:00Z">
              <w:r w:rsidDel="00076744">
                <w:delText>T</w:delText>
              </w:r>
            </w:del>
          </w:p>
        </w:tc>
      </w:tr>
      <w:tr w:rsidR="00820C5F" w:rsidTr="00A846F6">
        <w:trPr>
          <w:cantSplit/>
          <w:jc w:val="center"/>
        </w:trPr>
        <w:tc>
          <w:tcPr>
            <w:tcW w:w="2400"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rPr>
                <w:rFonts w:cs="Arial"/>
              </w:rPr>
            </w:pPr>
            <w:del w:id="59" w:author="Huawei" w:date="2024-09-26T16:23:00Z">
              <w:r w:rsidDel="00076744">
                <w:rPr>
                  <w:rFonts w:cs="Arial"/>
                </w:rPr>
                <w:delText>supportedTraceMetrics</w:delText>
              </w:r>
            </w:del>
          </w:p>
        </w:tc>
        <w:tc>
          <w:tcPr>
            <w:tcW w:w="200"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jc w:val="center"/>
            </w:pPr>
            <w:del w:id="60" w:author="Huawei" w:date="2024-09-26T16:23:00Z">
              <w:r w:rsidDel="00076744">
                <w:delText>O</w:delText>
              </w:r>
            </w:del>
          </w:p>
        </w:tc>
        <w:tc>
          <w:tcPr>
            <w:tcW w:w="600"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jc w:val="center"/>
            </w:pPr>
            <w:del w:id="61" w:author="Huawei" w:date="2024-09-26T16:23:00Z">
              <w:r w:rsidDel="00076744">
                <w:delText>T</w:delText>
              </w:r>
            </w:del>
          </w:p>
        </w:tc>
        <w:tc>
          <w:tcPr>
            <w:tcW w:w="606"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jc w:val="center"/>
            </w:pPr>
            <w:del w:id="62" w:author="Huawei" w:date="2024-09-26T16:23:00Z">
              <w:r w:rsidDel="00076744">
                <w:delText>F</w:delText>
              </w:r>
            </w:del>
          </w:p>
        </w:tc>
        <w:tc>
          <w:tcPr>
            <w:tcW w:w="606"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jc w:val="center"/>
            </w:pPr>
            <w:del w:id="63" w:author="Huawei" w:date="2024-09-26T16:23:00Z">
              <w:r w:rsidDel="00076744">
                <w:delText>F</w:delText>
              </w:r>
            </w:del>
          </w:p>
        </w:tc>
        <w:tc>
          <w:tcPr>
            <w:tcW w:w="588"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jc w:val="center"/>
            </w:pPr>
            <w:del w:id="64" w:author="Huawei" w:date="2024-09-26T16:23:00Z">
              <w:r w:rsidDel="00076744">
                <w:delText>T</w:delText>
              </w:r>
            </w:del>
          </w:p>
        </w:tc>
      </w:tr>
    </w:tbl>
    <w:p w:rsidR="00820C5F" w:rsidRDefault="00820C5F" w:rsidP="00820C5F">
      <w:pPr>
        <w:rPr>
          <w:lang w:eastAsia="de-DE"/>
        </w:rPr>
      </w:pPr>
    </w:p>
    <w:p w:rsidR="00820C5F" w:rsidRDefault="00820C5F" w:rsidP="00820C5F">
      <w:pPr>
        <w:pStyle w:val="40"/>
      </w:pPr>
      <w:bookmarkStart w:id="65" w:name="_Toc178092405"/>
      <w:bookmarkStart w:id="66" w:name="_Toc51754575"/>
      <w:bookmarkStart w:id="67" w:name="_Toc45272576"/>
      <w:bookmarkStart w:id="68" w:name="_Toc44516257"/>
      <w:bookmarkStart w:id="69" w:name="_Toc36025157"/>
      <w:bookmarkStart w:id="70" w:name="_Toc27479645"/>
      <w:bookmarkStart w:id="71" w:name="_Toc20150397"/>
      <w:r>
        <w:t>4.3.3.3</w:t>
      </w:r>
      <w:r>
        <w:tab/>
        <w:t>Attribute constraints</w:t>
      </w:r>
      <w:bookmarkEnd w:id="65"/>
      <w:bookmarkEnd w:id="66"/>
      <w:bookmarkEnd w:id="67"/>
      <w:bookmarkEnd w:id="68"/>
      <w:bookmarkEnd w:id="69"/>
      <w:bookmarkEnd w:id="70"/>
      <w:bookmarkEnd w:id="71"/>
    </w:p>
    <w:p w:rsidR="00820C5F" w:rsidRDefault="00820C5F" w:rsidP="00820C5F">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rsidR="00820C5F" w:rsidRDefault="00820C5F" w:rsidP="00820C5F">
      <w:pPr>
        <w:pStyle w:val="40"/>
      </w:pPr>
      <w:bookmarkStart w:id="72" w:name="_Toc178092406"/>
      <w:bookmarkStart w:id="73" w:name="_Toc51754576"/>
      <w:bookmarkStart w:id="74" w:name="_Toc45272577"/>
      <w:bookmarkStart w:id="75" w:name="_Toc44516258"/>
      <w:bookmarkStart w:id="76" w:name="_Toc36025158"/>
      <w:bookmarkStart w:id="77" w:name="_Toc27479646"/>
      <w:bookmarkStart w:id="78" w:name="_Toc20150398"/>
      <w:r>
        <w:t>4.3.3.4</w:t>
      </w:r>
      <w:r>
        <w:tab/>
        <w:t>Notifications</w:t>
      </w:r>
      <w:bookmarkEnd w:id="72"/>
      <w:bookmarkEnd w:id="73"/>
      <w:bookmarkEnd w:id="74"/>
      <w:bookmarkEnd w:id="75"/>
      <w:bookmarkEnd w:id="76"/>
      <w:bookmarkEnd w:id="77"/>
      <w:bookmarkEnd w:id="78"/>
    </w:p>
    <w:p w:rsidR="00820C5F" w:rsidRDefault="00820C5F" w:rsidP="00820C5F">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1"/>
        <w:gridCol w:w="447"/>
        <w:gridCol w:w="4661"/>
      </w:tblGrid>
      <w:tr w:rsidR="00820C5F" w:rsidTr="00A846F6">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rsidR="00820C5F" w:rsidRDefault="00820C5F" w:rsidP="00A846F6">
            <w:pPr>
              <w:pStyle w:val="TAH"/>
            </w:pPr>
            <w: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rsidR="00820C5F" w:rsidRDefault="00820C5F" w:rsidP="00A846F6">
            <w:pPr>
              <w:pStyle w:val="TAH"/>
            </w:pPr>
            <w: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rsidR="00820C5F" w:rsidRDefault="00820C5F" w:rsidP="00A846F6">
            <w:pPr>
              <w:pStyle w:val="TAH"/>
            </w:pPr>
            <w:r>
              <w:t>Notes</w:t>
            </w:r>
          </w:p>
        </w:tc>
      </w:tr>
      <w:tr w:rsidR="00820C5F" w:rsidTr="00A846F6">
        <w:trPr>
          <w:jc w:val="center"/>
        </w:trPr>
        <w:tc>
          <w:tcPr>
            <w:tcW w:w="4521" w:type="dxa"/>
            <w:tcBorders>
              <w:top w:val="single" w:sz="4" w:space="0" w:color="auto"/>
              <w:left w:val="single" w:sz="4" w:space="0" w:color="auto"/>
              <w:bottom w:val="single" w:sz="4" w:space="0" w:color="auto"/>
              <w:right w:val="single" w:sz="4" w:space="0" w:color="auto"/>
            </w:tcBorders>
            <w:hideMark/>
          </w:tcPr>
          <w:p w:rsidR="00820C5F" w:rsidRDefault="00820C5F" w:rsidP="00A846F6">
            <w:pPr>
              <w:pStyle w:val="TAL"/>
              <w:rPr>
                <w:rFonts w:cs="Arial"/>
              </w:rPr>
            </w:pPr>
            <w:r>
              <w:rPr>
                <w:rFonts w:cs="Arial"/>
              </w:rPr>
              <w:t>notifyFileReady</w:t>
            </w:r>
          </w:p>
        </w:tc>
        <w:tc>
          <w:tcPr>
            <w:tcW w:w="447" w:type="dxa"/>
            <w:tcBorders>
              <w:top w:val="single" w:sz="4" w:space="0" w:color="auto"/>
              <w:left w:val="single" w:sz="4" w:space="0" w:color="auto"/>
              <w:bottom w:val="single" w:sz="4" w:space="0" w:color="auto"/>
              <w:right w:val="single" w:sz="4" w:space="0" w:color="auto"/>
            </w:tcBorders>
            <w:hideMark/>
          </w:tcPr>
          <w:p w:rsidR="00820C5F" w:rsidRDefault="00820C5F" w:rsidP="00A846F6">
            <w:pPr>
              <w:pStyle w:val="TAL"/>
              <w:jc w:val="center"/>
            </w:pPr>
            <w:r>
              <w:t>M</w:t>
            </w:r>
          </w:p>
        </w:tc>
        <w:tc>
          <w:tcPr>
            <w:tcW w:w="4661" w:type="dxa"/>
            <w:tcBorders>
              <w:top w:val="single" w:sz="4" w:space="0" w:color="auto"/>
              <w:left w:val="single" w:sz="4" w:space="0" w:color="auto"/>
              <w:bottom w:val="single" w:sz="4" w:space="0" w:color="auto"/>
              <w:right w:val="single" w:sz="4" w:space="0" w:color="auto"/>
            </w:tcBorders>
            <w:hideMark/>
          </w:tcPr>
          <w:p w:rsidR="00820C5F" w:rsidRDefault="00820C5F" w:rsidP="00A846F6">
            <w:pPr>
              <w:pStyle w:val="TAL"/>
            </w:pPr>
            <w:r>
              <w:t>--</w:t>
            </w:r>
          </w:p>
        </w:tc>
      </w:tr>
      <w:tr w:rsidR="00820C5F" w:rsidTr="00A846F6">
        <w:trPr>
          <w:jc w:val="center"/>
        </w:trPr>
        <w:tc>
          <w:tcPr>
            <w:tcW w:w="4521" w:type="dxa"/>
            <w:tcBorders>
              <w:top w:val="single" w:sz="4" w:space="0" w:color="auto"/>
              <w:left w:val="single" w:sz="4" w:space="0" w:color="auto"/>
              <w:bottom w:val="single" w:sz="4" w:space="0" w:color="auto"/>
              <w:right w:val="single" w:sz="4" w:space="0" w:color="auto"/>
            </w:tcBorders>
            <w:hideMark/>
          </w:tcPr>
          <w:p w:rsidR="00820C5F" w:rsidRDefault="00820C5F" w:rsidP="00A846F6">
            <w:pPr>
              <w:pStyle w:val="TAL"/>
              <w:rPr>
                <w:rFonts w:cs="Arial"/>
              </w:rPr>
            </w:pPr>
            <w:r>
              <w:rPr>
                <w:rFonts w:cs="Arial"/>
              </w:rPr>
              <w:t>notifyFilePreparationError</w:t>
            </w:r>
          </w:p>
        </w:tc>
        <w:tc>
          <w:tcPr>
            <w:tcW w:w="447" w:type="dxa"/>
            <w:tcBorders>
              <w:top w:val="single" w:sz="4" w:space="0" w:color="auto"/>
              <w:left w:val="single" w:sz="4" w:space="0" w:color="auto"/>
              <w:bottom w:val="single" w:sz="4" w:space="0" w:color="auto"/>
              <w:right w:val="single" w:sz="4" w:space="0" w:color="auto"/>
            </w:tcBorders>
            <w:hideMark/>
          </w:tcPr>
          <w:p w:rsidR="00820C5F" w:rsidRDefault="00820C5F" w:rsidP="00A846F6">
            <w:pPr>
              <w:pStyle w:val="TAL"/>
              <w:jc w:val="center"/>
            </w:pPr>
            <w:r>
              <w:t>M</w:t>
            </w:r>
          </w:p>
        </w:tc>
        <w:tc>
          <w:tcPr>
            <w:tcW w:w="4661" w:type="dxa"/>
            <w:tcBorders>
              <w:top w:val="single" w:sz="4" w:space="0" w:color="auto"/>
              <w:left w:val="single" w:sz="4" w:space="0" w:color="auto"/>
              <w:bottom w:val="single" w:sz="4" w:space="0" w:color="auto"/>
              <w:right w:val="single" w:sz="4" w:space="0" w:color="auto"/>
            </w:tcBorders>
            <w:hideMark/>
          </w:tcPr>
          <w:p w:rsidR="00820C5F" w:rsidRDefault="00820C5F" w:rsidP="00A846F6">
            <w:pPr>
              <w:pStyle w:val="TAL"/>
            </w:pPr>
            <w:r>
              <w:t>--</w:t>
            </w:r>
          </w:p>
        </w:tc>
      </w:tr>
    </w:tbl>
    <w:p w:rsidR="00F3674E" w:rsidRDefault="00F3674E">
      <w:pPr>
        <w:rPr>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F3674E" w:rsidTr="009C5E6D">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rsidR="00F3674E" w:rsidRDefault="00076744" w:rsidP="009C5E6D">
            <w:pPr>
              <w:jc w:val="center"/>
              <w:rPr>
                <w:rFonts w:ascii="Arial" w:hAnsi="Arial" w:cs="Arial"/>
                <w:b/>
                <w:bCs/>
                <w:sz w:val="28"/>
                <w:szCs w:val="28"/>
              </w:rPr>
            </w:pPr>
            <w:r>
              <w:rPr>
                <w:rFonts w:ascii="Arial" w:hAnsi="Arial" w:cs="Arial"/>
                <w:b/>
                <w:bCs/>
                <w:sz w:val="28"/>
                <w:szCs w:val="28"/>
                <w:lang w:eastAsia="zh-CN"/>
              </w:rPr>
              <w:t>3</w:t>
            </w:r>
            <w:r w:rsidRPr="00076744">
              <w:rPr>
                <w:rFonts w:ascii="Arial" w:hAnsi="Arial" w:cs="Arial"/>
                <w:b/>
                <w:bCs/>
                <w:sz w:val="28"/>
                <w:szCs w:val="28"/>
                <w:vertAlign w:val="superscript"/>
                <w:lang w:eastAsia="zh-CN"/>
              </w:rPr>
              <w:t>rd</w:t>
            </w:r>
            <w:r w:rsidR="00F3674E">
              <w:rPr>
                <w:rFonts w:ascii="Arial" w:hAnsi="Arial" w:cs="Arial"/>
                <w:b/>
                <w:bCs/>
                <w:sz w:val="28"/>
                <w:szCs w:val="28"/>
                <w:lang w:eastAsia="zh-CN"/>
              </w:rPr>
              <w:t xml:space="preserve"> Change</w:t>
            </w:r>
          </w:p>
        </w:tc>
      </w:tr>
    </w:tbl>
    <w:p w:rsidR="00F3674E" w:rsidRDefault="00F3674E">
      <w:pPr>
        <w:rPr>
          <w:lang w:val="en-US"/>
        </w:rPr>
      </w:pPr>
    </w:p>
    <w:p w:rsidR="00820C5F" w:rsidRDefault="00820C5F" w:rsidP="00820C5F">
      <w:pPr>
        <w:pStyle w:val="30"/>
        <w:rPr>
          <w:rFonts w:ascii="Courier" w:eastAsia="宋体" w:hAnsi="Courier"/>
          <w:lang w:eastAsia="zh-CN"/>
        </w:rPr>
      </w:pPr>
      <w:bookmarkStart w:id="79" w:name="_Toc178092407"/>
      <w:r>
        <w:t>4.3.4</w:t>
      </w:r>
      <w:r>
        <w:tab/>
      </w:r>
      <w:r>
        <w:rPr>
          <w:rStyle w:val="StyleHeading3h3CourierNewChar"/>
          <w:rFonts w:eastAsiaTheme="minorEastAsia"/>
          <w:i/>
        </w:rPr>
        <w:t>ManagedFunction</w:t>
      </w:r>
      <w:bookmarkEnd w:id="79"/>
    </w:p>
    <w:p w:rsidR="00820C5F" w:rsidRDefault="00820C5F" w:rsidP="00820C5F">
      <w:pPr>
        <w:pStyle w:val="40"/>
      </w:pPr>
      <w:bookmarkStart w:id="80" w:name="_Toc178092408"/>
      <w:bookmarkStart w:id="81" w:name="_Toc51754578"/>
      <w:bookmarkStart w:id="82" w:name="_Toc45272579"/>
      <w:bookmarkStart w:id="83" w:name="_Toc44516260"/>
      <w:bookmarkStart w:id="84" w:name="_Toc36025160"/>
      <w:bookmarkStart w:id="85" w:name="_Toc27479648"/>
      <w:bookmarkStart w:id="86" w:name="_Toc20150400"/>
      <w:r>
        <w:t>4.3.4.1</w:t>
      </w:r>
      <w:r>
        <w:tab/>
        <w:t>Definition</w:t>
      </w:r>
      <w:bookmarkEnd w:id="80"/>
      <w:bookmarkEnd w:id="81"/>
      <w:bookmarkEnd w:id="82"/>
      <w:bookmarkEnd w:id="83"/>
      <w:bookmarkEnd w:id="84"/>
      <w:bookmarkEnd w:id="85"/>
      <w:bookmarkEnd w:id="86"/>
    </w:p>
    <w:p w:rsidR="00820C5F" w:rsidRDefault="00820C5F" w:rsidP="00820C5F">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Pr>
          <w:snapToGrid w:val="0"/>
          <w:lang w:eastAsia="zh-CN"/>
        </w:rPr>
        <w:t xml:space="preserve">, </w:t>
      </w:r>
      <w:r>
        <w:rPr>
          <w:noProof/>
        </w:rPr>
        <w:t xml:space="preserve">a managed function may contain other managed functions as specified for the specific </w:t>
      </w:r>
      <w:proofErr w:type="gramStart"/>
      <w:r>
        <w:rPr>
          <w:noProof/>
        </w:rPr>
        <w:t>subclass</w:t>
      </w:r>
      <w:r>
        <w:rPr>
          <w:snapToGrid w:val="0"/>
          <w:lang w:eastAsia="zh-CN"/>
        </w:rPr>
        <w:t>.</w:t>
      </w:r>
      <w:r>
        <w:rPr>
          <w:snapToGrid w:val="0"/>
        </w:rPr>
        <w:t>.</w:t>
      </w:r>
      <w:proofErr w:type="gramEnd"/>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rsidR="00820C5F" w:rsidRDefault="00820C5F" w:rsidP="00820C5F">
      <w:pPr>
        <w:rPr>
          <w:noProof/>
        </w:rPr>
      </w:pPr>
      <w:r>
        <w:rPr>
          <w:noProof/>
        </w:rPr>
        <w:t xml:space="preserve">This IOC can represent a telecommunication function either realized by software running on dedicated hardware or realized by software running on NFVI. Each </w:t>
      </w:r>
      <w:r>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rsidR="00820C5F" w:rsidRDefault="00820C5F" w:rsidP="00820C5F">
      <w:pPr>
        <w:pStyle w:val="40"/>
        <w:ind w:left="0" w:firstLine="0"/>
      </w:pPr>
      <w:bookmarkStart w:id="87" w:name="_Toc178092409"/>
      <w:bookmarkStart w:id="88" w:name="_Toc51754579"/>
      <w:bookmarkStart w:id="89" w:name="_Toc45272580"/>
      <w:bookmarkStart w:id="90" w:name="_Toc44516261"/>
      <w:bookmarkStart w:id="91" w:name="_Toc36025161"/>
      <w:bookmarkStart w:id="92" w:name="_Toc27479649"/>
      <w:bookmarkStart w:id="93" w:name="_Toc20150401"/>
      <w:r>
        <w:t>4.3.4.2</w:t>
      </w:r>
      <w:r>
        <w:tab/>
        <w:t>Attributes</w:t>
      </w:r>
      <w:bookmarkEnd w:id="87"/>
      <w:bookmarkEnd w:id="88"/>
      <w:bookmarkEnd w:id="89"/>
      <w:bookmarkEnd w:id="90"/>
      <w:bookmarkEnd w:id="91"/>
      <w:bookmarkEnd w:id="92"/>
      <w:bookmarkEnd w:id="93"/>
    </w:p>
    <w:p w:rsidR="00820C5F" w:rsidRDefault="00820C5F" w:rsidP="00820C5F">
      <w:r>
        <w:t xml:space="preserve">The </w:t>
      </w:r>
      <w:r>
        <w:rPr>
          <w:rFonts w:ascii="Courier New" w:hAnsi="Courier New" w:cs="Courier New"/>
        </w:rPr>
        <w:t>ManagedFunction</w:t>
      </w:r>
      <w:r>
        <w:t xml:space="preserve"> IOC includes the attributes inherited from </w:t>
      </w:r>
      <w:r>
        <w:rPr>
          <w:rFonts w:ascii="Courier New" w:hAnsi="Courier New" w:cs="Courier New"/>
        </w:rPr>
        <w:t>Function</w:t>
      </w:r>
      <w:r>
        <w:t xml:space="preserve">_ IOC (defined in TS 28.620 [9]), attributes inherited from </w:t>
      </w:r>
      <w:r>
        <w:rPr>
          <w:rFonts w:ascii="Courier New" w:hAnsi="Courier New" w:cs="Courier New"/>
        </w:rPr>
        <w:t>TopX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820C5F" w:rsidTr="00A846F6">
        <w:trPr>
          <w:cantSplit/>
        </w:trPr>
        <w:tc>
          <w:tcPr>
            <w:tcW w:w="2400" w:type="pct"/>
            <w:tcBorders>
              <w:top w:val="single" w:sz="4" w:space="0" w:color="auto"/>
              <w:left w:val="single" w:sz="4" w:space="0" w:color="auto"/>
              <w:bottom w:val="single" w:sz="4" w:space="0" w:color="auto"/>
              <w:right w:val="single" w:sz="4" w:space="0" w:color="auto"/>
            </w:tcBorders>
            <w:shd w:val="clear" w:color="auto" w:fill="BFBFBF"/>
            <w:hideMark/>
          </w:tcPr>
          <w:p w:rsidR="00820C5F" w:rsidRDefault="00820C5F" w:rsidP="00A846F6">
            <w:pPr>
              <w:pStyle w:val="TAH"/>
            </w:pPr>
            <w:r>
              <w:lastRenderedPageBreak/>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rsidR="00820C5F" w:rsidRDefault="00820C5F" w:rsidP="00A846F6">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vAlign w:val="bottom"/>
            <w:hideMark/>
          </w:tcPr>
          <w:p w:rsidR="00820C5F" w:rsidRDefault="00820C5F" w:rsidP="00A846F6">
            <w:pPr>
              <w:pStyle w:val="TAH"/>
            </w:pPr>
            <w: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vAlign w:val="bottom"/>
            <w:hideMark/>
          </w:tcPr>
          <w:p w:rsidR="00820C5F" w:rsidRDefault="00820C5F" w:rsidP="00A846F6">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hideMark/>
          </w:tcPr>
          <w:p w:rsidR="00820C5F" w:rsidRDefault="00820C5F" w:rsidP="00A846F6">
            <w:pPr>
              <w:pStyle w:val="TAH"/>
            </w:pPr>
            <w: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hideMark/>
          </w:tcPr>
          <w:p w:rsidR="00820C5F" w:rsidRDefault="00820C5F" w:rsidP="00A846F6">
            <w:pPr>
              <w:pStyle w:val="TAH"/>
            </w:pPr>
            <w:r>
              <w:t>isNotifyable</w:t>
            </w:r>
          </w:p>
        </w:tc>
      </w:tr>
      <w:tr w:rsidR="00820C5F" w:rsidTr="00A846F6">
        <w:trPr>
          <w:cantSplit/>
        </w:trPr>
        <w:tc>
          <w:tcPr>
            <w:tcW w:w="2400" w:type="pct"/>
            <w:tcBorders>
              <w:top w:val="single" w:sz="4" w:space="0" w:color="auto"/>
              <w:left w:val="single" w:sz="4" w:space="0" w:color="auto"/>
              <w:bottom w:val="single" w:sz="4" w:space="0" w:color="auto"/>
              <w:right w:val="single" w:sz="4" w:space="0" w:color="auto"/>
            </w:tcBorders>
            <w:hideMark/>
          </w:tcPr>
          <w:p w:rsidR="00820C5F" w:rsidRDefault="00820C5F" w:rsidP="00A846F6">
            <w:pPr>
              <w:pStyle w:val="TAL"/>
              <w:rPr>
                <w:rFonts w:cs="Arial"/>
                <w:szCs w:val="18"/>
              </w:rPr>
            </w:pPr>
            <w:bookmarkStart w:id="94" w:name="OLE_LINK4"/>
            <w:bookmarkStart w:id="95" w:name="OLE_LINK5"/>
            <w:r>
              <w:rPr>
                <w:rFonts w:cs="Arial"/>
                <w:szCs w:val="18"/>
                <w:lang w:eastAsia="zh-CN"/>
              </w:rPr>
              <w:t>vnfParametersList</w:t>
            </w:r>
            <w:bookmarkEnd w:id="94"/>
            <w:bookmarkEnd w:id="95"/>
          </w:p>
        </w:tc>
        <w:tc>
          <w:tcPr>
            <w:tcW w:w="200" w:type="pct"/>
            <w:tcBorders>
              <w:top w:val="single" w:sz="4" w:space="0" w:color="auto"/>
              <w:left w:val="single" w:sz="4" w:space="0" w:color="auto"/>
              <w:bottom w:val="single" w:sz="4" w:space="0" w:color="auto"/>
              <w:right w:val="single" w:sz="4" w:space="0" w:color="auto"/>
            </w:tcBorders>
            <w:hideMark/>
          </w:tcPr>
          <w:p w:rsidR="00820C5F" w:rsidRDefault="00820C5F" w:rsidP="00A846F6">
            <w:pPr>
              <w:pStyle w:val="TAL"/>
              <w:jc w:val="center"/>
              <w:rPr>
                <w:rFonts w:cs="Arial"/>
                <w:szCs w:val="18"/>
              </w:rPr>
            </w:pPr>
            <w:r>
              <w:rPr>
                <w:rFonts w:cs="Arial"/>
                <w:szCs w:val="18"/>
                <w:lang w:eastAsia="zh-CN"/>
              </w:rPr>
              <w:t>CM</w:t>
            </w:r>
          </w:p>
        </w:tc>
        <w:tc>
          <w:tcPr>
            <w:tcW w:w="600" w:type="pct"/>
            <w:tcBorders>
              <w:top w:val="single" w:sz="4" w:space="0" w:color="auto"/>
              <w:left w:val="single" w:sz="4" w:space="0" w:color="auto"/>
              <w:bottom w:val="single" w:sz="4" w:space="0" w:color="auto"/>
              <w:right w:val="single" w:sz="4" w:space="0" w:color="auto"/>
            </w:tcBorders>
            <w:hideMark/>
          </w:tcPr>
          <w:p w:rsidR="00820C5F" w:rsidRDefault="00820C5F" w:rsidP="00A846F6">
            <w:pPr>
              <w:pStyle w:val="TAL"/>
              <w:jc w:val="center"/>
              <w:rPr>
                <w:rFonts w:cs="Arial"/>
                <w:szCs w:val="18"/>
              </w:rPr>
            </w:pPr>
            <w:r>
              <w:rPr>
                <w:rFonts w:cs="Arial"/>
                <w:szCs w:val="18"/>
                <w:lang w:eastAsia="zh-CN"/>
              </w:rPr>
              <w:t>T</w:t>
            </w:r>
          </w:p>
        </w:tc>
        <w:tc>
          <w:tcPr>
            <w:tcW w:w="600" w:type="pct"/>
            <w:tcBorders>
              <w:top w:val="single" w:sz="4" w:space="0" w:color="auto"/>
              <w:left w:val="single" w:sz="4" w:space="0" w:color="auto"/>
              <w:bottom w:val="single" w:sz="4" w:space="0" w:color="auto"/>
              <w:right w:val="single" w:sz="4" w:space="0" w:color="auto"/>
            </w:tcBorders>
            <w:hideMark/>
          </w:tcPr>
          <w:p w:rsidR="00820C5F" w:rsidRDefault="00820C5F" w:rsidP="00A846F6">
            <w:pPr>
              <w:pStyle w:val="TAL"/>
              <w:jc w:val="center"/>
              <w:rPr>
                <w:rFonts w:cs="Arial"/>
                <w:szCs w:val="18"/>
              </w:rPr>
            </w:pPr>
            <w:r>
              <w:rPr>
                <w:rFonts w:cs="Arial"/>
                <w:szCs w:val="18"/>
                <w:lang w:eastAsia="zh-CN"/>
              </w:rPr>
              <w:t>T</w:t>
            </w:r>
          </w:p>
        </w:tc>
        <w:tc>
          <w:tcPr>
            <w:tcW w:w="600" w:type="pct"/>
            <w:tcBorders>
              <w:top w:val="single" w:sz="4" w:space="0" w:color="auto"/>
              <w:left w:val="single" w:sz="4" w:space="0" w:color="auto"/>
              <w:bottom w:val="single" w:sz="4" w:space="0" w:color="auto"/>
              <w:right w:val="single" w:sz="4" w:space="0" w:color="auto"/>
            </w:tcBorders>
            <w:hideMark/>
          </w:tcPr>
          <w:p w:rsidR="00820C5F" w:rsidRDefault="00820C5F" w:rsidP="00A846F6">
            <w:pPr>
              <w:pStyle w:val="TAL"/>
              <w:jc w:val="center"/>
              <w:rPr>
                <w:rFonts w:cs="Arial"/>
                <w:szCs w:val="18"/>
              </w:rPr>
            </w:pPr>
            <w:r>
              <w:rPr>
                <w:rFonts w:cs="Arial"/>
                <w:szCs w:val="18"/>
                <w:lang w:eastAsia="zh-CN"/>
              </w:rPr>
              <w:t>F</w:t>
            </w:r>
          </w:p>
        </w:tc>
        <w:tc>
          <w:tcPr>
            <w:tcW w:w="600" w:type="pct"/>
            <w:tcBorders>
              <w:top w:val="single" w:sz="4" w:space="0" w:color="auto"/>
              <w:left w:val="single" w:sz="4" w:space="0" w:color="auto"/>
              <w:bottom w:val="single" w:sz="4" w:space="0" w:color="auto"/>
              <w:right w:val="single" w:sz="4" w:space="0" w:color="auto"/>
            </w:tcBorders>
            <w:hideMark/>
          </w:tcPr>
          <w:p w:rsidR="00820C5F" w:rsidRDefault="00820C5F" w:rsidP="00A846F6">
            <w:pPr>
              <w:pStyle w:val="TAL"/>
              <w:jc w:val="center"/>
              <w:rPr>
                <w:rFonts w:cs="Arial"/>
                <w:szCs w:val="18"/>
              </w:rPr>
            </w:pPr>
            <w:r>
              <w:rPr>
                <w:rFonts w:cs="Arial"/>
                <w:szCs w:val="18"/>
                <w:lang w:eastAsia="zh-CN"/>
              </w:rPr>
              <w:t>T</w:t>
            </w:r>
          </w:p>
        </w:tc>
      </w:tr>
      <w:tr w:rsidR="00820C5F" w:rsidTr="00A846F6">
        <w:trPr>
          <w:cantSplit/>
        </w:trPr>
        <w:tc>
          <w:tcPr>
            <w:tcW w:w="2400" w:type="pct"/>
            <w:tcBorders>
              <w:top w:val="single" w:sz="4" w:space="0" w:color="auto"/>
              <w:left w:val="single" w:sz="4" w:space="0" w:color="auto"/>
              <w:bottom w:val="single" w:sz="4" w:space="0" w:color="auto"/>
              <w:right w:val="single" w:sz="4" w:space="0" w:color="auto"/>
            </w:tcBorders>
            <w:hideMark/>
          </w:tcPr>
          <w:p w:rsidR="00820C5F" w:rsidRDefault="00820C5F" w:rsidP="00A846F6">
            <w:pPr>
              <w:keepNext/>
              <w:keepLines/>
              <w:spacing w:after="0"/>
              <w:rPr>
                <w:rFonts w:ascii="Arial" w:hAnsi="Arial" w:cs="Arial"/>
                <w:sz w:val="18"/>
                <w:szCs w:val="18"/>
                <w:lang w:eastAsia="zh-CN"/>
              </w:rPr>
            </w:pPr>
            <w:r>
              <w:rPr>
                <w:rFonts w:ascii="Arial" w:hAnsi="Arial" w:cs="Arial"/>
                <w:sz w:val="18"/>
                <w:szCs w:val="18"/>
                <w:lang w:eastAsia="zh-CN"/>
              </w:rPr>
              <w:t>peeParametersList</w:t>
            </w:r>
          </w:p>
        </w:tc>
        <w:tc>
          <w:tcPr>
            <w:tcW w:w="200" w:type="pct"/>
            <w:tcBorders>
              <w:top w:val="single" w:sz="4" w:space="0" w:color="auto"/>
              <w:left w:val="single" w:sz="4" w:space="0" w:color="auto"/>
              <w:bottom w:val="single" w:sz="4" w:space="0" w:color="auto"/>
              <w:right w:val="single" w:sz="4" w:space="0" w:color="auto"/>
            </w:tcBorders>
            <w:hideMark/>
          </w:tcPr>
          <w:p w:rsidR="00820C5F" w:rsidRDefault="00820C5F" w:rsidP="00A846F6">
            <w:pPr>
              <w:keepNext/>
              <w:keepLines/>
              <w:spacing w:after="0"/>
              <w:jc w:val="center"/>
              <w:rPr>
                <w:rFonts w:ascii="Arial" w:hAnsi="Arial" w:cs="Arial"/>
                <w:sz w:val="18"/>
                <w:szCs w:val="18"/>
                <w:lang w:eastAsia="zh-CN"/>
              </w:rPr>
            </w:pPr>
            <w:r>
              <w:rPr>
                <w:rFonts w:ascii="Arial" w:hAnsi="Arial" w:cs="Arial"/>
                <w:sz w:val="18"/>
                <w:szCs w:val="18"/>
                <w:lang w:eastAsia="zh-CN"/>
              </w:rPr>
              <w:t>CM</w:t>
            </w:r>
          </w:p>
        </w:tc>
        <w:tc>
          <w:tcPr>
            <w:tcW w:w="600" w:type="pct"/>
            <w:tcBorders>
              <w:top w:val="single" w:sz="4" w:space="0" w:color="auto"/>
              <w:left w:val="single" w:sz="4" w:space="0" w:color="auto"/>
              <w:bottom w:val="single" w:sz="4" w:space="0" w:color="auto"/>
              <w:right w:val="single" w:sz="4" w:space="0" w:color="auto"/>
            </w:tcBorders>
            <w:hideMark/>
          </w:tcPr>
          <w:p w:rsidR="00820C5F" w:rsidRDefault="00820C5F" w:rsidP="00A846F6">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hideMark/>
          </w:tcPr>
          <w:p w:rsidR="00820C5F" w:rsidRDefault="00820C5F" w:rsidP="00A846F6">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hideMark/>
          </w:tcPr>
          <w:p w:rsidR="00820C5F" w:rsidRDefault="00820C5F" w:rsidP="00A846F6">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600" w:type="pct"/>
            <w:tcBorders>
              <w:top w:val="single" w:sz="4" w:space="0" w:color="auto"/>
              <w:left w:val="single" w:sz="4" w:space="0" w:color="auto"/>
              <w:bottom w:val="single" w:sz="4" w:space="0" w:color="auto"/>
              <w:right w:val="single" w:sz="4" w:space="0" w:color="auto"/>
            </w:tcBorders>
            <w:hideMark/>
          </w:tcPr>
          <w:p w:rsidR="00820C5F" w:rsidRDefault="00820C5F" w:rsidP="00A846F6">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820C5F" w:rsidTr="00A846F6">
        <w:trPr>
          <w:cantSplit/>
        </w:trPr>
        <w:tc>
          <w:tcPr>
            <w:tcW w:w="2400" w:type="pct"/>
            <w:tcBorders>
              <w:top w:val="single" w:sz="4" w:space="0" w:color="auto"/>
              <w:left w:val="single" w:sz="4" w:space="0" w:color="auto"/>
              <w:bottom w:val="single" w:sz="4" w:space="0" w:color="auto"/>
              <w:right w:val="single" w:sz="4" w:space="0" w:color="auto"/>
            </w:tcBorders>
            <w:hideMark/>
          </w:tcPr>
          <w:p w:rsidR="00820C5F" w:rsidRDefault="00820C5F" w:rsidP="00A846F6">
            <w:pPr>
              <w:keepNext/>
              <w:keepLines/>
              <w:spacing w:after="0"/>
              <w:rPr>
                <w:rFonts w:ascii="Arial" w:hAnsi="Arial" w:cs="Arial"/>
                <w:sz w:val="18"/>
                <w:szCs w:val="18"/>
                <w:lang w:eastAsia="zh-CN"/>
              </w:rPr>
            </w:pPr>
            <w:r>
              <w:rPr>
                <w:rFonts w:ascii="Arial" w:hAnsi="Arial" w:cs="Arial"/>
                <w:sz w:val="18"/>
                <w:szCs w:val="18"/>
              </w:rPr>
              <w:t>priorityLabel</w:t>
            </w:r>
          </w:p>
        </w:tc>
        <w:tc>
          <w:tcPr>
            <w:tcW w:w="200" w:type="pct"/>
            <w:tcBorders>
              <w:top w:val="single" w:sz="4" w:space="0" w:color="auto"/>
              <w:left w:val="single" w:sz="4" w:space="0" w:color="auto"/>
              <w:bottom w:val="single" w:sz="4" w:space="0" w:color="auto"/>
              <w:right w:val="single" w:sz="4" w:space="0" w:color="auto"/>
            </w:tcBorders>
            <w:hideMark/>
          </w:tcPr>
          <w:p w:rsidR="00820C5F" w:rsidRDefault="00820C5F" w:rsidP="00A846F6">
            <w:pPr>
              <w:keepNext/>
              <w:keepLines/>
              <w:spacing w:after="0"/>
              <w:jc w:val="center"/>
              <w:rPr>
                <w:rFonts w:ascii="Arial" w:hAnsi="Arial" w:cs="Arial"/>
                <w:sz w:val="18"/>
                <w:szCs w:val="18"/>
                <w:lang w:eastAsia="zh-CN"/>
              </w:rPr>
            </w:pPr>
            <w:r>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hideMark/>
          </w:tcPr>
          <w:p w:rsidR="00820C5F" w:rsidRDefault="00820C5F" w:rsidP="00A846F6">
            <w:pPr>
              <w:keepNext/>
              <w:keepLines/>
              <w:spacing w:after="0"/>
              <w:jc w:val="center"/>
              <w:rPr>
                <w:rFonts w:ascii="Arial" w:hAnsi="Arial" w:cs="Arial"/>
                <w:sz w:val="18"/>
                <w:szCs w:val="18"/>
                <w:lang w:eastAsia="zh-CN"/>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hideMark/>
          </w:tcPr>
          <w:p w:rsidR="00820C5F" w:rsidRDefault="00820C5F" w:rsidP="00A846F6">
            <w:pPr>
              <w:keepNext/>
              <w:keepLines/>
              <w:spacing w:after="0"/>
              <w:jc w:val="center"/>
              <w:rPr>
                <w:rFonts w:ascii="Arial" w:hAnsi="Arial" w:cs="Arial"/>
                <w:sz w:val="18"/>
                <w:szCs w:val="18"/>
                <w:lang w:eastAsia="zh-CN"/>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hideMark/>
          </w:tcPr>
          <w:p w:rsidR="00820C5F" w:rsidRDefault="00820C5F" w:rsidP="00A846F6">
            <w:pPr>
              <w:keepNext/>
              <w:keepLines/>
              <w:spacing w:after="0"/>
              <w:jc w:val="center"/>
              <w:rPr>
                <w:rFonts w:ascii="Arial" w:hAnsi="Arial" w:cs="Arial"/>
                <w:sz w:val="18"/>
                <w:szCs w:val="18"/>
                <w:lang w:eastAsia="zh-CN"/>
              </w:rPr>
            </w:pPr>
            <w:r>
              <w:rPr>
                <w:rFonts w:ascii="Arial" w:hAnsi="Arial" w:cs="Arial"/>
                <w:sz w:val="18"/>
                <w:szCs w:val="18"/>
              </w:rPr>
              <w:t>F</w:t>
            </w:r>
          </w:p>
        </w:tc>
        <w:tc>
          <w:tcPr>
            <w:tcW w:w="600" w:type="pct"/>
            <w:tcBorders>
              <w:top w:val="single" w:sz="4" w:space="0" w:color="auto"/>
              <w:left w:val="single" w:sz="4" w:space="0" w:color="auto"/>
              <w:bottom w:val="single" w:sz="4" w:space="0" w:color="auto"/>
              <w:right w:val="single" w:sz="4" w:space="0" w:color="auto"/>
            </w:tcBorders>
            <w:hideMark/>
          </w:tcPr>
          <w:p w:rsidR="00820C5F" w:rsidRDefault="00820C5F" w:rsidP="00A846F6">
            <w:pPr>
              <w:keepNext/>
              <w:keepLines/>
              <w:spacing w:after="0"/>
              <w:jc w:val="center"/>
              <w:rPr>
                <w:rFonts w:ascii="Arial" w:hAnsi="Arial" w:cs="Arial"/>
                <w:sz w:val="18"/>
                <w:szCs w:val="18"/>
                <w:lang w:eastAsia="zh-CN"/>
              </w:rPr>
            </w:pPr>
            <w:r>
              <w:rPr>
                <w:rFonts w:ascii="Arial" w:hAnsi="Arial" w:cs="Arial"/>
                <w:sz w:val="18"/>
                <w:szCs w:val="18"/>
              </w:rPr>
              <w:t>T</w:t>
            </w:r>
          </w:p>
        </w:tc>
      </w:tr>
      <w:tr w:rsidR="00820C5F" w:rsidTr="00A846F6">
        <w:trPr>
          <w:cantSplit/>
        </w:trPr>
        <w:tc>
          <w:tcPr>
            <w:tcW w:w="2400" w:type="pct"/>
            <w:tcBorders>
              <w:top w:val="single" w:sz="4" w:space="0" w:color="auto"/>
              <w:left w:val="single" w:sz="4" w:space="0" w:color="auto"/>
              <w:bottom w:val="single" w:sz="4" w:space="0" w:color="auto"/>
              <w:right w:val="single" w:sz="4" w:space="0" w:color="auto"/>
            </w:tcBorders>
          </w:tcPr>
          <w:p w:rsidR="00820C5F" w:rsidRDefault="00820C5F" w:rsidP="00A846F6">
            <w:pPr>
              <w:keepNext/>
              <w:keepLines/>
              <w:spacing w:after="0"/>
              <w:rPr>
                <w:rFonts w:ascii="Arial" w:hAnsi="Arial" w:cs="Arial"/>
                <w:sz w:val="18"/>
                <w:szCs w:val="18"/>
              </w:rPr>
            </w:pPr>
            <w:del w:id="96" w:author="Huawei" w:date="2024-09-26T16:23:00Z">
              <w:r w:rsidDel="00076744">
                <w:rPr>
                  <w:rFonts w:ascii="Arial" w:hAnsi="Arial" w:cs="Arial"/>
                  <w:sz w:val="18"/>
                  <w:szCs w:val="18"/>
                </w:rPr>
                <w:delText>supportedPerfMetricGroups</w:delText>
              </w:r>
            </w:del>
          </w:p>
        </w:tc>
        <w:tc>
          <w:tcPr>
            <w:tcW w:w="200" w:type="pct"/>
            <w:tcBorders>
              <w:top w:val="single" w:sz="4" w:space="0" w:color="auto"/>
              <w:left w:val="single" w:sz="4" w:space="0" w:color="auto"/>
              <w:bottom w:val="single" w:sz="4" w:space="0" w:color="auto"/>
              <w:right w:val="single" w:sz="4" w:space="0" w:color="auto"/>
            </w:tcBorders>
          </w:tcPr>
          <w:p w:rsidR="00820C5F" w:rsidRDefault="00820C5F" w:rsidP="00A846F6">
            <w:pPr>
              <w:keepNext/>
              <w:keepLines/>
              <w:spacing w:after="0"/>
              <w:jc w:val="center"/>
              <w:rPr>
                <w:rFonts w:ascii="Arial" w:hAnsi="Arial" w:cs="Arial"/>
                <w:sz w:val="18"/>
                <w:szCs w:val="18"/>
              </w:rPr>
            </w:pPr>
            <w:del w:id="97" w:author="Huawei" w:date="2024-09-26T16:23:00Z">
              <w:r w:rsidDel="00076744">
                <w:rPr>
                  <w:rFonts w:ascii="Arial" w:hAnsi="Arial" w:cs="Arial"/>
                  <w:sz w:val="18"/>
                  <w:szCs w:val="18"/>
                  <w:lang w:eastAsia="zh-CN"/>
                </w:rPr>
                <w:delText>O</w:delText>
              </w:r>
            </w:del>
          </w:p>
        </w:tc>
        <w:tc>
          <w:tcPr>
            <w:tcW w:w="600" w:type="pct"/>
            <w:tcBorders>
              <w:top w:val="single" w:sz="4" w:space="0" w:color="auto"/>
              <w:left w:val="single" w:sz="4" w:space="0" w:color="auto"/>
              <w:bottom w:val="single" w:sz="4" w:space="0" w:color="auto"/>
              <w:right w:val="single" w:sz="4" w:space="0" w:color="auto"/>
            </w:tcBorders>
          </w:tcPr>
          <w:p w:rsidR="00820C5F" w:rsidRDefault="00820C5F" w:rsidP="00A846F6">
            <w:pPr>
              <w:keepNext/>
              <w:keepLines/>
              <w:spacing w:after="0"/>
              <w:jc w:val="center"/>
              <w:rPr>
                <w:rFonts w:ascii="Arial" w:hAnsi="Arial" w:cs="Arial"/>
                <w:sz w:val="18"/>
                <w:szCs w:val="18"/>
              </w:rPr>
            </w:pPr>
            <w:del w:id="98" w:author="Huawei" w:date="2024-09-26T16:23:00Z">
              <w:r w:rsidDel="00076744">
                <w:rPr>
                  <w:rFonts w:ascii="Arial" w:hAnsi="Arial" w:cs="Arial"/>
                  <w:sz w:val="18"/>
                  <w:szCs w:val="18"/>
                </w:rPr>
                <w:delText>T</w:delText>
              </w:r>
            </w:del>
          </w:p>
        </w:tc>
        <w:tc>
          <w:tcPr>
            <w:tcW w:w="600" w:type="pct"/>
            <w:tcBorders>
              <w:top w:val="single" w:sz="4" w:space="0" w:color="auto"/>
              <w:left w:val="single" w:sz="4" w:space="0" w:color="auto"/>
              <w:bottom w:val="single" w:sz="4" w:space="0" w:color="auto"/>
              <w:right w:val="single" w:sz="4" w:space="0" w:color="auto"/>
            </w:tcBorders>
          </w:tcPr>
          <w:p w:rsidR="00820C5F" w:rsidRDefault="00820C5F" w:rsidP="00A846F6">
            <w:pPr>
              <w:keepNext/>
              <w:keepLines/>
              <w:spacing w:after="0"/>
              <w:jc w:val="center"/>
              <w:rPr>
                <w:rFonts w:ascii="Arial" w:hAnsi="Arial" w:cs="Arial"/>
                <w:sz w:val="18"/>
                <w:szCs w:val="18"/>
              </w:rPr>
            </w:pPr>
            <w:del w:id="99" w:author="Huawei" w:date="2024-09-26T16:23:00Z">
              <w:r w:rsidDel="00076744">
                <w:rPr>
                  <w:rFonts w:ascii="Arial" w:hAnsi="Arial" w:cs="Arial"/>
                  <w:sz w:val="18"/>
                  <w:szCs w:val="18"/>
                </w:rPr>
                <w:delText>F</w:delText>
              </w:r>
            </w:del>
          </w:p>
        </w:tc>
        <w:tc>
          <w:tcPr>
            <w:tcW w:w="600" w:type="pct"/>
            <w:tcBorders>
              <w:top w:val="single" w:sz="4" w:space="0" w:color="auto"/>
              <w:left w:val="single" w:sz="4" w:space="0" w:color="auto"/>
              <w:bottom w:val="single" w:sz="4" w:space="0" w:color="auto"/>
              <w:right w:val="single" w:sz="4" w:space="0" w:color="auto"/>
            </w:tcBorders>
          </w:tcPr>
          <w:p w:rsidR="00820C5F" w:rsidRDefault="00820C5F" w:rsidP="00A846F6">
            <w:pPr>
              <w:keepNext/>
              <w:keepLines/>
              <w:spacing w:after="0"/>
              <w:jc w:val="center"/>
              <w:rPr>
                <w:rFonts w:ascii="Arial" w:hAnsi="Arial" w:cs="Arial"/>
                <w:sz w:val="18"/>
                <w:szCs w:val="18"/>
              </w:rPr>
            </w:pPr>
            <w:del w:id="100" w:author="Huawei" w:date="2024-09-26T16:23:00Z">
              <w:r w:rsidDel="00076744">
                <w:rPr>
                  <w:rFonts w:ascii="Arial" w:hAnsi="Arial" w:cs="Arial"/>
                  <w:sz w:val="18"/>
                  <w:szCs w:val="18"/>
                </w:rPr>
                <w:delText>F</w:delText>
              </w:r>
            </w:del>
          </w:p>
        </w:tc>
        <w:tc>
          <w:tcPr>
            <w:tcW w:w="600" w:type="pct"/>
            <w:tcBorders>
              <w:top w:val="single" w:sz="4" w:space="0" w:color="auto"/>
              <w:left w:val="single" w:sz="4" w:space="0" w:color="auto"/>
              <w:bottom w:val="single" w:sz="4" w:space="0" w:color="auto"/>
              <w:right w:val="single" w:sz="4" w:space="0" w:color="auto"/>
            </w:tcBorders>
          </w:tcPr>
          <w:p w:rsidR="00820C5F" w:rsidRDefault="00820C5F" w:rsidP="00A846F6">
            <w:pPr>
              <w:keepNext/>
              <w:keepLines/>
              <w:spacing w:after="0"/>
              <w:jc w:val="center"/>
              <w:rPr>
                <w:rFonts w:ascii="Arial" w:hAnsi="Arial" w:cs="Arial"/>
                <w:sz w:val="18"/>
                <w:szCs w:val="18"/>
              </w:rPr>
            </w:pPr>
            <w:del w:id="101" w:author="Huawei" w:date="2024-09-26T16:23:00Z">
              <w:r w:rsidDel="00076744">
                <w:rPr>
                  <w:rFonts w:ascii="Arial" w:hAnsi="Arial" w:cs="Arial"/>
                  <w:sz w:val="18"/>
                  <w:szCs w:val="18"/>
                </w:rPr>
                <w:delText>T</w:delText>
              </w:r>
            </w:del>
          </w:p>
        </w:tc>
      </w:tr>
      <w:tr w:rsidR="00820C5F" w:rsidTr="00A846F6">
        <w:trPr>
          <w:cantSplit/>
        </w:trPr>
        <w:tc>
          <w:tcPr>
            <w:tcW w:w="2400" w:type="pct"/>
            <w:tcBorders>
              <w:top w:val="single" w:sz="4" w:space="0" w:color="auto"/>
              <w:left w:val="single" w:sz="4" w:space="0" w:color="auto"/>
              <w:bottom w:val="single" w:sz="4" w:space="0" w:color="auto"/>
              <w:right w:val="single" w:sz="4" w:space="0" w:color="auto"/>
            </w:tcBorders>
          </w:tcPr>
          <w:p w:rsidR="00820C5F" w:rsidRDefault="00820C5F" w:rsidP="00A846F6">
            <w:pPr>
              <w:keepNext/>
              <w:keepLines/>
              <w:spacing w:after="0"/>
              <w:rPr>
                <w:rFonts w:ascii="Arial" w:hAnsi="Arial" w:cs="Arial"/>
                <w:sz w:val="18"/>
                <w:szCs w:val="18"/>
              </w:rPr>
            </w:pPr>
            <w:del w:id="102" w:author="Huawei" w:date="2024-09-26T16:23:00Z">
              <w:r w:rsidDel="00076744">
                <w:rPr>
                  <w:rFonts w:ascii="Arial" w:hAnsi="Arial" w:cs="Arial"/>
                  <w:sz w:val="18"/>
                  <w:szCs w:val="18"/>
                </w:rPr>
                <w:delText>supportedTraceMetrics</w:delText>
              </w:r>
            </w:del>
          </w:p>
        </w:tc>
        <w:tc>
          <w:tcPr>
            <w:tcW w:w="200" w:type="pct"/>
            <w:tcBorders>
              <w:top w:val="single" w:sz="4" w:space="0" w:color="auto"/>
              <w:left w:val="single" w:sz="4" w:space="0" w:color="auto"/>
              <w:bottom w:val="single" w:sz="4" w:space="0" w:color="auto"/>
              <w:right w:val="single" w:sz="4" w:space="0" w:color="auto"/>
            </w:tcBorders>
          </w:tcPr>
          <w:p w:rsidR="00820C5F" w:rsidRDefault="00820C5F" w:rsidP="00A846F6">
            <w:pPr>
              <w:keepNext/>
              <w:keepLines/>
              <w:spacing w:after="0"/>
              <w:jc w:val="center"/>
              <w:rPr>
                <w:rFonts w:ascii="Arial" w:hAnsi="Arial" w:cs="Arial"/>
                <w:sz w:val="18"/>
                <w:szCs w:val="18"/>
                <w:lang w:eastAsia="zh-CN"/>
              </w:rPr>
            </w:pPr>
            <w:del w:id="103" w:author="Huawei" w:date="2024-09-26T16:23:00Z">
              <w:r w:rsidDel="00076744">
                <w:rPr>
                  <w:rFonts w:ascii="Arial" w:hAnsi="Arial" w:cs="Arial"/>
                  <w:sz w:val="18"/>
                  <w:szCs w:val="18"/>
                  <w:lang w:eastAsia="zh-CN"/>
                </w:rPr>
                <w:delText>O</w:delText>
              </w:r>
            </w:del>
          </w:p>
        </w:tc>
        <w:tc>
          <w:tcPr>
            <w:tcW w:w="600" w:type="pct"/>
            <w:tcBorders>
              <w:top w:val="single" w:sz="4" w:space="0" w:color="auto"/>
              <w:left w:val="single" w:sz="4" w:space="0" w:color="auto"/>
              <w:bottom w:val="single" w:sz="4" w:space="0" w:color="auto"/>
              <w:right w:val="single" w:sz="4" w:space="0" w:color="auto"/>
            </w:tcBorders>
          </w:tcPr>
          <w:p w:rsidR="00820C5F" w:rsidRDefault="00820C5F" w:rsidP="00A846F6">
            <w:pPr>
              <w:keepNext/>
              <w:keepLines/>
              <w:spacing w:after="0"/>
              <w:jc w:val="center"/>
              <w:rPr>
                <w:rFonts w:ascii="Arial" w:hAnsi="Arial" w:cs="Arial"/>
                <w:sz w:val="18"/>
                <w:szCs w:val="18"/>
              </w:rPr>
            </w:pPr>
            <w:del w:id="104" w:author="Huawei" w:date="2024-09-26T16:23:00Z">
              <w:r w:rsidDel="00076744">
                <w:rPr>
                  <w:rFonts w:ascii="Arial" w:hAnsi="Arial" w:cs="Arial"/>
                  <w:sz w:val="18"/>
                  <w:szCs w:val="18"/>
                </w:rPr>
                <w:delText>T</w:delText>
              </w:r>
            </w:del>
          </w:p>
        </w:tc>
        <w:tc>
          <w:tcPr>
            <w:tcW w:w="600" w:type="pct"/>
            <w:tcBorders>
              <w:top w:val="single" w:sz="4" w:space="0" w:color="auto"/>
              <w:left w:val="single" w:sz="4" w:space="0" w:color="auto"/>
              <w:bottom w:val="single" w:sz="4" w:space="0" w:color="auto"/>
              <w:right w:val="single" w:sz="4" w:space="0" w:color="auto"/>
            </w:tcBorders>
          </w:tcPr>
          <w:p w:rsidR="00820C5F" w:rsidRDefault="00820C5F" w:rsidP="00A846F6">
            <w:pPr>
              <w:keepNext/>
              <w:keepLines/>
              <w:spacing w:after="0"/>
              <w:jc w:val="center"/>
              <w:rPr>
                <w:rFonts w:ascii="Arial" w:hAnsi="Arial" w:cs="Arial"/>
                <w:sz w:val="18"/>
                <w:szCs w:val="18"/>
              </w:rPr>
            </w:pPr>
            <w:del w:id="105" w:author="Huawei" w:date="2024-09-26T16:23:00Z">
              <w:r w:rsidDel="00076744">
                <w:rPr>
                  <w:rFonts w:ascii="Arial" w:hAnsi="Arial" w:cs="Arial"/>
                  <w:sz w:val="18"/>
                  <w:szCs w:val="18"/>
                </w:rPr>
                <w:delText>F</w:delText>
              </w:r>
            </w:del>
          </w:p>
        </w:tc>
        <w:tc>
          <w:tcPr>
            <w:tcW w:w="600" w:type="pct"/>
            <w:tcBorders>
              <w:top w:val="single" w:sz="4" w:space="0" w:color="auto"/>
              <w:left w:val="single" w:sz="4" w:space="0" w:color="auto"/>
              <w:bottom w:val="single" w:sz="4" w:space="0" w:color="auto"/>
              <w:right w:val="single" w:sz="4" w:space="0" w:color="auto"/>
            </w:tcBorders>
          </w:tcPr>
          <w:p w:rsidR="00820C5F" w:rsidRDefault="00820C5F" w:rsidP="00A846F6">
            <w:pPr>
              <w:keepNext/>
              <w:keepLines/>
              <w:spacing w:after="0"/>
              <w:jc w:val="center"/>
              <w:rPr>
                <w:rFonts w:ascii="Arial" w:hAnsi="Arial" w:cs="Arial"/>
                <w:sz w:val="18"/>
                <w:szCs w:val="18"/>
              </w:rPr>
            </w:pPr>
            <w:del w:id="106" w:author="Huawei" w:date="2024-09-26T16:23:00Z">
              <w:r w:rsidDel="00076744">
                <w:rPr>
                  <w:rFonts w:ascii="Arial" w:hAnsi="Arial" w:cs="Arial"/>
                  <w:sz w:val="18"/>
                  <w:szCs w:val="18"/>
                </w:rPr>
                <w:delText>F</w:delText>
              </w:r>
            </w:del>
          </w:p>
        </w:tc>
        <w:tc>
          <w:tcPr>
            <w:tcW w:w="600" w:type="pct"/>
            <w:tcBorders>
              <w:top w:val="single" w:sz="4" w:space="0" w:color="auto"/>
              <w:left w:val="single" w:sz="4" w:space="0" w:color="auto"/>
              <w:bottom w:val="single" w:sz="4" w:space="0" w:color="auto"/>
              <w:right w:val="single" w:sz="4" w:space="0" w:color="auto"/>
            </w:tcBorders>
          </w:tcPr>
          <w:p w:rsidR="00820C5F" w:rsidRDefault="00820C5F" w:rsidP="00A846F6">
            <w:pPr>
              <w:keepNext/>
              <w:keepLines/>
              <w:spacing w:after="0"/>
              <w:jc w:val="center"/>
              <w:rPr>
                <w:rFonts w:ascii="Arial" w:hAnsi="Arial" w:cs="Arial"/>
                <w:sz w:val="18"/>
                <w:szCs w:val="18"/>
              </w:rPr>
            </w:pPr>
            <w:del w:id="107" w:author="Huawei" w:date="2024-09-26T16:23:00Z">
              <w:r w:rsidDel="00076744">
                <w:rPr>
                  <w:rFonts w:ascii="Arial" w:hAnsi="Arial" w:cs="Arial"/>
                  <w:sz w:val="18"/>
                  <w:szCs w:val="18"/>
                </w:rPr>
                <w:delText>T</w:delText>
              </w:r>
            </w:del>
          </w:p>
        </w:tc>
      </w:tr>
    </w:tbl>
    <w:p w:rsidR="00820C5F" w:rsidRDefault="00820C5F" w:rsidP="00820C5F"/>
    <w:p w:rsidR="00820C5F" w:rsidRDefault="00820C5F" w:rsidP="00820C5F">
      <w:pPr>
        <w:pStyle w:val="40"/>
      </w:pPr>
      <w:bookmarkStart w:id="108" w:name="_Toc178092410"/>
      <w:bookmarkStart w:id="109" w:name="_Toc51754580"/>
      <w:bookmarkStart w:id="110" w:name="_Toc45272581"/>
      <w:bookmarkStart w:id="111" w:name="_Toc44516262"/>
      <w:bookmarkStart w:id="112" w:name="_Toc36025162"/>
      <w:bookmarkStart w:id="113" w:name="_Toc27479650"/>
      <w:bookmarkStart w:id="114" w:name="_Toc20150402"/>
      <w:r>
        <w:t>4.3.4.3</w:t>
      </w:r>
      <w:r>
        <w:tab/>
        <w:t>Attribute constraints</w:t>
      </w:r>
      <w:bookmarkEnd w:id="108"/>
      <w:bookmarkEnd w:id="109"/>
      <w:bookmarkEnd w:id="110"/>
      <w:bookmarkEnd w:id="111"/>
      <w:bookmarkEnd w:id="112"/>
      <w:bookmarkEnd w:id="113"/>
      <w:bookmarkEnd w:id="1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1"/>
        <w:gridCol w:w="7378"/>
      </w:tblGrid>
      <w:tr w:rsidR="00820C5F" w:rsidTr="00A846F6">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rsidR="00820C5F" w:rsidRDefault="00820C5F" w:rsidP="00A846F6">
            <w:pPr>
              <w:pStyle w:val="TAH"/>
            </w:pPr>
            <w: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rsidR="00820C5F" w:rsidRDefault="00820C5F" w:rsidP="00A846F6">
            <w:pPr>
              <w:pStyle w:val="TAH"/>
            </w:pPr>
            <w:r>
              <w:t>Definition</w:t>
            </w:r>
          </w:p>
        </w:tc>
      </w:tr>
      <w:tr w:rsidR="00820C5F" w:rsidTr="00A846F6">
        <w:trPr>
          <w:jc w:val="center"/>
        </w:trPr>
        <w:tc>
          <w:tcPr>
            <w:tcW w:w="1169" w:type="pct"/>
            <w:tcBorders>
              <w:top w:val="single" w:sz="4" w:space="0" w:color="auto"/>
              <w:left w:val="single" w:sz="4" w:space="0" w:color="auto"/>
              <w:bottom w:val="single" w:sz="4" w:space="0" w:color="auto"/>
              <w:right w:val="single" w:sz="4" w:space="0" w:color="auto"/>
            </w:tcBorders>
            <w:hideMark/>
          </w:tcPr>
          <w:p w:rsidR="00820C5F" w:rsidRDefault="00820C5F" w:rsidP="00A846F6">
            <w:pPr>
              <w:pStyle w:val="TAL"/>
              <w:rPr>
                <w:rFonts w:cs="Arial"/>
                <w:szCs w:val="18"/>
                <w:lang w:eastAsia="zh-CN"/>
              </w:rPr>
            </w:pPr>
            <w:r>
              <w:rPr>
                <w:rFonts w:cs="Arial"/>
                <w:szCs w:val="18"/>
                <w:lang w:eastAsia="zh-CN"/>
              </w:rPr>
              <w:t>vnfParametersList</w:t>
            </w:r>
          </w:p>
          <w:p w:rsidR="00820C5F" w:rsidRDefault="00820C5F" w:rsidP="00A846F6">
            <w:pPr>
              <w:pStyle w:val="TAL"/>
              <w:rPr>
                <w:rFonts w:cs="Arial"/>
                <w:b/>
                <w:szCs w:val="18"/>
              </w:rPr>
            </w:pPr>
            <w:r>
              <w:rPr>
                <w:rFonts w:cs="Arial"/>
                <w:szCs w:val="18"/>
              </w:rPr>
              <w:t>Support Qualifier</w:t>
            </w:r>
          </w:p>
        </w:tc>
        <w:tc>
          <w:tcPr>
            <w:tcW w:w="3831" w:type="pct"/>
            <w:tcBorders>
              <w:top w:val="single" w:sz="4" w:space="0" w:color="auto"/>
              <w:left w:val="single" w:sz="4" w:space="0" w:color="auto"/>
              <w:bottom w:val="single" w:sz="4" w:space="0" w:color="auto"/>
              <w:right w:val="single" w:sz="4" w:space="0" w:color="auto"/>
            </w:tcBorders>
            <w:hideMark/>
          </w:tcPr>
          <w:p w:rsidR="00820C5F" w:rsidRDefault="00820C5F" w:rsidP="00A846F6">
            <w:pPr>
              <w:spacing w:after="0"/>
              <w:rPr>
                <w:rFonts w:ascii="Arial" w:hAnsi="Arial" w:cs="Arial"/>
                <w:sz w:val="18"/>
                <w:szCs w:val="18"/>
              </w:rPr>
            </w:pPr>
            <w:r>
              <w:rPr>
                <w:rFonts w:ascii="Arial" w:hAnsi="Arial" w:cs="Arial"/>
                <w:noProof/>
                <w:sz w:val="18"/>
                <w:szCs w:val="18"/>
                <w:lang w:eastAsia="zh-CN"/>
              </w:rPr>
              <w:t xml:space="preserve">Condition: The </w:t>
            </w:r>
            <w:r>
              <w:rPr>
                <w:rFonts w:ascii="Courier" w:hAnsi="Courier"/>
                <w:noProof/>
              </w:rPr>
              <w:t>ManagedFunction</w:t>
            </w:r>
            <w:r>
              <w:rPr>
                <w:rFonts w:ascii="Arial" w:hAnsi="Arial" w:cs="Arial"/>
                <w:noProof/>
                <w:sz w:val="18"/>
                <w:szCs w:val="18"/>
                <w:lang w:eastAsia="zh-CN"/>
              </w:rPr>
              <w:t xml:space="preserve"> instance is realized by one or more VNF instance(s). Otherwise this attribute shall be absent.</w:t>
            </w:r>
          </w:p>
        </w:tc>
      </w:tr>
      <w:tr w:rsidR="00820C5F" w:rsidTr="00A846F6">
        <w:trPr>
          <w:jc w:val="center"/>
        </w:trPr>
        <w:tc>
          <w:tcPr>
            <w:tcW w:w="1169" w:type="pct"/>
            <w:tcBorders>
              <w:top w:val="single" w:sz="4" w:space="0" w:color="auto"/>
              <w:left w:val="single" w:sz="4" w:space="0" w:color="auto"/>
              <w:bottom w:val="single" w:sz="4" w:space="0" w:color="auto"/>
              <w:right w:val="single" w:sz="4" w:space="0" w:color="auto"/>
            </w:tcBorders>
            <w:hideMark/>
          </w:tcPr>
          <w:p w:rsidR="00820C5F" w:rsidRDefault="00820C5F" w:rsidP="00A846F6">
            <w:pPr>
              <w:keepNext/>
              <w:keepLines/>
              <w:spacing w:after="0"/>
              <w:rPr>
                <w:rFonts w:ascii="Arial" w:hAnsi="Arial" w:cs="Arial"/>
                <w:sz w:val="18"/>
                <w:szCs w:val="18"/>
                <w:lang w:eastAsia="zh-CN"/>
              </w:rPr>
            </w:pPr>
            <w:r>
              <w:rPr>
                <w:rFonts w:ascii="Arial" w:hAnsi="Arial" w:cs="Arial"/>
                <w:sz w:val="18"/>
                <w:szCs w:val="18"/>
                <w:lang w:eastAsia="zh-CN"/>
              </w:rPr>
              <w:t>peeParametersList</w:t>
            </w:r>
          </w:p>
          <w:p w:rsidR="00820C5F" w:rsidRDefault="00820C5F" w:rsidP="00A846F6">
            <w:pPr>
              <w:keepNext/>
              <w:keepLines/>
              <w:spacing w:after="0"/>
              <w:rPr>
                <w:rFonts w:ascii="Arial" w:hAnsi="Arial" w:cs="Arial"/>
                <w:sz w:val="18"/>
                <w:szCs w:val="18"/>
                <w:lang w:eastAsia="zh-CN"/>
              </w:rPr>
            </w:pPr>
            <w:r>
              <w:rPr>
                <w:rFonts w:ascii="Arial" w:hAnsi="Arial" w:cs="Arial"/>
                <w:sz w:val="18"/>
                <w:szCs w:val="18"/>
              </w:rPr>
              <w:t>Support Qualifier</w:t>
            </w:r>
          </w:p>
        </w:tc>
        <w:tc>
          <w:tcPr>
            <w:tcW w:w="3831" w:type="pct"/>
            <w:tcBorders>
              <w:top w:val="single" w:sz="4" w:space="0" w:color="auto"/>
              <w:left w:val="single" w:sz="4" w:space="0" w:color="auto"/>
              <w:bottom w:val="single" w:sz="4" w:space="0" w:color="auto"/>
              <w:right w:val="single" w:sz="4" w:space="0" w:color="auto"/>
            </w:tcBorders>
            <w:hideMark/>
          </w:tcPr>
          <w:p w:rsidR="00820C5F" w:rsidRDefault="00820C5F" w:rsidP="00A846F6">
            <w:pPr>
              <w:spacing w:after="0"/>
              <w:rPr>
                <w:rFonts w:ascii="Arial" w:hAnsi="Arial" w:cs="Arial"/>
                <w:noProof/>
                <w:sz w:val="18"/>
                <w:szCs w:val="18"/>
                <w:lang w:eastAsia="zh-CN"/>
              </w:rPr>
            </w:pPr>
            <w:r>
              <w:rPr>
                <w:rFonts w:ascii="Arial" w:hAnsi="Arial" w:cs="Arial"/>
                <w:noProof/>
                <w:sz w:val="18"/>
                <w:szCs w:val="18"/>
                <w:lang w:eastAsia="zh-CN"/>
              </w:rPr>
              <w:t>Condition: The control and monitoring of PEE parameters is supported by the ManagedFunction or sub-class instance.</w:t>
            </w:r>
          </w:p>
        </w:tc>
      </w:tr>
    </w:tbl>
    <w:p w:rsidR="00820C5F" w:rsidRDefault="00820C5F" w:rsidP="00820C5F">
      <w:pPr>
        <w:rPr>
          <w:lang w:eastAsia="de-DE"/>
        </w:rPr>
      </w:pPr>
    </w:p>
    <w:p w:rsidR="00820C5F" w:rsidRDefault="00820C5F" w:rsidP="00820C5F">
      <w:pPr>
        <w:pStyle w:val="40"/>
      </w:pPr>
      <w:bookmarkStart w:id="115" w:name="_Toc178092411"/>
      <w:bookmarkStart w:id="116" w:name="_Toc51754581"/>
      <w:bookmarkStart w:id="117" w:name="_Toc45272582"/>
      <w:bookmarkStart w:id="118" w:name="_Toc44516263"/>
      <w:bookmarkStart w:id="119" w:name="_Toc36025163"/>
      <w:bookmarkStart w:id="120" w:name="_Toc27479651"/>
      <w:bookmarkStart w:id="121" w:name="_Toc20150403"/>
      <w:r>
        <w:t>4.3.4.4</w:t>
      </w:r>
      <w:r>
        <w:tab/>
        <w:t>Notifications</w:t>
      </w:r>
      <w:bookmarkEnd w:id="115"/>
      <w:bookmarkEnd w:id="116"/>
      <w:bookmarkEnd w:id="117"/>
      <w:bookmarkEnd w:id="118"/>
      <w:bookmarkEnd w:id="119"/>
      <w:bookmarkEnd w:id="120"/>
      <w:bookmarkEnd w:id="121"/>
    </w:p>
    <w:p w:rsidR="00820C5F" w:rsidRDefault="00820C5F" w:rsidP="00820C5F">
      <w:r>
        <w:t>There is no notification defined.</w:t>
      </w:r>
    </w:p>
    <w:p w:rsidR="00820C5F" w:rsidRPr="00820C5F" w:rsidRDefault="00820C5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F3674E" w:rsidTr="009C5E6D">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rsidR="00F3674E" w:rsidRDefault="00076744" w:rsidP="009C5E6D">
            <w:pPr>
              <w:jc w:val="center"/>
              <w:rPr>
                <w:rFonts w:ascii="Arial" w:hAnsi="Arial" w:cs="Arial"/>
                <w:b/>
                <w:bCs/>
                <w:sz w:val="28"/>
                <w:szCs w:val="28"/>
              </w:rPr>
            </w:pPr>
            <w:r>
              <w:rPr>
                <w:rFonts w:ascii="Arial" w:hAnsi="Arial" w:cs="Arial"/>
                <w:b/>
                <w:bCs/>
                <w:sz w:val="28"/>
                <w:szCs w:val="28"/>
                <w:lang w:eastAsia="zh-CN"/>
              </w:rPr>
              <w:t>4</w:t>
            </w:r>
            <w:r w:rsidRPr="00076744">
              <w:rPr>
                <w:rFonts w:ascii="Arial" w:hAnsi="Arial" w:cs="Arial"/>
                <w:b/>
                <w:bCs/>
                <w:sz w:val="28"/>
                <w:szCs w:val="28"/>
                <w:vertAlign w:val="superscript"/>
                <w:lang w:eastAsia="zh-CN"/>
              </w:rPr>
              <w:t>th</w:t>
            </w:r>
            <w:r w:rsidR="00F3674E">
              <w:rPr>
                <w:rFonts w:ascii="Arial" w:hAnsi="Arial" w:cs="Arial"/>
                <w:b/>
                <w:bCs/>
                <w:sz w:val="28"/>
                <w:szCs w:val="28"/>
                <w:lang w:eastAsia="zh-CN"/>
              </w:rPr>
              <w:t xml:space="preserve"> Change</w:t>
            </w:r>
          </w:p>
        </w:tc>
      </w:tr>
    </w:tbl>
    <w:p w:rsidR="00820C5F" w:rsidRDefault="00820C5F" w:rsidP="00820C5F"/>
    <w:p w:rsidR="00820C5F" w:rsidRDefault="00820C5F" w:rsidP="00820C5F">
      <w:pPr>
        <w:pStyle w:val="30"/>
        <w:rPr>
          <w:rFonts w:ascii="Courier" w:eastAsia="宋体" w:hAnsi="Courier"/>
          <w:lang w:eastAsia="zh-CN"/>
        </w:rPr>
      </w:pPr>
      <w:r>
        <w:t>4.3.7</w:t>
      </w:r>
      <w:r>
        <w:tab/>
      </w:r>
      <w:r>
        <w:rPr>
          <w:rStyle w:val="StyleHeading3h3CourierNewChar"/>
          <w:rFonts w:eastAsiaTheme="minorEastAsia"/>
        </w:rPr>
        <w:t>SubNetwork</w:t>
      </w:r>
    </w:p>
    <w:p w:rsidR="00820C5F" w:rsidRDefault="00820C5F" w:rsidP="00820C5F">
      <w:pPr>
        <w:pStyle w:val="40"/>
      </w:pPr>
      <w:bookmarkStart w:id="122" w:name="_Toc178092423"/>
      <w:bookmarkStart w:id="123" w:name="_Toc51754593"/>
      <w:bookmarkStart w:id="124" w:name="_Toc45272594"/>
      <w:bookmarkStart w:id="125" w:name="_Toc44516275"/>
      <w:bookmarkStart w:id="126" w:name="_Toc36025175"/>
      <w:bookmarkStart w:id="127" w:name="_Toc27479663"/>
      <w:bookmarkStart w:id="128" w:name="_Toc20150415"/>
      <w:r>
        <w:t>4.3.7.1</w:t>
      </w:r>
      <w:r>
        <w:tab/>
        <w:t>Definition</w:t>
      </w:r>
      <w:bookmarkEnd w:id="122"/>
      <w:bookmarkEnd w:id="123"/>
      <w:bookmarkEnd w:id="124"/>
      <w:bookmarkEnd w:id="125"/>
      <w:bookmarkEnd w:id="126"/>
      <w:bookmarkEnd w:id="127"/>
      <w:bookmarkEnd w:id="128"/>
    </w:p>
    <w:p w:rsidR="00820C5F" w:rsidRDefault="00820C5F" w:rsidP="00820C5F">
      <w:r>
        <w:t xml:space="preserve">This IOC represents a set of managed entities. 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rsidR="00820C5F" w:rsidRDefault="00820C5F" w:rsidP="00820C5F">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"root" </w:t>
      </w:r>
      <w:r>
        <w:rPr>
          <w:rFonts w:ascii="Courier New" w:hAnsi="Courier New" w:cs="Courier New"/>
        </w:rPr>
        <w:t>SubNetwork</w:t>
      </w:r>
      <w:r>
        <w:t xml:space="preserve"> instance.</w:t>
      </w:r>
    </w:p>
    <w:p w:rsidR="00820C5F" w:rsidRDefault="00820C5F" w:rsidP="00820C5F">
      <w:pPr>
        <w:pStyle w:val="40"/>
      </w:pPr>
      <w:bookmarkStart w:id="129" w:name="_Toc178092424"/>
      <w:bookmarkStart w:id="130" w:name="_Toc51754594"/>
      <w:bookmarkStart w:id="131" w:name="_Toc45272595"/>
      <w:bookmarkStart w:id="132" w:name="_Toc44516276"/>
      <w:bookmarkStart w:id="133" w:name="_Toc36025176"/>
      <w:bookmarkStart w:id="134" w:name="_Toc27479664"/>
      <w:bookmarkStart w:id="135" w:name="_Toc20150416"/>
      <w:r>
        <w:t>4.3.7.2</w:t>
      </w:r>
      <w:r>
        <w:tab/>
        <w:t>Attributes</w:t>
      </w:r>
      <w:bookmarkEnd w:id="129"/>
      <w:bookmarkEnd w:id="130"/>
      <w:bookmarkEnd w:id="131"/>
      <w:bookmarkEnd w:id="132"/>
      <w:bookmarkEnd w:id="133"/>
      <w:bookmarkEnd w:id="134"/>
      <w:bookmarkEnd w:id="135"/>
    </w:p>
    <w:p w:rsidR="00820C5F" w:rsidRDefault="00820C5F" w:rsidP="00820C5F">
      <w:r>
        <w:t xml:space="preserve">The </w:t>
      </w:r>
      <w:r>
        <w:rPr>
          <w:rFonts w:ascii="Courier New" w:hAnsi="Courier New" w:cs="Courier New"/>
        </w:rPr>
        <w:t>SubNetwork</w:t>
      </w:r>
      <w:r>
        <w:t xml:space="preserve"> IOC includes the attributes inherited from </w:t>
      </w:r>
      <w:r>
        <w:rPr>
          <w:rFonts w:ascii="Courier New" w:hAnsi="Courier New" w:cs="Courier New"/>
        </w:rPr>
        <w:t>Domain</w:t>
      </w:r>
      <w:r>
        <w:t xml:space="preserve">_ IOC (defined in TS 28.620 [9]), attributes inherited from </w:t>
      </w:r>
      <w:r>
        <w:rPr>
          <w:rFonts w:ascii="Courier New" w:hAnsi="Courier New" w:cs="Courier New"/>
        </w:rPr>
        <w:t>TopX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820C5F" w:rsidTr="00A846F6">
        <w:trPr>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rsidR="00820C5F" w:rsidRDefault="00820C5F" w:rsidP="00A846F6">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rsidR="00820C5F" w:rsidRDefault="00820C5F" w:rsidP="00A846F6">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rsidR="00820C5F" w:rsidRDefault="00820C5F" w:rsidP="00A846F6">
            <w:pPr>
              <w:pStyle w:val="TAH"/>
            </w:pPr>
            <w: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rsidR="00820C5F" w:rsidRDefault="00820C5F" w:rsidP="00A846F6">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rsidR="00820C5F" w:rsidRDefault="00820C5F" w:rsidP="00A846F6">
            <w:pPr>
              <w:pStyle w:val="TAH"/>
            </w:pPr>
            <w: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rsidR="00820C5F" w:rsidRDefault="00820C5F" w:rsidP="00A846F6">
            <w:pPr>
              <w:pStyle w:val="TAH"/>
            </w:pPr>
            <w:r>
              <w:t>isNotifyable</w:t>
            </w:r>
          </w:p>
        </w:tc>
      </w:tr>
      <w:tr w:rsidR="00820C5F" w:rsidTr="00A846F6">
        <w:trPr>
          <w:jc w:val="center"/>
        </w:trPr>
        <w:tc>
          <w:tcPr>
            <w:tcW w:w="24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rPr>
                <w:rFonts w:cs="Arial"/>
              </w:rPr>
            </w:pPr>
            <w:r>
              <w:rPr>
                <w:rFonts w:cs="Arial"/>
              </w:rPr>
              <w:t>setOf</w:t>
            </w:r>
            <w:r>
              <w:rPr>
                <w:rFonts w:cs="Arial"/>
                <w:lang w:eastAsia="zh-CN"/>
              </w:rPr>
              <w:t>Mc</w:t>
            </w:r>
            <w:r>
              <w:rPr>
                <w:rFonts w:cs="Arial"/>
              </w:rPr>
              <w:t>c</w:t>
            </w:r>
          </w:p>
        </w:tc>
        <w:tc>
          <w:tcPr>
            <w:tcW w:w="2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rPr>
                <w:lang w:eastAsia="zh-CN"/>
              </w:rPr>
            </w:pPr>
            <w:r>
              <w:t>CM</w:t>
            </w:r>
          </w:p>
        </w:tc>
        <w:tc>
          <w:tcPr>
            <w:tcW w:w="6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F</w:t>
            </w:r>
          </w:p>
        </w:tc>
        <w:tc>
          <w:tcPr>
            <w:tcW w:w="6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F</w:t>
            </w:r>
          </w:p>
        </w:tc>
        <w:tc>
          <w:tcPr>
            <w:tcW w:w="6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T</w:t>
            </w:r>
          </w:p>
        </w:tc>
      </w:tr>
      <w:tr w:rsidR="00820C5F" w:rsidTr="00A846F6">
        <w:trPr>
          <w:jc w:val="center"/>
        </w:trPr>
        <w:tc>
          <w:tcPr>
            <w:tcW w:w="24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rPr>
                <w:rFonts w:cs="Arial"/>
              </w:rPr>
            </w:pPr>
            <w:r>
              <w:rPr>
                <w:rFonts w:cs="Arial"/>
              </w:rPr>
              <w:t>priorityLabel</w:t>
            </w:r>
          </w:p>
        </w:tc>
        <w:tc>
          <w:tcPr>
            <w:tcW w:w="2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F</w:t>
            </w:r>
          </w:p>
        </w:tc>
        <w:tc>
          <w:tcPr>
            <w:tcW w:w="600" w:type="pct"/>
            <w:tcBorders>
              <w:top w:val="single" w:sz="4" w:space="0" w:color="auto"/>
              <w:left w:val="single" w:sz="4" w:space="0" w:color="auto"/>
              <w:bottom w:val="single" w:sz="4" w:space="0" w:color="auto"/>
              <w:right w:val="single" w:sz="4" w:space="0" w:color="auto"/>
            </w:tcBorders>
            <w:noWrap/>
            <w:hideMark/>
          </w:tcPr>
          <w:p w:rsidR="00820C5F" w:rsidRDefault="00820C5F" w:rsidP="00A846F6">
            <w:pPr>
              <w:pStyle w:val="TAL"/>
              <w:jc w:val="center"/>
            </w:pPr>
            <w:r>
              <w:t>T</w:t>
            </w:r>
          </w:p>
        </w:tc>
      </w:tr>
      <w:tr w:rsidR="00820C5F" w:rsidTr="00A846F6">
        <w:trPr>
          <w:jc w:val="center"/>
        </w:trPr>
        <w:tc>
          <w:tcPr>
            <w:tcW w:w="2400"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rPr>
                <w:rFonts w:cs="Arial"/>
              </w:rPr>
            </w:pPr>
            <w:del w:id="136" w:author="Huawei" w:date="2024-09-26T16:23:00Z">
              <w:r w:rsidDel="00076744">
                <w:rPr>
                  <w:rFonts w:cs="Arial"/>
                </w:rPr>
                <w:delText>supportedPerfMetricGroups</w:delText>
              </w:r>
            </w:del>
          </w:p>
        </w:tc>
        <w:tc>
          <w:tcPr>
            <w:tcW w:w="200"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jc w:val="center"/>
            </w:pPr>
            <w:del w:id="137" w:author="Huawei" w:date="2024-09-26T16:23:00Z">
              <w:r w:rsidDel="00076744">
                <w:delText>O</w:delText>
              </w:r>
            </w:del>
          </w:p>
        </w:tc>
        <w:tc>
          <w:tcPr>
            <w:tcW w:w="600"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jc w:val="center"/>
            </w:pPr>
            <w:del w:id="138" w:author="Huawei" w:date="2024-09-26T16:23:00Z">
              <w:r w:rsidDel="00076744">
                <w:delText>T</w:delText>
              </w:r>
            </w:del>
          </w:p>
        </w:tc>
        <w:tc>
          <w:tcPr>
            <w:tcW w:w="600"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jc w:val="center"/>
            </w:pPr>
            <w:del w:id="139" w:author="Huawei" w:date="2024-09-26T16:23:00Z">
              <w:r w:rsidDel="00076744">
                <w:delText>F</w:delText>
              </w:r>
            </w:del>
          </w:p>
        </w:tc>
        <w:tc>
          <w:tcPr>
            <w:tcW w:w="600"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jc w:val="center"/>
            </w:pPr>
            <w:del w:id="140" w:author="Huawei" w:date="2024-09-26T16:23:00Z">
              <w:r w:rsidDel="00076744">
                <w:delText>F</w:delText>
              </w:r>
            </w:del>
          </w:p>
        </w:tc>
        <w:tc>
          <w:tcPr>
            <w:tcW w:w="600"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jc w:val="center"/>
            </w:pPr>
            <w:del w:id="141" w:author="Huawei" w:date="2024-09-26T16:23:00Z">
              <w:r w:rsidDel="00076744">
                <w:delText>T</w:delText>
              </w:r>
            </w:del>
          </w:p>
        </w:tc>
      </w:tr>
      <w:tr w:rsidR="00820C5F" w:rsidTr="00A846F6">
        <w:trPr>
          <w:jc w:val="center"/>
        </w:trPr>
        <w:tc>
          <w:tcPr>
            <w:tcW w:w="2400"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rPr>
                <w:rFonts w:cs="Arial"/>
              </w:rPr>
            </w:pPr>
            <w:del w:id="142" w:author="Huawei" w:date="2024-09-26T16:23:00Z">
              <w:r w:rsidDel="00076744">
                <w:rPr>
                  <w:rFonts w:cs="Arial"/>
                </w:rPr>
                <w:delText>supportedTraceMetrics</w:delText>
              </w:r>
            </w:del>
          </w:p>
        </w:tc>
        <w:tc>
          <w:tcPr>
            <w:tcW w:w="200"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jc w:val="center"/>
            </w:pPr>
            <w:del w:id="143" w:author="Huawei" w:date="2024-09-26T16:23:00Z">
              <w:r w:rsidDel="00076744">
                <w:delText>O</w:delText>
              </w:r>
            </w:del>
          </w:p>
        </w:tc>
        <w:tc>
          <w:tcPr>
            <w:tcW w:w="600"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jc w:val="center"/>
            </w:pPr>
            <w:del w:id="144" w:author="Huawei" w:date="2024-09-26T16:23:00Z">
              <w:r w:rsidDel="00076744">
                <w:delText>T</w:delText>
              </w:r>
            </w:del>
          </w:p>
        </w:tc>
        <w:tc>
          <w:tcPr>
            <w:tcW w:w="600"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jc w:val="center"/>
            </w:pPr>
            <w:del w:id="145" w:author="Huawei" w:date="2024-09-26T16:23:00Z">
              <w:r w:rsidDel="00076744">
                <w:delText>F</w:delText>
              </w:r>
            </w:del>
          </w:p>
        </w:tc>
        <w:tc>
          <w:tcPr>
            <w:tcW w:w="600"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jc w:val="center"/>
            </w:pPr>
            <w:del w:id="146" w:author="Huawei" w:date="2024-09-26T16:23:00Z">
              <w:r w:rsidDel="00076744">
                <w:delText>F</w:delText>
              </w:r>
            </w:del>
          </w:p>
        </w:tc>
        <w:tc>
          <w:tcPr>
            <w:tcW w:w="600" w:type="pct"/>
            <w:tcBorders>
              <w:top w:val="single" w:sz="4" w:space="0" w:color="auto"/>
              <w:left w:val="single" w:sz="4" w:space="0" w:color="auto"/>
              <w:bottom w:val="single" w:sz="4" w:space="0" w:color="auto"/>
              <w:right w:val="single" w:sz="4" w:space="0" w:color="auto"/>
            </w:tcBorders>
            <w:noWrap/>
          </w:tcPr>
          <w:p w:rsidR="00820C5F" w:rsidRDefault="00820C5F" w:rsidP="00A846F6">
            <w:pPr>
              <w:pStyle w:val="TAL"/>
              <w:jc w:val="center"/>
            </w:pPr>
            <w:del w:id="147" w:author="Huawei" w:date="2024-09-26T16:23:00Z">
              <w:r w:rsidDel="00076744">
                <w:delText>T</w:delText>
              </w:r>
            </w:del>
          </w:p>
        </w:tc>
      </w:tr>
    </w:tbl>
    <w:p w:rsidR="00820C5F" w:rsidRDefault="00820C5F" w:rsidP="00820C5F"/>
    <w:p w:rsidR="00820C5F" w:rsidRDefault="00820C5F" w:rsidP="00820C5F">
      <w:pPr>
        <w:pStyle w:val="40"/>
      </w:pPr>
      <w:bookmarkStart w:id="148" w:name="_Toc178092425"/>
      <w:bookmarkStart w:id="149" w:name="_Toc51754595"/>
      <w:bookmarkStart w:id="150" w:name="_Toc45272596"/>
      <w:bookmarkStart w:id="151" w:name="_Toc44516277"/>
      <w:bookmarkStart w:id="152" w:name="_Toc36025177"/>
      <w:bookmarkStart w:id="153" w:name="_Toc27479665"/>
      <w:bookmarkStart w:id="154" w:name="_Toc20150417"/>
      <w:r>
        <w:t>4.3.7.</w:t>
      </w:r>
      <w:r>
        <w:rPr>
          <w:lang w:eastAsia="zh-CN"/>
        </w:rPr>
        <w:t>3</w:t>
      </w:r>
      <w:r>
        <w:tab/>
        <w:t>Attribute constraints</w:t>
      </w:r>
      <w:bookmarkEnd w:id="148"/>
      <w:bookmarkEnd w:id="149"/>
      <w:bookmarkEnd w:id="150"/>
      <w:bookmarkEnd w:id="151"/>
      <w:bookmarkEnd w:id="152"/>
      <w:bookmarkEnd w:id="153"/>
      <w:bookmarkEnd w:id="1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531"/>
        <w:gridCol w:w="5098"/>
      </w:tblGrid>
      <w:tr w:rsidR="00820C5F" w:rsidTr="00A846F6">
        <w:trPr>
          <w:jc w:val="center"/>
        </w:trPr>
        <w:tc>
          <w:tcPr>
            <w:tcW w:w="2353" w:type="pct"/>
            <w:tcBorders>
              <w:top w:val="single" w:sz="4" w:space="0" w:color="auto"/>
              <w:left w:val="single" w:sz="4" w:space="0" w:color="auto"/>
              <w:bottom w:val="single" w:sz="4" w:space="0" w:color="auto"/>
              <w:right w:val="single" w:sz="4" w:space="0" w:color="auto"/>
            </w:tcBorders>
            <w:shd w:val="clear" w:color="auto" w:fill="BFBFBF"/>
            <w:hideMark/>
          </w:tcPr>
          <w:p w:rsidR="00820C5F" w:rsidRDefault="00820C5F" w:rsidP="00A846F6">
            <w:pPr>
              <w:pStyle w:val="TAH"/>
              <w:rPr>
                <w:rFonts w:cs="Arial"/>
              </w:rPr>
            </w:pPr>
            <w:r>
              <w:rPr>
                <w:rFonts w:cs="Arial"/>
              </w:rPr>
              <w:t>Name</w:t>
            </w:r>
          </w:p>
        </w:tc>
        <w:tc>
          <w:tcPr>
            <w:tcW w:w="2647" w:type="pct"/>
            <w:tcBorders>
              <w:top w:val="single" w:sz="4" w:space="0" w:color="auto"/>
              <w:left w:val="single" w:sz="4" w:space="0" w:color="auto"/>
              <w:bottom w:val="single" w:sz="4" w:space="0" w:color="auto"/>
              <w:right w:val="single" w:sz="4" w:space="0" w:color="auto"/>
            </w:tcBorders>
            <w:shd w:val="clear" w:color="auto" w:fill="BFBFBF"/>
            <w:hideMark/>
          </w:tcPr>
          <w:p w:rsidR="00820C5F" w:rsidRDefault="00820C5F" w:rsidP="00A846F6">
            <w:pPr>
              <w:pStyle w:val="TAH"/>
            </w:pPr>
            <w:r>
              <w:t>Definition</w:t>
            </w:r>
          </w:p>
        </w:tc>
      </w:tr>
      <w:tr w:rsidR="00820C5F" w:rsidTr="00A846F6">
        <w:trPr>
          <w:jc w:val="center"/>
        </w:trPr>
        <w:tc>
          <w:tcPr>
            <w:tcW w:w="2353" w:type="pct"/>
            <w:tcBorders>
              <w:top w:val="single" w:sz="4" w:space="0" w:color="auto"/>
              <w:left w:val="single" w:sz="4" w:space="0" w:color="auto"/>
              <w:bottom w:val="single" w:sz="4" w:space="0" w:color="auto"/>
              <w:right w:val="single" w:sz="4" w:space="0" w:color="auto"/>
            </w:tcBorders>
            <w:hideMark/>
          </w:tcPr>
          <w:p w:rsidR="00820C5F" w:rsidRDefault="00820C5F" w:rsidP="00A846F6">
            <w:pPr>
              <w:pStyle w:val="TAL"/>
              <w:rPr>
                <w:rFonts w:cs="Arial"/>
                <w:lang w:eastAsia="zh-CN"/>
              </w:rPr>
            </w:pPr>
            <w:r>
              <w:rPr>
                <w:rFonts w:cs="Arial"/>
              </w:rPr>
              <w:t>dnPrefix (</w:t>
            </w:r>
            <w:r>
              <w:rPr>
                <w:rFonts w:cs="Arial"/>
                <w:lang w:eastAsia="zh-CN"/>
              </w:rPr>
              <w:t xml:space="preserve">inherited from </w:t>
            </w:r>
            <w:r>
              <w:rPr>
                <w:rFonts w:cs="Arial"/>
                <w:i/>
                <w:lang w:eastAsia="zh-CN"/>
              </w:rPr>
              <w:t>Domain_</w:t>
            </w:r>
            <w:r>
              <w:rPr>
                <w:rFonts w:cs="Arial"/>
                <w:lang w:eastAsia="zh-CN"/>
              </w:rPr>
              <w:t>)</w:t>
            </w:r>
          </w:p>
          <w:p w:rsidR="00820C5F" w:rsidRDefault="00820C5F" w:rsidP="00A846F6">
            <w:pPr>
              <w:pStyle w:val="TAL"/>
              <w:rPr>
                <w:rFonts w:cs="Arial"/>
              </w:rPr>
            </w:pPr>
            <w:r>
              <w:rPr>
                <w:rFonts w:cs="Arial"/>
              </w:rPr>
              <w:t>Support Qualifier</w:t>
            </w:r>
          </w:p>
        </w:tc>
        <w:tc>
          <w:tcPr>
            <w:tcW w:w="2647" w:type="pct"/>
            <w:tcBorders>
              <w:top w:val="single" w:sz="4" w:space="0" w:color="auto"/>
              <w:left w:val="single" w:sz="4" w:space="0" w:color="auto"/>
              <w:bottom w:val="single" w:sz="4" w:space="0" w:color="auto"/>
              <w:right w:val="single" w:sz="4" w:space="0" w:color="auto"/>
            </w:tcBorders>
            <w:hideMark/>
          </w:tcPr>
          <w:p w:rsidR="00820C5F" w:rsidRDefault="00820C5F" w:rsidP="00A846F6">
            <w:pPr>
              <w:spacing w:after="0"/>
              <w:rPr>
                <w:rFonts w:ascii="Arial" w:hAnsi="Arial" w:cs="Arial"/>
                <w:sz w:val="18"/>
                <w:szCs w:val="18"/>
                <w:lang w:eastAsia="de-DE"/>
              </w:rPr>
            </w:pPr>
            <w:r>
              <w:rPr>
                <w:rFonts w:ascii="Arial" w:hAnsi="Arial" w:cs="Arial"/>
                <w:sz w:val="18"/>
                <w:szCs w:val="18"/>
              </w:rPr>
              <w:t xml:space="preserve">Condition: The instance of </w:t>
            </w:r>
            <w:r>
              <w:rPr>
                <w:rFonts w:ascii="Courier New" w:hAnsi="Courier New" w:cs="Courier New"/>
                <w:sz w:val="18"/>
                <w:szCs w:val="18"/>
              </w:rPr>
              <w:t>SubNetwork</w:t>
            </w:r>
            <w:r>
              <w:rPr>
                <w:rFonts w:ascii="Arial" w:hAnsi="Arial" w:cs="Arial"/>
                <w:noProof/>
                <w:sz w:val="18"/>
                <w:szCs w:val="18"/>
              </w:rPr>
              <w:t xml:space="preserve"> is the local root instance of the MIB. Otherwise the attribute shall be absent or carry no information.</w:t>
            </w:r>
          </w:p>
        </w:tc>
      </w:tr>
      <w:tr w:rsidR="00820C5F" w:rsidTr="00A846F6">
        <w:trPr>
          <w:jc w:val="center"/>
        </w:trPr>
        <w:tc>
          <w:tcPr>
            <w:tcW w:w="2353" w:type="pct"/>
            <w:tcBorders>
              <w:top w:val="single" w:sz="4" w:space="0" w:color="auto"/>
              <w:left w:val="single" w:sz="4" w:space="0" w:color="auto"/>
              <w:bottom w:val="single" w:sz="4" w:space="0" w:color="auto"/>
              <w:right w:val="single" w:sz="4" w:space="0" w:color="auto"/>
            </w:tcBorders>
            <w:hideMark/>
          </w:tcPr>
          <w:p w:rsidR="00820C5F" w:rsidRDefault="00820C5F" w:rsidP="00A846F6">
            <w:pPr>
              <w:pStyle w:val="TAL"/>
              <w:rPr>
                <w:rFonts w:cs="Arial"/>
              </w:rPr>
            </w:pPr>
            <w:r>
              <w:rPr>
                <w:rFonts w:cs="Arial"/>
              </w:rPr>
              <w:t>setOf</w:t>
            </w:r>
            <w:r>
              <w:rPr>
                <w:rFonts w:cs="Arial"/>
                <w:lang w:eastAsia="zh-CN"/>
              </w:rPr>
              <w:t>Mc</w:t>
            </w:r>
            <w:r>
              <w:rPr>
                <w:rFonts w:cs="Arial"/>
              </w:rPr>
              <w:t>c</w:t>
            </w:r>
          </w:p>
          <w:p w:rsidR="00820C5F" w:rsidRDefault="00820C5F" w:rsidP="00A846F6">
            <w:pPr>
              <w:pStyle w:val="TAL"/>
              <w:rPr>
                <w:rFonts w:cs="Arial"/>
              </w:rPr>
            </w:pPr>
            <w:r>
              <w:rPr>
                <w:rFonts w:cs="Arial"/>
              </w:rPr>
              <w:t>Support Qualifier</w:t>
            </w:r>
          </w:p>
        </w:tc>
        <w:tc>
          <w:tcPr>
            <w:tcW w:w="2647" w:type="pct"/>
            <w:tcBorders>
              <w:top w:val="single" w:sz="4" w:space="0" w:color="auto"/>
              <w:left w:val="single" w:sz="4" w:space="0" w:color="auto"/>
              <w:bottom w:val="single" w:sz="4" w:space="0" w:color="auto"/>
              <w:right w:val="single" w:sz="4" w:space="0" w:color="auto"/>
            </w:tcBorders>
            <w:hideMark/>
          </w:tcPr>
          <w:p w:rsidR="00820C5F" w:rsidRDefault="00820C5F" w:rsidP="00A846F6">
            <w:pPr>
              <w:spacing w:after="0"/>
              <w:rPr>
                <w:rFonts w:ascii="Arial" w:hAnsi="Arial" w:cs="Arial"/>
                <w:sz w:val="18"/>
                <w:szCs w:val="18"/>
              </w:rPr>
            </w:pPr>
            <w:r>
              <w:rPr>
                <w:rFonts w:ascii="Arial" w:hAnsi="Arial" w:cs="Arial"/>
                <w:sz w:val="18"/>
                <w:szCs w:val="18"/>
                <w:lang w:eastAsia="zh-CN"/>
              </w:rPr>
              <w:t xml:space="preserve">Condition: There is more than one value in </w:t>
            </w:r>
            <w:r>
              <w:rPr>
                <w:rFonts w:ascii="Courier New" w:hAnsi="Courier New" w:cs="Courier New"/>
                <w:sz w:val="18"/>
                <w:szCs w:val="18"/>
                <w:lang w:eastAsia="zh-CN"/>
              </w:rPr>
              <w:t>setOfMcc</w:t>
            </w:r>
            <w:r>
              <w:rPr>
                <w:rFonts w:ascii="Arial" w:hAnsi="Arial" w:cs="Arial"/>
                <w:sz w:val="18"/>
                <w:szCs w:val="18"/>
                <w:lang w:eastAsia="zh-CN"/>
              </w:rPr>
              <w:t xml:space="preserve"> of the </w:t>
            </w:r>
            <w:proofErr w:type="gramStart"/>
            <w:r>
              <w:rPr>
                <w:rFonts w:ascii="Courier New" w:hAnsi="Courier New" w:cs="Courier New"/>
                <w:sz w:val="18"/>
                <w:szCs w:val="18"/>
              </w:rPr>
              <w:t>SubNetwork</w:t>
            </w:r>
            <w:r>
              <w:rPr>
                <w:rFonts w:ascii="Arial" w:hAnsi="Arial" w:cs="Arial"/>
                <w:noProof/>
                <w:sz w:val="18"/>
                <w:szCs w:val="18"/>
              </w:rPr>
              <w:t xml:space="preserve"> </w:t>
            </w:r>
            <w:r>
              <w:rPr>
                <w:rFonts w:ascii="Arial" w:hAnsi="Arial" w:cs="Arial"/>
                <w:sz w:val="18"/>
                <w:szCs w:val="18"/>
                <w:lang w:eastAsia="zh-CN"/>
              </w:rPr>
              <w:t>;</w:t>
            </w:r>
            <w:proofErr w:type="gramEnd"/>
            <w:r>
              <w:rPr>
                <w:rFonts w:ascii="Arial" w:hAnsi="Arial" w:cs="Arial"/>
                <w:sz w:val="18"/>
                <w:szCs w:val="18"/>
                <w:lang w:eastAsia="zh-CN"/>
              </w:rPr>
              <w:t xml:space="preserve"> otherwise the support is optional.</w:t>
            </w:r>
          </w:p>
        </w:tc>
      </w:tr>
    </w:tbl>
    <w:p w:rsidR="00820C5F" w:rsidRDefault="00820C5F" w:rsidP="00820C5F"/>
    <w:p w:rsidR="00820C5F" w:rsidRDefault="00820C5F" w:rsidP="00820C5F">
      <w:pPr>
        <w:pStyle w:val="40"/>
      </w:pPr>
      <w:bookmarkStart w:id="155" w:name="_Toc178092426"/>
      <w:bookmarkStart w:id="156" w:name="_Toc51754596"/>
      <w:bookmarkStart w:id="157" w:name="_Toc45272597"/>
      <w:bookmarkStart w:id="158" w:name="_Toc44516278"/>
      <w:bookmarkStart w:id="159" w:name="_Toc36025178"/>
      <w:bookmarkStart w:id="160" w:name="_Toc27479666"/>
      <w:bookmarkStart w:id="161" w:name="_Toc20150418"/>
      <w:r>
        <w:t>4.3.7.</w:t>
      </w:r>
      <w:r>
        <w:rPr>
          <w:lang w:eastAsia="zh-CN"/>
        </w:rPr>
        <w:t>4</w:t>
      </w:r>
      <w:r>
        <w:tab/>
        <w:t>Notifications</w:t>
      </w:r>
      <w:bookmarkEnd w:id="155"/>
      <w:bookmarkEnd w:id="156"/>
      <w:bookmarkEnd w:id="157"/>
      <w:bookmarkEnd w:id="158"/>
      <w:bookmarkEnd w:id="159"/>
      <w:bookmarkEnd w:id="160"/>
      <w:bookmarkEnd w:id="161"/>
    </w:p>
    <w:p w:rsidR="00820C5F" w:rsidRDefault="00820C5F" w:rsidP="00820C5F">
      <w:pPr>
        <w:rPr>
          <w:lang w:val="en-US"/>
        </w:rPr>
      </w:pPr>
      <w:r>
        <w:t>The common notifications defined in clause 4.5 are valid for this IOC, without exceptions or additions</w:t>
      </w:r>
    </w:p>
    <w:p w:rsidR="00820C5F" w:rsidRDefault="00820C5F" w:rsidP="00F3674E">
      <w:pPr>
        <w:rPr>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076744" w:rsidTr="00D11A92">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rsidR="00076744" w:rsidRDefault="00076744" w:rsidP="00D11A92">
            <w:pPr>
              <w:jc w:val="center"/>
              <w:rPr>
                <w:rFonts w:ascii="Arial" w:hAnsi="Arial" w:cs="Arial"/>
                <w:b/>
                <w:bCs/>
                <w:sz w:val="28"/>
                <w:szCs w:val="28"/>
              </w:rPr>
            </w:pPr>
            <w:r>
              <w:rPr>
                <w:rFonts w:ascii="Arial" w:hAnsi="Arial" w:cs="Arial"/>
                <w:b/>
                <w:bCs/>
                <w:sz w:val="28"/>
                <w:szCs w:val="28"/>
                <w:lang w:eastAsia="zh-CN"/>
              </w:rPr>
              <w:t>5</w:t>
            </w:r>
            <w:r w:rsidRPr="00076744">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rsidR="00076744" w:rsidRDefault="00076744" w:rsidP="00076744">
      <w:pPr>
        <w:pStyle w:val="30"/>
        <w:rPr>
          <w:ins w:id="162" w:author="Huawei" w:date="2024-09-26T16:25:00Z"/>
          <w:rFonts w:ascii="Courier" w:eastAsia="宋体" w:hAnsi="Courier"/>
          <w:lang w:eastAsia="zh-CN"/>
        </w:rPr>
      </w:pPr>
      <w:ins w:id="163" w:author="Huawei" w:date="2024-09-26T16:25:00Z">
        <w:r>
          <w:t>4.3.X</w:t>
        </w:r>
        <w:r>
          <w:tab/>
        </w:r>
        <w:bookmarkStart w:id="164" w:name="_Hlk178260865"/>
        <w:r>
          <w:rPr>
            <w:rStyle w:val="StyleHeading3h3CourierNewChar"/>
            <w:rFonts w:eastAsiaTheme="minorEastAsia"/>
          </w:rPr>
          <w:t>Supported</w:t>
        </w:r>
        <w:r>
          <w:rPr>
            <w:rStyle w:val="StyleHeading3h3CourierNewChar"/>
            <w:rFonts w:eastAsiaTheme="minorEastAsia" w:hint="eastAsia"/>
            <w:lang w:eastAsia="zh-CN"/>
          </w:rPr>
          <w:t>Manage</w:t>
        </w:r>
        <w:r>
          <w:rPr>
            <w:rStyle w:val="StyleHeading3h3CourierNewChar"/>
            <w:rFonts w:eastAsiaTheme="minorEastAsia"/>
            <w:lang w:eastAsia="zh-CN"/>
          </w:rPr>
          <w:t>mentData</w:t>
        </w:r>
        <w:bookmarkEnd w:id="164"/>
      </w:ins>
    </w:p>
    <w:p w:rsidR="00076744" w:rsidRDefault="00076744" w:rsidP="00076744">
      <w:pPr>
        <w:pStyle w:val="40"/>
        <w:rPr>
          <w:ins w:id="165" w:author="Huawei" w:date="2024-09-26T16:25:00Z"/>
        </w:rPr>
      </w:pPr>
      <w:ins w:id="166" w:author="Huawei" w:date="2024-09-26T16:25:00Z">
        <w:r>
          <w:t>4.</w:t>
        </w:r>
        <w:proofErr w:type="gramStart"/>
        <w:r>
          <w:t>3.</w:t>
        </w:r>
      </w:ins>
      <w:ins w:id="167" w:author="Huawei" w:date="2024-09-26T16:26:00Z">
        <w:r w:rsidR="00252989">
          <w:t>X</w:t>
        </w:r>
      </w:ins>
      <w:ins w:id="168" w:author="Huawei" w:date="2024-09-26T16:25:00Z">
        <w:r>
          <w:t>.</w:t>
        </w:r>
        <w:proofErr w:type="gramEnd"/>
        <w:r>
          <w:t>1</w:t>
        </w:r>
        <w:r>
          <w:tab/>
          <w:t>Definition</w:t>
        </w:r>
      </w:ins>
    </w:p>
    <w:p w:rsidR="00763772" w:rsidRDefault="00076744" w:rsidP="00076744">
      <w:pPr>
        <w:rPr>
          <w:ins w:id="169" w:author="Huawei" w:date="2024-09-26T16:35:00Z"/>
          <w:lang w:eastAsia="zh-CN"/>
        </w:rPr>
      </w:pPr>
      <w:ins w:id="170" w:author="Huawei" w:date="2024-09-26T16:25:00Z">
        <w:r>
          <w:t xml:space="preserve">This IOC represents </w:t>
        </w:r>
      </w:ins>
      <w:ins w:id="171" w:author="Huawei" w:date="2024-10-04T23:47:00Z">
        <w:r w:rsidR="006606EA">
          <w:t xml:space="preserve">a </w:t>
        </w:r>
      </w:ins>
      <w:ins w:id="172" w:author="Huawei" w:date="2024-09-26T16:27:00Z">
        <w:r w:rsidR="00252989">
          <w:t>group of management data</w:t>
        </w:r>
      </w:ins>
      <w:ins w:id="173" w:author="Huawei" w:date="2024-09-26T16:28:00Z">
        <w:r w:rsidR="00252989">
          <w:t xml:space="preserve"> (including performance metrics, </w:t>
        </w:r>
        <w:r w:rsidR="00252989" w:rsidRPr="00252989">
          <w:t>Trace/MDT data</w:t>
        </w:r>
        <w:r w:rsidR="00252989">
          <w:t>)</w:t>
        </w:r>
      </w:ins>
      <w:ins w:id="174" w:author="Huawei" w:date="2024-09-26T16:27:00Z">
        <w:r w:rsidR="00252989">
          <w:t xml:space="preserve"> </w:t>
        </w:r>
        <w:r w:rsidR="00252989" w:rsidRPr="00C50309">
          <w:rPr>
            <w:lang w:eastAsia="zh-CN"/>
          </w:rPr>
          <w:t xml:space="preserve">and </w:t>
        </w:r>
        <w:r w:rsidR="00252989" w:rsidRPr="00C50309">
          <w:rPr>
            <w:color w:val="0000FF"/>
            <w:lang w:eastAsia="zh-CN"/>
          </w:rPr>
          <w:t xml:space="preserve">associated </w:t>
        </w:r>
      </w:ins>
      <w:ins w:id="175" w:author="Huawei" w:date="2024-10-04T23:47:00Z">
        <w:r w:rsidR="006606EA">
          <w:rPr>
            <w:color w:val="0000FF"/>
            <w:lang w:eastAsia="zh-CN"/>
          </w:rPr>
          <w:t>as well as</w:t>
        </w:r>
      </w:ins>
      <w:ins w:id="176" w:author="Huawei" w:date="2024-09-26T16:27:00Z">
        <w:r w:rsidR="00252989" w:rsidRPr="00C50309">
          <w:rPr>
            <w:color w:val="0000FF"/>
            <w:lang w:eastAsia="zh-CN"/>
          </w:rPr>
          <w:t xml:space="preserve"> reporting methods that are supported for the specified </w:t>
        </w:r>
      </w:ins>
      <w:ins w:id="177" w:author="Huawei" w:date="2024-09-26T16:28:00Z">
        <w:r w:rsidR="00252989">
          <w:rPr>
            <w:color w:val="0000FF"/>
            <w:lang w:eastAsia="zh-CN"/>
          </w:rPr>
          <w:t>management data</w:t>
        </w:r>
      </w:ins>
      <w:ins w:id="178" w:author="Huawei" w:date="2024-09-26T16:27:00Z">
        <w:r w:rsidR="00252989" w:rsidRPr="00C50309">
          <w:rPr>
            <w:lang w:eastAsia="zh-CN"/>
          </w:rPr>
          <w:t>.</w:t>
        </w:r>
      </w:ins>
      <w:ins w:id="179" w:author="Huawei" w:date="2024-09-26T16:29:00Z">
        <w:r w:rsidR="00252989">
          <w:rPr>
            <w:lang w:eastAsia="zh-CN"/>
          </w:rPr>
          <w:t xml:space="preserve"> For the performance metrics, the </w:t>
        </w:r>
        <w:r w:rsidR="00252989" w:rsidRPr="00252989">
          <w:rPr>
            <w:lang w:eastAsia="zh-CN"/>
          </w:rPr>
          <w:t>associated (production and monitoring) granularity periods</w:t>
        </w:r>
        <w:r w:rsidR="00252989">
          <w:rPr>
            <w:lang w:eastAsia="zh-CN"/>
          </w:rPr>
          <w:t xml:space="preserve"> </w:t>
        </w:r>
      </w:ins>
      <w:ins w:id="180" w:author="Huawei" w:date="2024-10-04T23:48:00Z">
        <w:r w:rsidR="006606EA">
          <w:rPr>
            <w:lang w:eastAsia="zh-CN"/>
          </w:rPr>
          <w:t xml:space="preserve">are </w:t>
        </w:r>
      </w:ins>
      <w:ins w:id="181" w:author="Huawei" w:date="2024-09-26T16:29:00Z">
        <w:r w:rsidR="00252989">
          <w:rPr>
            <w:lang w:eastAsia="zh-CN"/>
          </w:rPr>
          <w:t xml:space="preserve">also described. </w:t>
        </w:r>
      </w:ins>
    </w:p>
    <w:p w:rsidR="00076744" w:rsidRDefault="00252989" w:rsidP="00076744">
      <w:pPr>
        <w:rPr>
          <w:ins w:id="182" w:author="Huawei" w:date="2024-09-26T16:26:00Z"/>
        </w:rPr>
      </w:pPr>
      <w:ins w:id="183" w:author="Huawei" w:date="2024-09-26T16:30:00Z">
        <w:r w:rsidRPr="00252989">
          <w:rPr>
            <w:lang w:eastAsia="zh-CN"/>
          </w:rPr>
          <w:t>It can be name-contained by SubNetwork</w:t>
        </w:r>
        <w:r>
          <w:rPr>
            <w:lang w:eastAsia="zh-CN"/>
          </w:rPr>
          <w:t>,</w:t>
        </w:r>
        <w:r w:rsidRPr="00252989">
          <w:rPr>
            <w:lang w:eastAsia="zh-CN"/>
          </w:rPr>
          <w:t xml:space="preserve"> ManagedElement</w:t>
        </w:r>
        <w:r>
          <w:rPr>
            <w:lang w:eastAsia="zh-CN"/>
          </w:rPr>
          <w:t xml:space="preserve"> or Manag</w:t>
        </w:r>
        <w:r>
          <w:rPr>
            <w:rFonts w:hint="eastAsia"/>
            <w:lang w:eastAsia="zh-CN"/>
          </w:rPr>
          <w:t>ed</w:t>
        </w:r>
        <w:r>
          <w:rPr>
            <w:lang w:eastAsia="zh-CN"/>
          </w:rPr>
          <w:t>Function.</w:t>
        </w:r>
      </w:ins>
    </w:p>
    <w:p w:rsidR="00252989" w:rsidRDefault="00DE25B6" w:rsidP="00076744">
      <w:pPr>
        <w:rPr>
          <w:ins w:id="184" w:author="Huawei" w:date="2024-09-26T16:58:00Z"/>
        </w:rPr>
      </w:pPr>
      <w:ins w:id="185" w:author="Huawei" w:date="2024-09-26T16:55:00Z">
        <w:r>
          <w:t>T</w:t>
        </w:r>
        <w:r w:rsidRPr="00DE25B6">
          <w:t xml:space="preserve">he </w:t>
        </w:r>
        <w:r w:rsidRPr="00051E48">
          <w:rPr>
            <w:rFonts w:ascii="Courier New" w:hAnsi="Courier New" w:cs="Courier New"/>
          </w:rPr>
          <w:t>SupportedManagementData</w:t>
        </w:r>
        <w:r w:rsidRPr="00DE25B6">
          <w:t xml:space="preserve"> instances </w:t>
        </w:r>
        <w:r>
          <w:t>are</w:t>
        </w:r>
        <w:r w:rsidRPr="00DE25B6">
          <w:t xml:space="preserve"> created and deleted by the system or </w:t>
        </w:r>
      </w:ins>
      <w:ins w:id="186" w:author="Huawei" w:date="2024-10-04T23:48:00Z">
        <w:r w:rsidR="006606EA">
          <w:t xml:space="preserve">can </w:t>
        </w:r>
      </w:ins>
      <w:ins w:id="187" w:author="Huawei" w:date="2024-09-26T16:55:00Z">
        <w:r w:rsidRPr="00DE25B6">
          <w:t>be pre-installed.</w:t>
        </w:r>
        <w:r>
          <w:t xml:space="preserve"> </w:t>
        </w:r>
      </w:ins>
      <w:ins w:id="188" w:author="Huawei" w:date="2024-09-26T16:56:00Z">
        <w:r w:rsidR="00ED34B6">
          <w:t xml:space="preserve"> </w:t>
        </w:r>
        <w:r w:rsidR="00ED34B6">
          <w:rPr>
            <w:rFonts w:hint="eastAsia"/>
            <w:lang w:eastAsia="zh-CN"/>
          </w:rPr>
          <w:t>Multiple</w:t>
        </w:r>
        <w:r w:rsidR="00ED34B6">
          <w:t xml:space="preserve"> </w:t>
        </w:r>
        <w:r w:rsidR="00ED34B6" w:rsidRPr="00051E48">
          <w:rPr>
            <w:rFonts w:ascii="Courier New" w:hAnsi="Courier New" w:cs="Courier New"/>
          </w:rPr>
          <w:t>SupportedManagementData</w:t>
        </w:r>
        <w:r w:rsidR="00ED34B6" w:rsidRPr="00ED34B6">
          <w:t xml:space="preserve"> instances</w:t>
        </w:r>
        <w:r w:rsidR="00ED34B6">
          <w:t xml:space="preserve"> maybe created for different sets of management data or di</w:t>
        </w:r>
      </w:ins>
      <w:ins w:id="189" w:author="Huawei" w:date="2024-09-26T16:57:00Z">
        <w:r w:rsidR="00ED34B6">
          <w:t>fferent reporting methods, it is MnS producer’s decision.</w:t>
        </w:r>
      </w:ins>
    </w:p>
    <w:p w:rsidR="00051E48" w:rsidRDefault="00051E48" w:rsidP="00076744">
      <w:pPr>
        <w:rPr>
          <w:ins w:id="190" w:author="Huawei" w:date="2024-09-26T17:04:00Z"/>
        </w:rPr>
      </w:pPr>
      <w:ins w:id="191" w:author="Huawei" w:date="2024-09-26T16:58:00Z">
        <w:r>
          <w:rPr>
            <w:rFonts w:hint="eastAsia"/>
            <w:lang w:eastAsia="zh-CN"/>
          </w:rPr>
          <w:t>T</w:t>
        </w:r>
        <w:r>
          <w:rPr>
            <w:lang w:eastAsia="zh-CN"/>
          </w:rPr>
          <w:t xml:space="preserve">he attribute </w:t>
        </w:r>
      </w:ins>
      <w:ins w:id="192" w:author="Huawei" w:date="2024-09-26T16:59:00Z">
        <w:r w:rsidRPr="00051E48">
          <w:rPr>
            <w:rFonts w:ascii="Courier New" w:hAnsi="Courier New" w:cs="Courier New"/>
          </w:rPr>
          <w:t>supportedTraceMdtMetrics</w:t>
        </w:r>
        <w:r>
          <w:rPr>
            <w:rFonts w:ascii="Courier New" w:hAnsi="Courier New" w:cs="Courier New"/>
          </w:rPr>
          <w:t xml:space="preserve"> </w:t>
        </w:r>
        <w:r w:rsidRPr="00051E48">
          <w:t xml:space="preserve">is used to </w:t>
        </w:r>
        <w:r>
          <w:t xml:space="preserve">indicate </w:t>
        </w:r>
      </w:ins>
      <w:ins w:id="193" w:author="Huawei" w:date="2024-09-26T17:01:00Z">
        <w:r w:rsidR="00F727BE">
          <w:t xml:space="preserve">a list of </w:t>
        </w:r>
        <w:r w:rsidR="00F727BE" w:rsidRPr="00F727BE">
          <w:t>trace and</w:t>
        </w:r>
        <w:r w:rsidR="00F727BE">
          <w:t>/or</w:t>
        </w:r>
        <w:r w:rsidR="00F727BE" w:rsidRPr="00F727BE">
          <w:t xml:space="preserve"> mdt metrics</w:t>
        </w:r>
        <w:r w:rsidR="00F727BE">
          <w:t xml:space="preserve"> </w:t>
        </w:r>
      </w:ins>
      <w:ins w:id="194" w:author="Huawei" w:date="2024-09-26T17:02:00Z">
        <w:r w:rsidR="00F727BE">
          <w:t>for the</w:t>
        </w:r>
      </w:ins>
      <w:ins w:id="195" w:author="Huawei" w:date="2024-09-26T17:03:00Z">
        <w:r w:rsidR="00F727BE">
          <w:t xml:space="preserve"> associated managed objects (represented by</w:t>
        </w:r>
      </w:ins>
      <w:ins w:id="196" w:author="Huawei" w:date="2024-09-26T17:04:00Z">
        <w:r w:rsidR="00F727BE">
          <w:t xml:space="preserve"> the name contained</w:t>
        </w:r>
      </w:ins>
      <w:ins w:id="197" w:author="Huawei" w:date="2024-09-26T17:03:00Z">
        <w:r w:rsidR="00F727BE">
          <w:t xml:space="preserve"> </w:t>
        </w:r>
        <w:r w:rsidR="00F727BE" w:rsidRPr="00F727BE">
          <w:t>SubNetw</w:t>
        </w:r>
        <w:bookmarkStart w:id="198" w:name="_GoBack"/>
        <w:bookmarkEnd w:id="198"/>
        <w:r w:rsidR="00F727BE" w:rsidRPr="00F727BE">
          <w:t>ork, ManagedElement or ManagedFunction</w:t>
        </w:r>
        <w:r w:rsidR="00F727BE">
          <w:t xml:space="preserve"> instance).</w:t>
        </w:r>
      </w:ins>
    </w:p>
    <w:p w:rsidR="00F727BE" w:rsidRDefault="00F727BE" w:rsidP="00F727BE">
      <w:pPr>
        <w:rPr>
          <w:ins w:id="199" w:author="Huawei" w:date="2024-09-26T17:05:00Z"/>
        </w:rPr>
      </w:pPr>
      <w:ins w:id="200" w:author="Huawei" w:date="2024-09-26T17:04:00Z">
        <w:r>
          <w:rPr>
            <w:rFonts w:hint="eastAsia"/>
            <w:lang w:eastAsia="zh-CN"/>
          </w:rPr>
          <w:t>T</w:t>
        </w:r>
        <w:r>
          <w:rPr>
            <w:lang w:eastAsia="zh-CN"/>
          </w:rPr>
          <w:t>he attribute</w:t>
        </w:r>
        <w:r w:rsidRPr="00F727BE">
          <w:t xml:space="preserve"> </w:t>
        </w:r>
        <w:r w:rsidRPr="00F727BE">
          <w:rPr>
            <w:rFonts w:ascii="Courier New" w:hAnsi="Courier New" w:cs="Courier New"/>
          </w:rPr>
          <w:t>supportedPerformanceMetrics</w:t>
        </w:r>
        <w:r>
          <w:rPr>
            <w:rFonts w:ascii="Courier New" w:hAnsi="Courier New" w:cs="Courier New"/>
          </w:rPr>
          <w:t xml:space="preserve"> </w:t>
        </w:r>
        <w:r w:rsidRPr="00051E48">
          <w:t xml:space="preserve">is used to </w:t>
        </w:r>
        <w:r>
          <w:t xml:space="preserve">indicate a list of performance metrics (including thee measurements and KPI) for the associated managed objects (represented by the name contained </w:t>
        </w:r>
        <w:r w:rsidRPr="00F727BE">
          <w:t>SubNetwork, ManagedElement or ManagedFunction</w:t>
        </w:r>
        <w:r>
          <w:t xml:space="preserve"> instance).</w:t>
        </w:r>
      </w:ins>
      <w:ins w:id="201" w:author="Huawei" w:date="2024-09-26T17:05:00Z">
        <w:r>
          <w:t xml:space="preserve"> The attribute </w:t>
        </w:r>
        <w:r w:rsidRPr="00F727BE">
          <w:rPr>
            <w:rFonts w:ascii="Courier New" w:hAnsi="Courier New" w:cs="Courier New"/>
          </w:rPr>
          <w:t>supportedGranularityPeriods</w:t>
        </w:r>
        <w:r w:rsidRPr="00F727BE">
          <w:t xml:space="preserve"> also </w:t>
        </w:r>
        <w:r>
          <w:t xml:space="preserve">needs to be present to indicate </w:t>
        </w:r>
      </w:ins>
      <w:ins w:id="202" w:author="Huawei" w:date="2024-09-26T17:06:00Z">
        <w:r w:rsidR="007643B9">
          <w:t>the g</w:t>
        </w:r>
        <w:r w:rsidR="007643B9" w:rsidRPr="007643B9">
          <w:t xml:space="preserve">ranularity periods supported </w:t>
        </w:r>
        <w:proofErr w:type="gramStart"/>
        <w:r w:rsidR="007643B9" w:rsidRPr="007643B9">
          <w:t>for the production of</w:t>
        </w:r>
        <w:proofErr w:type="gramEnd"/>
        <w:r w:rsidR="007643B9" w:rsidRPr="007643B9">
          <w:t xml:space="preserve"> associated performance metrics</w:t>
        </w:r>
      </w:ins>
    </w:p>
    <w:p w:rsidR="00F727BE" w:rsidRDefault="00F727BE" w:rsidP="00F727BE">
      <w:pPr>
        <w:rPr>
          <w:ins w:id="203" w:author="Huawei" w:date="2024-09-26T17:05:00Z"/>
        </w:rPr>
      </w:pPr>
      <w:ins w:id="204" w:author="Huawei" w:date="2024-09-26T17:05:00Z">
        <w:r>
          <w:rPr>
            <w:rFonts w:hint="eastAsia"/>
            <w:lang w:eastAsia="zh-CN"/>
          </w:rPr>
          <w:t>T</w:t>
        </w:r>
        <w:r>
          <w:rPr>
            <w:lang w:eastAsia="zh-CN"/>
          </w:rPr>
          <w:t>he attribute</w:t>
        </w:r>
        <w:r w:rsidRPr="00F727BE">
          <w:t xml:space="preserve"> </w:t>
        </w:r>
      </w:ins>
      <w:ins w:id="205" w:author="Huawei" w:date="2024-09-26T17:07:00Z">
        <w:r w:rsidR="007643B9" w:rsidRPr="007643B9">
          <w:rPr>
            <w:rFonts w:ascii="Courier New" w:hAnsi="Courier New" w:cs="Courier New"/>
          </w:rPr>
          <w:t>supportedMgtDataCategory</w:t>
        </w:r>
      </w:ins>
      <w:ins w:id="206" w:author="Huawei" w:date="2024-09-26T17:05:00Z">
        <w:r>
          <w:rPr>
            <w:rFonts w:ascii="Courier New" w:hAnsi="Courier New" w:cs="Courier New"/>
          </w:rPr>
          <w:t xml:space="preserve"> </w:t>
        </w:r>
        <w:r w:rsidRPr="00051E48">
          <w:t xml:space="preserve">is used to </w:t>
        </w:r>
        <w:r>
          <w:t xml:space="preserve">indicate a list of </w:t>
        </w:r>
      </w:ins>
      <w:ins w:id="207" w:author="Huawei" w:date="2024-09-26T17:07:00Z">
        <w:r w:rsidR="007643B9" w:rsidRPr="007643B9">
          <w:t>supported type</w:t>
        </w:r>
      </w:ins>
      <w:ins w:id="208" w:author="Huawei" w:date="2024-09-26T17:08:00Z">
        <w:r w:rsidR="007643B9">
          <w:t>s</w:t>
        </w:r>
      </w:ins>
      <w:ins w:id="209" w:author="Huawei" w:date="2024-09-26T17:07:00Z">
        <w:r w:rsidR="007643B9" w:rsidRPr="007643B9">
          <w:t xml:space="preserve"> of management data </w:t>
        </w:r>
      </w:ins>
      <w:ins w:id="210" w:author="Huawei" w:date="2024-09-26T17:05:00Z">
        <w:r>
          <w:t xml:space="preserve">for the associated managed objects (represented by the name contained </w:t>
        </w:r>
        <w:r w:rsidRPr="00F727BE">
          <w:t>SubNetwork, ManagedElement or ManagedFunction</w:t>
        </w:r>
        <w:r>
          <w:t xml:space="preserve"> instance).</w:t>
        </w:r>
      </w:ins>
    </w:p>
    <w:p w:rsidR="00F727BE" w:rsidRPr="005A765A" w:rsidRDefault="007643B9" w:rsidP="00076744">
      <w:pPr>
        <w:rPr>
          <w:ins w:id="211" w:author="Huawei" w:date="2024-09-26T16:25:00Z"/>
        </w:rPr>
      </w:pPr>
      <w:ins w:id="212" w:author="Huawei" w:date="2024-09-26T17:08:00Z">
        <w:r>
          <w:rPr>
            <w:rFonts w:hint="eastAsia"/>
            <w:lang w:eastAsia="zh-CN"/>
          </w:rPr>
          <w:t>T</w:t>
        </w:r>
        <w:r>
          <w:rPr>
            <w:lang w:eastAsia="zh-CN"/>
          </w:rPr>
          <w:t>he attribute</w:t>
        </w:r>
        <w:r w:rsidRPr="00F727BE">
          <w:t xml:space="preserve"> </w:t>
        </w:r>
        <w:r w:rsidRPr="007643B9">
          <w:rPr>
            <w:rFonts w:ascii="Courier New" w:hAnsi="Courier New" w:cs="Courier New"/>
          </w:rPr>
          <w:t>supportedReportingMethods</w:t>
        </w:r>
        <w:r>
          <w:rPr>
            <w:rFonts w:ascii="Courier New" w:hAnsi="Courier New" w:cs="Courier New"/>
          </w:rPr>
          <w:t xml:space="preserve"> </w:t>
        </w:r>
        <w:r w:rsidRPr="00051E48">
          <w:t xml:space="preserve">is used to </w:t>
        </w:r>
        <w:r>
          <w:t xml:space="preserve">indicate </w:t>
        </w:r>
      </w:ins>
      <w:ins w:id="213" w:author="Huawei" w:date="2024-09-26T17:09:00Z">
        <w:r>
          <w:t xml:space="preserve">the </w:t>
        </w:r>
        <w:r w:rsidRPr="007643B9">
          <w:t>supported reporting methods for management data.</w:t>
        </w:r>
      </w:ins>
    </w:p>
    <w:p w:rsidR="00076744" w:rsidRDefault="00076744" w:rsidP="00076744">
      <w:pPr>
        <w:pStyle w:val="40"/>
        <w:rPr>
          <w:ins w:id="214" w:author="Huawei" w:date="2024-09-26T16:25:00Z"/>
        </w:rPr>
      </w:pPr>
      <w:ins w:id="215" w:author="Huawei" w:date="2024-09-26T16:25:00Z">
        <w:r>
          <w:t>4.</w:t>
        </w:r>
        <w:proofErr w:type="gramStart"/>
        <w:r>
          <w:t>3.</w:t>
        </w:r>
      </w:ins>
      <w:ins w:id="216" w:author="Huawei" w:date="2024-09-26T16:26:00Z">
        <w:r w:rsidR="00252989">
          <w:t>X</w:t>
        </w:r>
      </w:ins>
      <w:ins w:id="217" w:author="Huawei" w:date="2024-09-26T16:25:00Z">
        <w:r>
          <w:t>.</w:t>
        </w:r>
        <w:proofErr w:type="gramEnd"/>
        <w:r>
          <w:t>2</w:t>
        </w:r>
        <w:r>
          <w:tab/>
          <w:t>Attributes</w:t>
        </w:r>
      </w:ins>
    </w:p>
    <w:p w:rsidR="00484B85" w:rsidRPr="00484B85" w:rsidRDefault="00484B85" w:rsidP="00076744">
      <w:pPr>
        <w:rPr>
          <w:ins w:id="218" w:author="Huawei" w:date="2024-09-26T16:25:00Z"/>
          <w:rFonts w:eastAsia="宋体"/>
        </w:rPr>
      </w:pPr>
      <w:ins w:id="219" w:author="Huawei" w:date="2024-09-26T16:33:00Z">
        <w:r>
          <w:t xml:space="preserve">The </w:t>
        </w:r>
      </w:ins>
      <w:ins w:id="220" w:author="Huawei" w:date="2024-09-26T16:34:00Z">
        <w:r w:rsidRPr="00484B85">
          <w:rPr>
            <w:rFonts w:ascii="Courier New" w:hAnsi="Courier New" w:cs="Courier New"/>
            <w:noProof/>
          </w:rPr>
          <w:t>SupportedManagementData</w:t>
        </w:r>
      </w:ins>
      <w:ins w:id="221" w:author="Huawei" w:date="2024-09-26T16:33:00Z">
        <w:r>
          <w:rPr>
            <w:rFonts w:ascii="Courier New" w:hAnsi="Courier New" w:cs="Courier New"/>
            <w:noProof/>
          </w:rPr>
          <w:t xml:space="preserve"> </w:t>
        </w:r>
        <w:r>
          <w:t>IOC includes attributes inherited from Top IOC (defined in clause 4.3.29) and the following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4"/>
        <w:gridCol w:w="386"/>
        <w:gridCol w:w="1155"/>
        <w:gridCol w:w="1155"/>
        <w:gridCol w:w="1155"/>
        <w:gridCol w:w="1144"/>
      </w:tblGrid>
      <w:tr w:rsidR="00076744" w:rsidTr="00D95CB6">
        <w:trPr>
          <w:jc w:val="center"/>
          <w:ins w:id="222" w:author="Huawei" w:date="2024-09-26T16:25:00Z"/>
        </w:trPr>
        <w:tc>
          <w:tcPr>
            <w:tcW w:w="2406" w:type="pct"/>
            <w:tcBorders>
              <w:top w:val="single" w:sz="4" w:space="0" w:color="auto"/>
              <w:left w:val="single" w:sz="4" w:space="0" w:color="auto"/>
              <w:bottom w:val="single" w:sz="4" w:space="0" w:color="auto"/>
              <w:right w:val="single" w:sz="4" w:space="0" w:color="auto"/>
            </w:tcBorders>
            <w:shd w:val="clear" w:color="auto" w:fill="BFBFBF"/>
            <w:noWrap/>
            <w:hideMark/>
          </w:tcPr>
          <w:p w:rsidR="00076744" w:rsidRDefault="00076744" w:rsidP="00D11A92">
            <w:pPr>
              <w:pStyle w:val="TAH"/>
              <w:rPr>
                <w:ins w:id="223" w:author="Huawei" w:date="2024-09-26T16:25:00Z"/>
              </w:rPr>
            </w:pPr>
            <w:ins w:id="224" w:author="Huawei" w:date="2024-09-26T16:25: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rsidR="00076744" w:rsidRDefault="00076744" w:rsidP="00D11A92">
            <w:pPr>
              <w:pStyle w:val="TAH"/>
              <w:rPr>
                <w:ins w:id="225" w:author="Huawei" w:date="2024-09-26T16:25:00Z"/>
              </w:rPr>
            </w:pPr>
            <w:ins w:id="226" w:author="Huawei" w:date="2024-09-26T16:25:00Z">
              <w:r>
                <w:t>S</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rsidR="00076744" w:rsidRDefault="00076744" w:rsidP="00D11A92">
            <w:pPr>
              <w:pStyle w:val="TAH"/>
              <w:rPr>
                <w:ins w:id="227" w:author="Huawei" w:date="2024-09-26T16:25:00Z"/>
              </w:rPr>
            </w:pPr>
            <w:ins w:id="228" w:author="Huawei" w:date="2024-09-26T16:25:00Z">
              <w:r>
                <w:t xml:space="preserve">isReadable </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rsidR="00076744" w:rsidRDefault="00076744" w:rsidP="00D11A92">
            <w:pPr>
              <w:pStyle w:val="TAH"/>
              <w:rPr>
                <w:ins w:id="229" w:author="Huawei" w:date="2024-09-26T16:25:00Z"/>
              </w:rPr>
            </w:pPr>
            <w:ins w:id="230" w:author="Huawei" w:date="2024-09-26T16:25:00Z">
              <w:r>
                <w:t>isWritable</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rsidR="00076744" w:rsidRDefault="00076744" w:rsidP="00D11A92">
            <w:pPr>
              <w:pStyle w:val="TAH"/>
              <w:rPr>
                <w:ins w:id="231" w:author="Huawei" w:date="2024-09-26T16:25:00Z"/>
              </w:rPr>
            </w:pPr>
            <w:ins w:id="232" w:author="Huawei" w:date="2024-09-26T16:25:00Z">
              <w:r>
                <w:t>isInvariant</w:t>
              </w:r>
            </w:ins>
          </w:p>
        </w:tc>
        <w:tc>
          <w:tcPr>
            <w:tcW w:w="594" w:type="pct"/>
            <w:tcBorders>
              <w:top w:val="single" w:sz="4" w:space="0" w:color="auto"/>
              <w:left w:val="single" w:sz="4" w:space="0" w:color="auto"/>
              <w:bottom w:val="single" w:sz="4" w:space="0" w:color="auto"/>
              <w:right w:val="single" w:sz="4" w:space="0" w:color="auto"/>
            </w:tcBorders>
            <w:shd w:val="clear" w:color="auto" w:fill="BFBFBF"/>
            <w:noWrap/>
            <w:hideMark/>
          </w:tcPr>
          <w:p w:rsidR="00076744" w:rsidRDefault="00076744" w:rsidP="00D11A92">
            <w:pPr>
              <w:pStyle w:val="TAH"/>
              <w:rPr>
                <w:ins w:id="233" w:author="Huawei" w:date="2024-09-26T16:25:00Z"/>
              </w:rPr>
            </w:pPr>
            <w:ins w:id="234" w:author="Huawei" w:date="2024-09-26T16:25:00Z">
              <w:r>
                <w:t>isNotifyable</w:t>
              </w:r>
            </w:ins>
          </w:p>
        </w:tc>
      </w:tr>
      <w:tr w:rsidR="00D95CB6" w:rsidTr="00D95CB6">
        <w:trPr>
          <w:jc w:val="center"/>
          <w:ins w:id="235" w:author="Huawei" w:date="2024-09-26T16:25:00Z"/>
        </w:trPr>
        <w:tc>
          <w:tcPr>
            <w:tcW w:w="2406" w:type="pct"/>
            <w:tcBorders>
              <w:top w:val="single" w:sz="4" w:space="0" w:color="auto"/>
              <w:left w:val="single" w:sz="4" w:space="0" w:color="auto"/>
              <w:bottom w:val="single" w:sz="4" w:space="0" w:color="auto"/>
              <w:right w:val="single" w:sz="4" w:space="0" w:color="auto"/>
            </w:tcBorders>
            <w:noWrap/>
          </w:tcPr>
          <w:p w:rsidR="00D95CB6" w:rsidRDefault="00D95CB6" w:rsidP="00D95CB6">
            <w:pPr>
              <w:pStyle w:val="TAL"/>
              <w:rPr>
                <w:ins w:id="236" w:author="Huawei" w:date="2024-09-26T16:25:00Z"/>
                <w:rFonts w:cs="Arial"/>
              </w:rPr>
            </w:pPr>
            <w:ins w:id="237" w:author="Huawei" w:date="2024-09-26T16:31:00Z">
              <w:r w:rsidRPr="00252989">
                <w:rPr>
                  <w:rFonts w:cs="Arial"/>
                </w:rPr>
                <w:t>supportedTrace</w:t>
              </w:r>
              <w:r>
                <w:rPr>
                  <w:rFonts w:cs="Arial" w:hint="eastAsia"/>
                  <w:lang w:eastAsia="zh-CN"/>
                </w:rPr>
                <w:t>M</w:t>
              </w:r>
              <w:r>
                <w:rPr>
                  <w:rFonts w:cs="Arial"/>
                </w:rPr>
                <w:t>dt</w:t>
              </w:r>
              <w:r w:rsidRPr="00252989">
                <w:rPr>
                  <w:rFonts w:cs="Arial"/>
                </w:rPr>
                <w:t>Metrics</w:t>
              </w:r>
            </w:ins>
          </w:p>
        </w:tc>
        <w:tc>
          <w:tcPr>
            <w:tcW w:w="200" w:type="pct"/>
            <w:tcBorders>
              <w:top w:val="single" w:sz="4" w:space="0" w:color="auto"/>
              <w:left w:val="single" w:sz="4" w:space="0" w:color="auto"/>
              <w:bottom w:val="single" w:sz="4" w:space="0" w:color="auto"/>
              <w:right w:val="single" w:sz="4" w:space="0" w:color="auto"/>
            </w:tcBorders>
            <w:noWrap/>
          </w:tcPr>
          <w:p w:rsidR="00D95CB6" w:rsidRDefault="00D95CB6" w:rsidP="00D95CB6">
            <w:pPr>
              <w:pStyle w:val="TAL"/>
              <w:jc w:val="center"/>
              <w:rPr>
                <w:ins w:id="238" w:author="Huawei" w:date="2024-09-26T16:25:00Z"/>
                <w:lang w:eastAsia="zh-CN"/>
              </w:rPr>
            </w:pPr>
            <w:ins w:id="239" w:author="Huawei" w:date="2024-09-26T16:32:00Z">
              <w:r>
                <w:rPr>
                  <w:rFonts w:hint="eastAsia"/>
                  <w:lang w:eastAsia="zh-CN"/>
                </w:rPr>
                <w:t>C</w:t>
              </w:r>
              <w:r>
                <w:rPr>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240" w:author="Huawei" w:date="2024-09-26T16:25:00Z"/>
              </w:rPr>
            </w:pPr>
            <w:ins w:id="241" w:author="Huawei" w:date="2024-09-26T16:32: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242" w:author="Huawei" w:date="2024-09-26T16:25:00Z"/>
              </w:rPr>
            </w:pPr>
            <w:ins w:id="243" w:author="Huawei" w:date="2024-09-26T16:32: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244" w:author="Huawei" w:date="2024-09-26T16:25:00Z"/>
              </w:rPr>
            </w:pPr>
            <w:ins w:id="245" w:author="Huawei" w:date="2024-09-26T16:32: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246" w:author="Huawei" w:date="2024-09-26T16:25:00Z"/>
              </w:rPr>
            </w:pPr>
            <w:ins w:id="247" w:author="Huawei" w:date="2024-09-26T16:32:00Z">
              <w:r w:rsidRPr="00D95CB6">
                <w:rPr>
                  <w:lang w:eastAsia="zh-CN"/>
                </w:rPr>
                <w:t>T</w:t>
              </w:r>
            </w:ins>
          </w:p>
        </w:tc>
      </w:tr>
      <w:tr w:rsidR="00D95CB6" w:rsidTr="00D95CB6">
        <w:trPr>
          <w:jc w:val="center"/>
          <w:ins w:id="248" w:author="Huawei" w:date="2024-09-26T16:25:00Z"/>
        </w:trPr>
        <w:tc>
          <w:tcPr>
            <w:tcW w:w="2406" w:type="pct"/>
            <w:tcBorders>
              <w:top w:val="single" w:sz="4" w:space="0" w:color="auto"/>
              <w:left w:val="single" w:sz="4" w:space="0" w:color="auto"/>
              <w:bottom w:val="single" w:sz="4" w:space="0" w:color="auto"/>
              <w:right w:val="single" w:sz="4" w:space="0" w:color="auto"/>
            </w:tcBorders>
            <w:noWrap/>
          </w:tcPr>
          <w:p w:rsidR="00D95CB6" w:rsidRDefault="00D95CB6" w:rsidP="00D95CB6">
            <w:pPr>
              <w:pStyle w:val="TAL"/>
              <w:rPr>
                <w:ins w:id="249" w:author="Huawei" w:date="2024-09-26T16:25:00Z"/>
                <w:rFonts w:cs="Arial"/>
              </w:rPr>
            </w:pPr>
            <w:ins w:id="250" w:author="Huawei" w:date="2024-09-26T16:31:00Z">
              <w:r w:rsidRPr="00252989">
                <w:rPr>
                  <w:rFonts w:cs="Arial"/>
                </w:rPr>
                <w:t>supportedPerformanceMetrics</w:t>
              </w:r>
            </w:ins>
          </w:p>
        </w:tc>
        <w:tc>
          <w:tcPr>
            <w:tcW w:w="200" w:type="pct"/>
            <w:tcBorders>
              <w:top w:val="single" w:sz="4" w:space="0" w:color="auto"/>
              <w:left w:val="single" w:sz="4" w:space="0" w:color="auto"/>
              <w:bottom w:val="single" w:sz="4" w:space="0" w:color="auto"/>
              <w:right w:val="single" w:sz="4" w:space="0" w:color="auto"/>
            </w:tcBorders>
            <w:noWrap/>
          </w:tcPr>
          <w:p w:rsidR="00D95CB6" w:rsidRDefault="00D95CB6" w:rsidP="00D95CB6">
            <w:pPr>
              <w:pStyle w:val="TAL"/>
              <w:jc w:val="center"/>
              <w:rPr>
                <w:ins w:id="251" w:author="Huawei" w:date="2024-09-26T16:25:00Z"/>
                <w:lang w:eastAsia="zh-CN"/>
              </w:rPr>
            </w:pPr>
            <w:ins w:id="252" w:author="Huawei" w:date="2024-09-26T16:32:00Z">
              <w:r>
                <w:rPr>
                  <w:rFonts w:hint="eastAsia"/>
                  <w:lang w:eastAsia="zh-CN"/>
                </w:rPr>
                <w:t>C</w:t>
              </w:r>
              <w:r>
                <w:rPr>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253" w:author="Huawei" w:date="2024-09-26T16:25:00Z"/>
              </w:rPr>
            </w:pPr>
            <w:ins w:id="254" w:author="Huawei" w:date="2024-09-26T16:32: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255" w:author="Huawei" w:date="2024-09-26T16:25:00Z"/>
              </w:rPr>
            </w:pPr>
            <w:ins w:id="256" w:author="Huawei" w:date="2024-09-26T16:32: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257" w:author="Huawei" w:date="2024-09-26T16:25:00Z"/>
              </w:rPr>
            </w:pPr>
            <w:ins w:id="258" w:author="Huawei" w:date="2024-09-26T16:32: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259" w:author="Huawei" w:date="2024-09-26T16:25:00Z"/>
              </w:rPr>
            </w:pPr>
            <w:ins w:id="260" w:author="Huawei" w:date="2024-09-26T16:32:00Z">
              <w:r w:rsidRPr="00D95CB6">
                <w:rPr>
                  <w:lang w:eastAsia="zh-CN"/>
                </w:rPr>
                <w:t>T</w:t>
              </w:r>
            </w:ins>
          </w:p>
        </w:tc>
      </w:tr>
      <w:tr w:rsidR="00D95CB6" w:rsidTr="00D95CB6">
        <w:trPr>
          <w:jc w:val="center"/>
          <w:ins w:id="261" w:author="Huawei" w:date="2024-09-26T16:25:00Z"/>
        </w:trPr>
        <w:tc>
          <w:tcPr>
            <w:tcW w:w="2406" w:type="pct"/>
            <w:tcBorders>
              <w:top w:val="single" w:sz="4" w:space="0" w:color="auto"/>
              <w:left w:val="single" w:sz="4" w:space="0" w:color="auto"/>
              <w:bottom w:val="single" w:sz="4" w:space="0" w:color="auto"/>
              <w:right w:val="single" w:sz="4" w:space="0" w:color="auto"/>
            </w:tcBorders>
            <w:noWrap/>
          </w:tcPr>
          <w:p w:rsidR="00D95CB6" w:rsidRDefault="00D95CB6" w:rsidP="00D95CB6">
            <w:pPr>
              <w:pStyle w:val="TAL"/>
              <w:rPr>
                <w:ins w:id="262" w:author="Huawei" w:date="2024-09-26T16:25:00Z"/>
                <w:rFonts w:cs="Arial"/>
              </w:rPr>
            </w:pPr>
            <w:ins w:id="263" w:author="Huawei" w:date="2024-09-26T16:31:00Z">
              <w:r w:rsidRPr="00252989">
                <w:rPr>
                  <w:rFonts w:cs="Arial"/>
                </w:rPr>
                <w:t>supported</w:t>
              </w:r>
            </w:ins>
            <w:ins w:id="264" w:author="Huawei" w:date="2024-09-26T16:45:00Z">
              <w:r w:rsidR="00992B82">
                <w:rPr>
                  <w:rFonts w:cs="Arial"/>
                </w:rPr>
                <w:t>M</w:t>
              </w:r>
            </w:ins>
            <w:ins w:id="265" w:author="Huawei" w:date="2024-09-26T16:31:00Z">
              <w:r w:rsidRPr="00252989">
                <w:rPr>
                  <w:rFonts w:cs="Arial"/>
                </w:rPr>
                <w:t>gtDataCategory</w:t>
              </w:r>
            </w:ins>
          </w:p>
        </w:tc>
        <w:tc>
          <w:tcPr>
            <w:tcW w:w="200" w:type="pct"/>
            <w:tcBorders>
              <w:top w:val="single" w:sz="4" w:space="0" w:color="auto"/>
              <w:left w:val="single" w:sz="4" w:space="0" w:color="auto"/>
              <w:bottom w:val="single" w:sz="4" w:space="0" w:color="auto"/>
              <w:right w:val="single" w:sz="4" w:space="0" w:color="auto"/>
            </w:tcBorders>
            <w:noWrap/>
          </w:tcPr>
          <w:p w:rsidR="00D95CB6" w:rsidRDefault="00D95CB6" w:rsidP="00D95CB6">
            <w:pPr>
              <w:pStyle w:val="TAL"/>
              <w:jc w:val="center"/>
              <w:rPr>
                <w:ins w:id="266" w:author="Huawei" w:date="2024-09-26T16:25:00Z"/>
                <w:lang w:eastAsia="zh-CN"/>
              </w:rPr>
            </w:pPr>
            <w:ins w:id="267" w:author="Huawei" w:date="2024-09-26T16:32:00Z">
              <w:r>
                <w:rPr>
                  <w:rFonts w:hint="eastAsia"/>
                  <w:lang w:eastAsia="zh-CN"/>
                </w:rPr>
                <w:t>C</w:t>
              </w:r>
              <w:r>
                <w:rPr>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268" w:author="Huawei" w:date="2024-09-26T16:25:00Z"/>
              </w:rPr>
            </w:pPr>
            <w:ins w:id="269" w:author="Huawei" w:date="2024-09-26T16:32: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270" w:author="Huawei" w:date="2024-09-26T16:25:00Z"/>
              </w:rPr>
            </w:pPr>
            <w:ins w:id="271" w:author="Huawei" w:date="2024-09-26T16:32: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272" w:author="Huawei" w:date="2024-09-26T16:25:00Z"/>
              </w:rPr>
            </w:pPr>
            <w:ins w:id="273" w:author="Huawei" w:date="2024-09-26T16:32: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274" w:author="Huawei" w:date="2024-09-26T16:25:00Z"/>
              </w:rPr>
            </w:pPr>
            <w:ins w:id="275" w:author="Huawei" w:date="2024-09-26T16:32:00Z">
              <w:r w:rsidRPr="00D95CB6">
                <w:rPr>
                  <w:lang w:eastAsia="zh-CN"/>
                </w:rPr>
                <w:t>T</w:t>
              </w:r>
            </w:ins>
          </w:p>
        </w:tc>
      </w:tr>
      <w:tr w:rsidR="00D95CB6" w:rsidTr="00D95CB6">
        <w:trPr>
          <w:jc w:val="center"/>
          <w:ins w:id="276" w:author="Huawei" w:date="2024-09-26T16:25:00Z"/>
        </w:trPr>
        <w:tc>
          <w:tcPr>
            <w:tcW w:w="2406" w:type="pct"/>
            <w:tcBorders>
              <w:top w:val="single" w:sz="4" w:space="0" w:color="auto"/>
              <w:left w:val="single" w:sz="4" w:space="0" w:color="auto"/>
              <w:bottom w:val="single" w:sz="4" w:space="0" w:color="auto"/>
              <w:right w:val="single" w:sz="4" w:space="0" w:color="auto"/>
            </w:tcBorders>
            <w:noWrap/>
          </w:tcPr>
          <w:p w:rsidR="00D95CB6" w:rsidRDefault="00D95CB6" w:rsidP="00D95CB6">
            <w:pPr>
              <w:pStyle w:val="TAL"/>
              <w:rPr>
                <w:ins w:id="277" w:author="Huawei" w:date="2024-09-26T16:25:00Z"/>
                <w:rFonts w:cs="Arial"/>
              </w:rPr>
            </w:pPr>
            <w:ins w:id="278" w:author="Huawei" w:date="2024-09-26T16:31:00Z">
              <w:r w:rsidRPr="00252989">
                <w:rPr>
                  <w:rFonts w:cs="Arial"/>
                </w:rPr>
                <w:t>supportedGranularityPeriods</w:t>
              </w:r>
            </w:ins>
          </w:p>
        </w:tc>
        <w:tc>
          <w:tcPr>
            <w:tcW w:w="200" w:type="pct"/>
            <w:tcBorders>
              <w:top w:val="single" w:sz="4" w:space="0" w:color="auto"/>
              <w:left w:val="single" w:sz="4" w:space="0" w:color="auto"/>
              <w:bottom w:val="single" w:sz="4" w:space="0" w:color="auto"/>
              <w:right w:val="single" w:sz="4" w:space="0" w:color="auto"/>
            </w:tcBorders>
            <w:noWrap/>
          </w:tcPr>
          <w:p w:rsidR="00D95CB6" w:rsidRDefault="00D95CB6" w:rsidP="00D95CB6">
            <w:pPr>
              <w:pStyle w:val="TAL"/>
              <w:jc w:val="center"/>
              <w:rPr>
                <w:ins w:id="279" w:author="Huawei" w:date="2024-09-26T16:25:00Z"/>
                <w:lang w:eastAsia="zh-CN"/>
              </w:rPr>
            </w:pPr>
            <w:ins w:id="280" w:author="Huawei" w:date="2024-09-26T16:32:00Z">
              <w:r>
                <w:rPr>
                  <w:rFonts w:hint="eastAsia"/>
                  <w:lang w:eastAsia="zh-CN"/>
                </w:rPr>
                <w:t>C</w:t>
              </w:r>
              <w:r>
                <w:rPr>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281" w:author="Huawei" w:date="2024-09-26T16:25:00Z"/>
              </w:rPr>
            </w:pPr>
            <w:ins w:id="282" w:author="Huawei" w:date="2024-09-26T16:32: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283" w:author="Huawei" w:date="2024-09-26T16:25:00Z"/>
              </w:rPr>
            </w:pPr>
            <w:ins w:id="284" w:author="Huawei" w:date="2024-09-26T16:32: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285" w:author="Huawei" w:date="2024-09-26T16:25:00Z"/>
              </w:rPr>
            </w:pPr>
            <w:ins w:id="286" w:author="Huawei" w:date="2024-09-26T16:32: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287" w:author="Huawei" w:date="2024-09-26T16:25:00Z"/>
              </w:rPr>
            </w:pPr>
            <w:ins w:id="288" w:author="Huawei" w:date="2024-09-26T16:32:00Z">
              <w:r w:rsidRPr="00D95CB6">
                <w:rPr>
                  <w:lang w:eastAsia="zh-CN"/>
                </w:rPr>
                <w:t>T</w:t>
              </w:r>
            </w:ins>
          </w:p>
        </w:tc>
      </w:tr>
      <w:tr w:rsidR="00D95CB6" w:rsidTr="00D95CB6">
        <w:trPr>
          <w:jc w:val="center"/>
          <w:ins w:id="289" w:author="Huawei" w:date="2024-09-26T16:31:00Z"/>
        </w:trPr>
        <w:tc>
          <w:tcPr>
            <w:tcW w:w="2406" w:type="pct"/>
            <w:tcBorders>
              <w:top w:val="single" w:sz="4" w:space="0" w:color="auto"/>
              <w:left w:val="single" w:sz="4" w:space="0" w:color="auto"/>
              <w:bottom w:val="single" w:sz="4" w:space="0" w:color="auto"/>
              <w:right w:val="single" w:sz="4" w:space="0" w:color="auto"/>
            </w:tcBorders>
            <w:noWrap/>
          </w:tcPr>
          <w:p w:rsidR="00D95CB6" w:rsidRDefault="00D95CB6" w:rsidP="00D95CB6">
            <w:pPr>
              <w:pStyle w:val="TAL"/>
              <w:rPr>
                <w:ins w:id="290" w:author="Huawei" w:date="2024-09-26T16:31:00Z"/>
                <w:rFonts w:cs="Arial"/>
              </w:rPr>
            </w:pPr>
            <w:ins w:id="291" w:author="Huawei" w:date="2024-09-26T16:31:00Z">
              <w:r w:rsidRPr="00252989">
                <w:rPr>
                  <w:rFonts w:cs="Arial"/>
                </w:rPr>
                <w:t>supportedReportingMethods</w:t>
              </w:r>
            </w:ins>
          </w:p>
        </w:tc>
        <w:tc>
          <w:tcPr>
            <w:tcW w:w="200" w:type="pct"/>
            <w:tcBorders>
              <w:top w:val="single" w:sz="4" w:space="0" w:color="auto"/>
              <w:left w:val="single" w:sz="4" w:space="0" w:color="auto"/>
              <w:bottom w:val="single" w:sz="4" w:space="0" w:color="auto"/>
              <w:right w:val="single" w:sz="4" w:space="0" w:color="auto"/>
            </w:tcBorders>
            <w:noWrap/>
          </w:tcPr>
          <w:p w:rsidR="00D95CB6" w:rsidRDefault="00D95CB6" w:rsidP="00D95CB6">
            <w:pPr>
              <w:pStyle w:val="TAL"/>
              <w:jc w:val="center"/>
              <w:rPr>
                <w:ins w:id="292" w:author="Huawei" w:date="2024-09-26T16:31:00Z"/>
                <w:lang w:eastAsia="zh-CN"/>
              </w:rPr>
            </w:pPr>
            <w:ins w:id="293" w:author="Huawei" w:date="2024-09-26T16:32: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294" w:author="Huawei" w:date="2024-09-26T16:31:00Z"/>
              </w:rPr>
            </w:pPr>
            <w:ins w:id="295" w:author="Huawei" w:date="2024-09-26T16:32: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296" w:author="Huawei" w:date="2024-09-26T16:31:00Z"/>
              </w:rPr>
            </w:pPr>
            <w:ins w:id="297" w:author="Huawei" w:date="2024-09-26T16:32: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298" w:author="Huawei" w:date="2024-09-26T16:31:00Z"/>
              </w:rPr>
            </w:pPr>
            <w:ins w:id="299" w:author="Huawei" w:date="2024-09-26T16:32: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300" w:author="Huawei" w:date="2024-09-26T16:31:00Z"/>
              </w:rPr>
            </w:pPr>
            <w:ins w:id="301" w:author="Huawei" w:date="2024-09-26T16:32:00Z">
              <w:r w:rsidRPr="00D95CB6">
                <w:rPr>
                  <w:lang w:eastAsia="zh-CN"/>
                </w:rPr>
                <w:t>T</w:t>
              </w:r>
            </w:ins>
          </w:p>
        </w:tc>
      </w:tr>
      <w:tr w:rsidR="00D95CB6" w:rsidTr="00D95CB6">
        <w:trPr>
          <w:jc w:val="center"/>
          <w:ins w:id="302" w:author="Huawei" w:date="2024-09-26T16:31:00Z"/>
        </w:trPr>
        <w:tc>
          <w:tcPr>
            <w:tcW w:w="2406" w:type="pct"/>
            <w:tcBorders>
              <w:top w:val="single" w:sz="4" w:space="0" w:color="auto"/>
              <w:left w:val="single" w:sz="4" w:space="0" w:color="auto"/>
              <w:bottom w:val="single" w:sz="4" w:space="0" w:color="auto"/>
              <w:right w:val="single" w:sz="4" w:space="0" w:color="auto"/>
            </w:tcBorders>
            <w:noWrap/>
          </w:tcPr>
          <w:p w:rsidR="00D95CB6" w:rsidRDefault="00D95CB6" w:rsidP="00D95CB6">
            <w:pPr>
              <w:pStyle w:val="TAL"/>
              <w:rPr>
                <w:ins w:id="303" w:author="Huawei" w:date="2024-09-26T16:31:00Z"/>
                <w:rFonts w:cs="Arial"/>
              </w:rPr>
            </w:pPr>
            <w:ins w:id="304" w:author="Huawei" w:date="2024-09-26T16:32:00Z">
              <w:r w:rsidRPr="00252989">
                <w:rPr>
                  <w:rFonts w:cs="Arial"/>
                </w:rPr>
                <w:t>supportedReportingPeriods</w:t>
              </w:r>
            </w:ins>
          </w:p>
        </w:tc>
        <w:tc>
          <w:tcPr>
            <w:tcW w:w="200" w:type="pct"/>
            <w:tcBorders>
              <w:top w:val="single" w:sz="4" w:space="0" w:color="auto"/>
              <w:left w:val="single" w:sz="4" w:space="0" w:color="auto"/>
              <w:bottom w:val="single" w:sz="4" w:space="0" w:color="auto"/>
              <w:right w:val="single" w:sz="4" w:space="0" w:color="auto"/>
            </w:tcBorders>
            <w:noWrap/>
          </w:tcPr>
          <w:p w:rsidR="00D95CB6" w:rsidRDefault="00D95CB6" w:rsidP="00D95CB6">
            <w:pPr>
              <w:pStyle w:val="TAL"/>
              <w:jc w:val="center"/>
              <w:rPr>
                <w:ins w:id="305" w:author="Huawei" w:date="2024-09-26T16:31:00Z"/>
                <w:lang w:eastAsia="zh-CN"/>
              </w:rPr>
            </w:pPr>
            <w:ins w:id="306" w:author="Huawei" w:date="2024-09-26T16:32: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307" w:author="Huawei" w:date="2024-09-26T16:31:00Z"/>
              </w:rPr>
            </w:pPr>
            <w:ins w:id="308" w:author="Huawei" w:date="2024-09-26T16:32: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309" w:author="Huawei" w:date="2024-09-26T16:31:00Z"/>
              </w:rPr>
            </w:pPr>
            <w:ins w:id="310" w:author="Huawei" w:date="2024-09-26T16:32: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311" w:author="Huawei" w:date="2024-09-26T16:31:00Z"/>
              </w:rPr>
            </w:pPr>
            <w:ins w:id="312" w:author="Huawei" w:date="2024-09-26T16:32: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rsidR="00D95CB6" w:rsidRPr="00D95CB6" w:rsidRDefault="00D95CB6" w:rsidP="00D95CB6">
            <w:pPr>
              <w:pStyle w:val="TAL"/>
              <w:jc w:val="center"/>
              <w:rPr>
                <w:ins w:id="313" w:author="Huawei" w:date="2024-09-26T16:31:00Z"/>
              </w:rPr>
            </w:pPr>
            <w:ins w:id="314" w:author="Huawei" w:date="2024-09-26T16:32:00Z">
              <w:r w:rsidRPr="00D95CB6">
                <w:rPr>
                  <w:lang w:eastAsia="zh-CN"/>
                </w:rPr>
                <w:t>T</w:t>
              </w:r>
            </w:ins>
          </w:p>
        </w:tc>
      </w:tr>
    </w:tbl>
    <w:p w:rsidR="00076744" w:rsidRDefault="00076744" w:rsidP="00076744">
      <w:pPr>
        <w:rPr>
          <w:ins w:id="315" w:author="Huawei" w:date="2024-09-26T16:25:00Z"/>
        </w:rPr>
      </w:pPr>
    </w:p>
    <w:p w:rsidR="00076744" w:rsidRDefault="00076744" w:rsidP="00076744">
      <w:pPr>
        <w:pStyle w:val="40"/>
        <w:rPr>
          <w:ins w:id="316" w:author="Huawei" w:date="2024-09-26T16:25:00Z"/>
        </w:rPr>
      </w:pPr>
      <w:ins w:id="317" w:author="Huawei" w:date="2024-09-26T16:25:00Z">
        <w:r>
          <w:t>4.</w:t>
        </w:r>
        <w:proofErr w:type="gramStart"/>
        <w:r>
          <w:t>3.</w:t>
        </w:r>
      </w:ins>
      <w:ins w:id="318" w:author="Huawei" w:date="2024-09-26T16:26:00Z">
        <w:r w:rsidR="00252989">
          <w:t>X</w:t>
        </w:r>
      </w:ins>
      <w:ins w:id="319" w:author="Huawei" w:date="2024-09-26T16:25:00Z">
        <w:r>
          <w:t>.</w:t>
        </w:r>
        <w:proofErr w:type="gramEnd"/>
        <w:r>
          <w:rPr>
            <w:lang w:eastAsia="zh-CN"/>
          </w:rPr>
          <w:t>3</w:t>
        </w:r>
        <w:r>
          <w:tab/>
          <w:t>Attribute constraints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531"/>
        <w:gridCol w:w="5098"/>
      </w:tblGrid>
      <w:tr w:rsidR="00076744" w:rsidTr="00763772">
        <w:trPr>
          <w:jc w:val="center"/>
          <w:ins w:id="320" w:author="Huawei" w:date="2024-09-26T16:25:00Z"/>
        </w:trPr>
        <w:tc>
          <w:tcPr>
            <w:tcW w:w="2353" w:type="pct"/>
            <w:tcBorders>
              <w:top w:val="single" w:sz="4" w:space="0" w:color="auto"/>
              <w:left w:val="single" w:sz="4" w:space="0" w:color="auto"/>
              <w:bottom w:val="single" w:sz="4" w:space="0" w:color="auto"/>
              <w:right w:val="single" w:sz="4" w:space="0" w:color="auto"/>
            </w:tcBorders>
            <w:shd w:val="clear" w:color="auto" w:fill="BFBFBF"/>
            <w:hideMark/>
          </w:tcPr>
          <w:p w:rsidR="00076744" w:rsidRDefault="00076744" w:rsidP="00D11A92">
            <w:pPr>
              <w:pStyle w:val="TAH"/>
              <w:rPr>
                <w:ins w:id="321" w:author="Huawei" w:date="2024-09-26T16:25:00Z"/>
                <w:rFonts w:cs="Arial"/>
              </w:rPr>
            </w:pPr>
            <w:ins w:id="322" w:author="Huawei" w:date="2024-09-26T16:25:00Z">
              <w:r>
                <w:rPr>
                  <w:rFonts w:cs="Arial"/>
                </w:rPr>
                <w:t>Name</w:t>
              </w:r>
            </w:ins>
          </w:p>
        </w:tc>
        <w:tc>
          <w:tcPr>
            <w:tcW w:w="2647" w:type="pct"/>
            <w:tcBorders>
              <w:top w:val="single" w:sz="4" w:space="0" w:color="auto"/>
              <w:left w:val="single" w:sz="4" w:space="0" w:color="auto"/>
              <w:bottom w:val="single" w:sz="4" w:space="0" w:color="auto"/>
              <w:right w:val="single" w:sz="4" w:space="0" w:color="auto"/>
            </w:tcBorders>
            <w:shd w:val="clear" w:color="auto" w:fill="BFBFBF"/>
            <w:hideMark/>
          </w:tcPr>
          <w:p w:rsidR="00076744" w:rsidRDefault="00076744" w:rsidP="00D11A92">
            <w:pPr>
              <w:pStyle w:val="TAH"/>
              <w:rPr>
                <w:ins w:id="323" w:author="Huawei" w:date="2024-09-26T16:25:00Z"/>
              </w:rPr>
            </w:pPr>
            <w:ins w:id="324" w:author="Huawei" w:date="2024-09-26T16:25:00Z">
              <w:r>
                <w:t>Definition</w:t>
              </w:r>
            </w:ins>
          </w:p>
        </w:tc>
      </w:tr>
      <w:tr w:rsidR="00076744" w:rsidTr="00763772">
        <w:trPr>
          <w:jc w:val="center"/>
          <w:ins w:id="325" w:author="Huawei" w:date="2024-09-26T16:25:00Z"/>
        </w:trPr>
        <w:tc>
          <w:tcPr>
            <w:tcW w:w="2353" w:type="pct"/>
            <w:tcBorders>
              <w:top w:val="single" w:sz="4" w:space="0" w:color="auto"/>
              <w:left w:val="single" w:sz="4" w:space="0" w:color="auto"/>
              <w:bottom w:val="single" w:sz="4" w:space="0" w:color="auto"/>
              <w:right w:val="single" w:sz="4" w:space="0" w:color="auto"/>
            </w:tcBorders>
          </w:tcPr>
          <w:p w:rsidR="00076744" w:rsidRDefault="00763772" w:rsidP="00D11A92">
            <w:pPr>
              <w:pStyle w:val="TAL"/>
              <w:rPr>
                <w:ins w:id="326" w:author="Huawei" w:date="2024-09-26T16:25:00Z"/>
                <w:rFonts w:cs="Arial"/>
              </w:rPr>
            </w:pPr>
            <w:ins w:id="327" w:author="Huawei" w:date="2024-09-26T16:35:00Z">
              <w:r w:rsidRPr="00763772">
                <w:rPr>
                  <w:rFonts w:cs="Arial"/>
                </w:rPr>
                <w:t>supportedTraceMdtMetrics</w:t>
              </w:r>
            </w:ins>
          </w:p>
        </w:tc>
        <w:tc>
          <w:tcPr>
            <w:tcW w:w="2647" w:type="pct"/>
            <w:tcBorders>
              <w:top w:val="single" w:sz="4" w:space="0" w:color="auto"/>
              <w:left w:val="single" w:sz="4" w:space="0" w:color="auto"/>
              <w:bottom w:val="single" w:sz="4" w:space="0" w:color="auto"/>
              <w:right w:val="single" w:sz="4" w:space="0" w:color="auto"/>
            </w:tcBorders>
          </w:tcPr>
          <w:p w:rsidR="00076744" w:rsidRDefault="00763772" w:rsidP="00D11A92">
            <w:pPr>
              <w:spacing w:after="0"/>
              <w:rPr>
                <w:ins w:id="328" w:author="Huawei" w:date="2024-09-26T16:25:00Z"/>
                <w:rFonts w:ascii="Arial" w:hAnsi="Arial" w:cs="Arial"/>
                <w:sz w:val="18"/>
                <w:szCs w:val="18"/>
                <w:lang w:eastAsia="zh-CN"/>
              </w:rPr>
            </w:pPr>
            <w:ins w:id="329" w:author="Huawei" w:date="2024-09-26T16:37:00Z">
              <w:r w:rsidRPr="00763772">
                <w:rPr>
                  <w:rFonts w:ascii="Arial" w:hAnsi="Arial" w:cs="Arial"/>
                  <w:sz w:val="18"/>
                  <w:szCs w:val="18"/>
                  <w:lang w:eastAsia="de-DE"/>
                </w:rPr>
                <w:t>This attribute shall be supported,</w:t>
              </w:r>
              <w:r>
                <w:rPr>
                  <w:rFonts w:ascii="Arial" w:hAnsi="Arial" w:cs="Arial"/>
                  <w:sz w:val="18"/>
                  <w:szCs w:val="18"/>
                  <w:lang w:eastAsia="de-DE"/>
                </w:rPr>
                <w:t xml:space="preserve"> if the MnS producer</w:t>
              </w:r>
            </w:ins>
            <w:ins w:id="330" w:author="Huawei" w:date="2024-09-26T16:38:00Z">
              <w:r>
                <w:rPr>
                  <w:rFonts w:ascii="Arial" w:hAnsi="Arial" w:cs="Arial"/>
                  <w:sz w:val="18"/>
                  <w:szCs w:val="18"/>
                  <w:lang w:eastAsia="de-DE"/>
                </w:rPr>
                <w:t xml:space="preserve"> support to produce </w:t>
              </w:r>
            </w:ins>
            <w:ins w:id="331" w:author="Huawei" w:date="2024-09-26T16:39:00Z">
              <w:r>
                <w:rPr>
                  <w:rFonts w:ascii="Arial" w:hAnsi="Arial" w:cs="Arial"/>
                  <w:sz w:val="18"/>
                  <w:szCs w:val="18"/>
                  <w:lang w:eastAsia="de-DE"/>
                </w:rPr>
                <w:t>specific</w:t>
              </w:r>
            </w:ins>
            <w:ins w:id="332" w:author="Huawei" w:date="2024-09-26T16:38:00Z">
              <w:r>
                <w:rPr>
                  <w:rFonts w:ascii="Arial" w:hAnsi="Arial" w:cs="Arial"/>
                  <w:sz w:val="18"/>
                  <w:szCs w:val="18"/>
                  <w:lang w:eastAsia="de-DE"/>
                </w:rPr>
                <w:t xml:space="preserve"> trace and</w:t>
              </w:r>
              <w:r>
                <w:rPr>
                  <w:rFonts w:ascii="Arial" w:hAnsi="Arial" w:cs="Arial" w:hint="eastAsia"/>
                  <w:sz w:val="18"/>
                  <w:szCs w:val="18"/>
                  <w:lang w:eastAsia="zh-CN"/>
                </w:rPr>
                <w:t>/</w:t>
              </w:r>
              <w:r>
                <w:rPr>
                  <w:rFonts w:ascii="Arial" w:hAnsi="Arial" w:cs="Arial"/>
                  <w:sz w:val="18"/>
                  <w:szCs w:val="18"/>
                  <w:lang w:eastAsia="zh-CN"/>
                </w:rPr>
                <w:t>or MDT metrics</w:t>
              </w:r>
            </w:ins>
            <w:ins w:id="333" w:author="Huawei" w:date="2024-09-26T16:39:00Z">
              <w:r>
                <w:rPr>
                  <w:rFonts w:ascii="Arial" w:hAnsi="Arial" w:cs="Arial"/>
                  <w:sz w:val="18"/>
                  <w:szCs w:val="18"/>
                  <w:lang w:eastAsia="zh-CN"/>
                </w:rPr>
                <w:t xml:space="preserve"> </w:t>
              </w:r>
            </w:ins>
          </w:p>
        </w:tc>
      </w:tr>
      <w:tr w:rsidR="00076744" w:rsidTr="00763772">
        <w:trPr>
          <w:jc w:val="center"/>
          <w:ins w:id="334" w:author="Huawei" w:date="2024-09-26T16:25:00Z"/>
        </w:trPr>
        <w:tc>
          <w:tcPr>
            <w:tcW w:w="2353" w:type="pct"/>
            <w:tcBorders>
              <w:top w:val="single" w:sz="4" w:space="0" w:color="auto"/>
              <w:left w:val="single" w:sz="4" w:space="0" w:color="auto"/>
              <w:bottom w:val="single" w:sz="4" w:space="0" w:color="auto"/>
              <w:right w:val="single" w:sz="4" w:space="0" w:color="auto"/>
            </w:tcBorders>
          </w:tcPr>
          <w:p w:rsidR="00076744" w:rsidRDefault="00763772" w:rsidP="00D11A92">
            <w:pPr>
              <w:pStyle w:val="TAL"/>
              <w:rPr>
                <w:ins w:id="335" w:author="Huawei" w:date="2024-09-26T16:25:00Z"/>
                <w:rFonts w:cs="Arial"/>
              </w:rPr>
            </w:pPr>
            <w:ins w:id="336" w:author="Huawei" w:date="2024-09-26T16:35:00Z">
              <w:r w:rsidRPr="00763772">
                <w:rPr>
                  <w:rFonts w:cs="Arial"/>
                </w:rPr>
                <w:t>supportedPerformanceMetrics</w:t>
              </w:r>
            </w:ins>
          </w:p>
        </w:tc>
        <w:tc>
          <w:tcPr>
            <w:tcW w:w="2647" w:type="pct"/>
            <w:tcBorders>
              <w:top w:val="single" w:sz="4" w:space="0" w:color="auto"/>
              <w:left w:val="single" w:sz="4" w:space="0" w:color="auto"/>
              <w:bottom w:val="single" w:sz="4" w:space="0" w:color="auto"/>
              <w:right w:val="single" w:sz="4" w:space="0" w:color="auto"/>
            </w:tcBorders>
          </w:tcPr>
          <w:p w:rsidR="00076744" w:rsidRDefault="00763772" w:rsidP="00D11A92">
            <w:pPr>
              <w:spacing w:after="0"/>
              <w:rPr>
                <w:ins w:id="337" w:author="Huawei" w:date="2024-09-26T16:25:00Z"/>
                <w:rFonts w:ascii="Arial" w:hAnsi="Arial" w:cs="Arial"/>
                <w:sz w:val="18"/>
                <w:szCs w:val="18"/>
              </w:rPr>
            </w:pPr>
            <w:ins w:id="338" w:author="Huawei" w:date="2024-09-26T16:39:00Z">
              <w:r w:rsidRPr="00763772">
                <w:rPr>
                  <w:rFonts w:ascii="Arial" w:hAnsi="Arial" w:cs="Arial"/>
                  <w:sz w:val="18"/>
                  <w:szCs w:val="18"/>
                  <w:lang w:eastAsia="de-DE"/>
                </w:rPr>
                <w:t>This attribute shall be supported,</w:t>
              </w:r>
              <w:r>
                <w:rPr>
                  <w:rFonts w:ascii="Arial" w:hAnsi="Arial" w:cs="Arial"/>
                  <w:sz w:val="18"/>
                  <w:szCs w:val="18"/>
                  <w:lang w:eastAsia="de-DE"/>
                </w:rPr>
                <w:t xml:space="preserve"> if the MnS producer support to produce specific performance metrics</w:t>
              </w:r>
            </w:ins>
          </w:p>
        </w:tc>
      </w:tr>
      <w:tr w:rsidR="00763772" w:rsidTr="00763772">
        <w:trPr>
          <w:jc w:val="center"/>
          <w:ins w:id="339" w:author="Huawei" w:date="2024-09-26T16:36:00Z"/>
        </w:trPr>
        <w:tc>
          <w:tcPr>
            <w:tcW w:w="2353" w:type="pct"/>
            <w:tcBorders>
              <w:top w:val="single" w:sz="4" w:space="0" w:color="auto"/>
              <w:left w:val="single" w:sz="4" w:space="0" w:color="auto"/>
              <w:bottom w:val="single" w:sz="4" w:space="0" w:color="auto"/>
              <w:right w:val="single" w:sz="4" w:space="0" w:color="auto"/>
            </w:tcBorders>
          </w:tcPr>
          <w:p w:rsidR="00763772" w:rsidRPr="00763772" w:rsidRDefault="00763772" w:rsidP="00D11A92">
            <w:pPr>
              <w:pStyle w:val="TAL"/>
              <w:rPr>
                <w:ins w:id="340" w:author="Huawei" w:date="2024-09-26T16:36:00Z"/>
                <w:rFonts w:cs="Arial"/>
              </w:rPr>
            </w:pPr>
            <w:ins w:id="341" w:author="Huawei" w:date="2024-09-26T16:36:00Z">
              <w:r w:rsidRPr="00763772">
                <w:rPr>
                  <w:rFonts w:cs="Arial"/>
                </w:rPr>
                <w:t>supportedmgtDataCategory</w:t>
              </w:r>
            </w:ins>
          </w:p>
        </w:tc>
        <w:tc>
          <w:tcPr>
            <w:tcW w:w="2647" w:type="pct"/>
            <w:tcBorders>
              <w:top w:val="single" w:sz="4" w:space="0" w:color="auto"/>
              <w:left w:val="single" w:sz="4" w:space="0" w:color="auto"/>
              <w:bottom w:val="single" w:sz="4" w:space="0" w:color="auto"/>
              <w:right w:val="single" w:sz="4" w:space="0" w:color="auto"/>
            </w:tcBorders>
          </w:tcPr>
          <w:p w:rsidR="00763772" w:rsidRDefault="00763772" w:rsidP="00D11A92">
            <w:pPr>
              <w:spacing w:after="0"/>
              <w:rPr>
                <w:ins w:id="342" w:author="Huawei" w:date="2024-09-26T16:36:00Z"/>
                <w:rFonts w:ascii="Arial" w:hAnsi="Arial" w:cs="Arial"/>
                <w:sz w:val="18"/>
                <w:szCs w:val="18"/>
              </w:rPr>
            </w:pPr>
            <w:ins w:id="343" w:author="Huawei" w:date="2024-09-26T16:39:00Z">
              <w:r w:rsidRPr="00763772">
                <w:rPr>
                  <w:rFonts w:ascii="Arial" w:hAnsi="Arial" w:cs="Arial"/>
                  <w:sz w:val="18"/>
                  <w:szCs w:val="18"/>
                  <w:lang w:eastAsia="de-DE"/>
                </w:rPr>
                <w:t>This attribute shall be supported,</w:t>
              </w:r>
              <w:r>
                <w:rPr>
                  <w:rFonts w:ascii="Arial" w:hAnsi="Arial" w:cs="Arial"/>
                  <w:sz w:val="18"/>
                  <w:szCs w:val="18"/>
                  <w:lang w:eastAsia="de-DE"/>
                </w:rPr>
                <w:t xml:space="preserve"> if the MnS producer support to produce specific category of management data</w:t>
              </w:r>
            </w:ins>
          </w:p>
        </w:tc>
      </w:tr>
      <w:tr w:rsidR="00763772" w:rsidTr="00763772">
        <w:trPr>
          <w:jc w:val="center"/>
          <w:ins w:id="344" w:author="Huawei" w:date="2024-09-26T16:36:00Z"/>
        </w:trPr>
        <w:tc>
          <w:tcPr>
            <w:tcW w:w="2353" w:type="pct"/>
            <w:tcBorders>
              <w:top w:val="single" w:sz="4" w:space="0" w:color="auto"/>
              <w:left w:val="single" w:sz="4" w:space="0" w:color="auto"/>
              <w:bottom w:val="single" w:sz="4" w:space="0" w:color="auto"/>
              <w:right w:val="single" w:sz="4" w:space="0" w:color="auto"/>
            </w:tcBorders>
          </w:tcPr>
          <w:p w:rsidR="00763772" w:rsidRPr="00763772" w:rsidRDefault="00763772" w:rsidP="00D11A92">
            <w:pPr>
              <w:pStyle w:val="TAL"/>
              <w:rPr>
                <w:ins w:id="345" w:author="Huawei" w:date="2024-09-26T16:36:00Z"/>
                <w:rFonts w:cs="Arial"/>
              </w:rPr>
            </w:pPr>
            <w:ins w:id="346" w:author="Huawei" w:date="2024-09-26T16:36:00Z">
              <w:r w:rsidRPr="00763772">
                <w:rPr>
                  <w:rFonts w:cs="Arial"/>
                </w:rPr>
                <w:t>supportedGranularityPeriods</w:t>
              </w:r>
            </w:ins>
          </w:p>
        </w:tc>
        <w:tc>
          <w:tcPr>
            <w:tcW w:w="2647" w:type="pct"/>
            <w:tcBorders>
              <w:top w:val="single" w:sz="4" w:space="0" w:color="auto"/>
              <w:left w:val="single" w:sz="4" w:space="0" w:color="auto"/>
              <w:bottom w:val="single" w:sz="4" w:space="0" w:color="auto"/>
              <w:right w:val="single" w:sz="4" w:space="0" w:color="auto"/>
            </w:tcBorders>
          </w:tcPr>
          <w:p w:rsidR="00763772" w:rsidRDefault="00763772" w:rsidP="00D11A92">
            <w:pPr>
              <w:spacing w:after="0"/>
              <w:rPr>
                <w:ins w:id="347" w:author="Huawei" w:date="2024-09-26T16:36:00Z"/>
                <w:rFonts w:ascii="Arial" w:hAnsi="Arial" w:cs="Arial"/>
                <w:sz w:val="18"/>
                <w:szCs w:val="18"/>
              </w:rPr>
            </w:pPr>
            <w:ins w:id="348" w:author="Huawei" w:date="2024-09-26T16:40:00Z">
              <w:r w:rsidRPr="00763772">
                <w:rPr>
                  <w:rFonts w:ascii="Arial" w:hAnsi="Arial" w:cs="Arial"/>
                  <w:sz w:val="18"/>
                  <w:szCs w:val="18"/>
                  <w:lang w:eastAsia="de-DE"/>
                </w:rPr>
                <w:t>This attribute shall be supported,</w:t>
              </w:r>
              <w:r>
                <w:rPr>
                  <w:rFonts w:ascii="Arial" w:hAnsi="Arial" w:cs="Arial"/>
                  <w:sz w:val="18"/>
                  <w:szCs w:val="18"/>
                  <w:lang w:eastAsia="de-DE"/>
                </w:rPr>
                <w:t xml:space="preserve"> if the MnS producer support to produce specific performance metrics</w:t>
              </w:r>
            </w:ins>
          </w:p>
        </w:tc>
      </w:tr>
    </w:tbl>
    <w:p w:rsidR="00076744" w:rsidRDefault="00076744" w:rsidP="00076744">
      <w:pPr>
        <w:rPr>
          <w:ins w:id="349" w:author="Huawei" w:date="2024-09-26T16:25:00Z"/>
        </w:rPr>
      </w:pPr>
    </w:p>
    <w:p w:rsidR="00076744" w:rsidRDefault="00076744" w:rsidP="00076744">
      <w:pPr>
        <w:pStyle w:val="40"/>
        <w:rPr>
          <w:ins w:id="350" w:author="Huawei" w:date="2024-09-26T16:25:00Z"/>
        </w:rPr>
      </w:pPr>
      <w:ins w:id="351" w:author="Huawei" w:date="2024-09-26T16:25:00Z">
        <w:r>
          <w:t>4.</w:t>
        </w:r>
        <w:proofErr w:type="gramStart"/>
        <w:r>
          <w:t>3.</w:t>
        </w:r>
      </w:ins>
      <w:ins w:id="352" w:author="Huawei" w:date="2024-09-26T16:26:00Z">
        <w:r w:rsidR="00252989">
          <w:t>X</w:t>
        </w:r>
      </w:ins>
      <w:ins w:id="353" w:author="Huawei" w:date="2024-09-26T16:25:00Z">
        <w:r>
          <w:t>.</w:t>
        </w:r>
        <w:proofErr w:type="gramEnd"/>
        <w:r>
          <w:rPr>
            <w:lang w:eastAsia="zh-CN"/>
          </w:rPr>
          <w:t>4</w:t>
        </w:r>
        <w:r>
          <w:tab/>
          <w:t>Notifications</w:t>
        </w:r>
      </w:ins>
    </w:p>
    <w:p w:rsidR="00F3674E" w:rsidRDefault="00076744">
      <w:pPr>
        <w:rPr>
          <w:lang w:val="en-US"/>
        </w:rPr>
      </w:pPr>
      <w:ins w:id="354" w:author="Huawei" w:date="2024-09-26T16:25:00Z">
        <w:r>
          <w:t>The common notifications defined in clause 4.5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763772" w:rsidTr="00D11A92">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rsidR="00763772" w:rsidRDefault="00763772" w:rsidP="00D11A92">
            <w:pPr>
              <w:jc w:val="center"/>
              <w:rPr>
                <w:rFonts w:ascii="Arial" w:hAnsi="Arial" w:cs="Arial"/>
                <w:b/>
                <w:bCs/>
                <w:sz w:val="28"/>
                <w:szCs w:val="28"/>
              </w:rPr>
            </w:pPr>
            <w:r>
              <w:rPr>
                <w:rFonts w:ascii="Arial" w:hAnsi="Arial" w:cs="Arial"/>
                <w:b/>
                <w:bCs/>
                <w:sz w:val="28"/>
                <w:szCs w:val="28"/>
                <w:lang w:eastAsia="zh-CN"/>
              </w:rPr>
              <w:lastRenderedPageBreak/>
              <w:t>6</w:t>
            </w:r>
            <w:r w:rsidRPr="00076744">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rsidR="002411A2" w:rsidRDefault="002411A2" w:rsidP="002411A2">
      <w:pPr>
        <w:pStyle w:val="2"/>
        <w:rPr>
          <w:rFonts w:eastAsia="宋体"/>
        </w:rPr>
      </w:pPr>
      <w:bookmarkStart w:id="355" w:name="_Toc178092696"/>
      <w:r>
        <w:lastRenderedPageBreak/>
        <w:t>4.4</w:t>
      </w:r>
      <w:r>
        <w:tab/>
        <w:t>Attribute definitions</w:t>
      </w:r>
      <w:bookmarkEnd w:id="355"/>
    </w:p>
    <w:p w:rsidR="002411A2" w:rsidRDefault="002411A2" w:rsidP="002411A2">
      <w:pPr>
        <w:pStyle w:val="30"/>
      </w:pPr>
      <w:bookmarkStart w:id="356" w:name="_Toc178092697"/>
      <w:bookmarkStart w:id="357" w:name="_Toc51754703"/>
      <w:bookmarkStart w:id="358" w:name="_Toc45272705"/>
      <w:bookmarkStart w:id="359" w:name="_Toc44516390"/>
      <w:bookmarkStart w:id="360" w:name="_Toc36025283"/>
      <w:bookmarkStart w:id="361" w:name="_Toc27479748"/>
      <w:bookmarkStart w:id="362" w:name="_Toc20150485"/>
      <w:r>
        <w:t>4.4.1</w:t>
      </w:r>
      <w:r>
        <w:tab/>
        <w:t>Attribute properties</w:t>
      </w:r>
      <w:bookmarkEnd w:id="356"/>
      <w:bookmarkEnd w:id="357"/>
      <w:bookmarkEnd w:id="358"/>
      <w:bookmarkEnd w:id="359"/>
      <w:bookmarkEnd w:id="360"/>
      <w:bookmarkEnd w:id="361"/>
      <w:bookmarkEnd w:id="362"/>
    </w:p>
    <w:p w:rsidR="002411A2" w:rsidRDefault="002411A2" w:rsidP="002411A2">
      <w:pPr>
        <w:keepNext/>
      </w:pPr>
      <w:r>
        <w:t xml:space="preserve">The following table defines the properties of attributes specified in the present document. </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19"/>
        <w:gridCol w:w="5242"/>
        <w:gridCol w:w="1983"/>
        <w:gridCol w:w="9"/>
      </w:tblGrid>
      <w:tr w:rsidR="002411A2" w:rsidTr="00992B82">
        <w:trPr>
          <w:gridBefore w:val="1"/>
          <w:gridAfter w:val="1"/>
          <w:wBefore w:w="32" w:type="dxa"/>
          <w:wAfter w:w="9" w:type="dxa"/>
          <w:cantSplit/>
          <w:tblHeader/>
          <w:jc w:val="center"/>
        </w:trPr>
        <w:tc>
          <w:tcPr>
            <w:tcW w:w="2619" w:type="dxa"/>
            <w:tcBorders>
              <w:top w:val="single" w:sz="4" w:space="0" w:color="auto"/>
              <w:left w:val="single" w:sz="4" w:space="0" w:color="auto"/>
              <w:bottom w:val="single" w:sz="4" w:space="0" w:color="auto"/>
              <w:right w:val="single" w:sz="4" w:space="0" w:color="auto"/>
            </w:tcBorders>
            <w:shd w:val="clear" w:color="auto" w:fill="BFBFBF"/>
            <w:hideMark/>
          </w:tcPr>
          <w:p w:rsidR="002411A2" w:rsidRDefault="002411A2">
            <w:pPr>
              <w:pStyle w:val="TAH"/>
              <w:rPr>
                <w:rFonts w:cs="Arial"/>
                <w:szCs w:val="18"/>
              </w:rPr>
            </w:pPr>
            <w:r>
              <w:rPr>
                <w:rFonts w:cs="Arial"/>
                <w:szCs w:val="18"/>
              </w:rPr>
              <w:lastRenderedPageBreak/>
              <w:t>Attribute Name</w:t>
            </w:r>
          </w:p>
        </w:tc>
        <w:tc>
          <w:tcPr>
            <w:tcW w:w="5242" w:type="dxa"/>
            <w:tcBorders>
              <w:top w:val="single" w:sz="4" w:space="0" w:color="auto"/>
              <w:left w:val="single" w:sz="4" w:space="0" w:color="auto"/>
              <w:bottom w:val="single" w:sz="4" w:space="0" w:color="auto"/>
              <w:right w:val="single" w:sz="4" w:space="0" w:color="auto"/>
            </w:tcBorders>
            <w:shd w:val="clear" w:color="auto" w:fill="BFBFBF"/>
            <w:hideMark/>
          </w:tcPr>
          <w:p w:rsidR="002411A2" w:rsidRDefault="002411A2">
            <w:pPr>
              <w:pStyle w:val="TAH"/>
              <w:rPr>
                <w:szCs w:val="18"/>
              </w:rPr>
            </w:pPr>
            <w:r>
              <w:rPr>
                <w:szCs w:val="18"/>
              </w:rPr>
              <w:t>Documentation and Allowed Values</w:t>
            </w:r>
          </w:p>
        </w:tc>
        <w:tc>
          <w:tcPr>
            <w:tcW w:w="1983" w:type="dxa"/>
            <w:tcBorders>
              <w:top w:val="single" w:sz="4" w:space="0" w:color="auto"/>
              <w:left w:val="single" w:sz="4" w:space="0" w:color="auto"/>
              <w:bottom w:val="single" w:sz="4" w:space="0" w:color="auto"/>
              <w:right w:val="single" w:sz="4" w:space="0" w:color="auto"/>
            </w:tcBorders>
            <w:shd w:val="clear" w:color="auto" w:fill="BFBFBF"/>
            <w:hideMark/>
          </w:tcPr>
          <w:p w:rsidR="002411A2" w:rsidRDefault="002411A2">
            <w:pPr>
              <w:pStyle w:val="TAH"/>
              <w:rPr>
                <w:szCs w:val="18"/>
              </w:rPr>
            </w:pPr>
            <w:r>
              <w:rPr>
                <w:szCs w:val="18"/>
              </w:rPr>
              <w:t>Properties</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rPr>
              <w:t>numberOfFiles</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rFonts w:cs="Arial"/>
                <w:szCs w:val="18"/>
              </w:rPr>
            </w:pPr>
            <w:r>
              <w:rPr>
                <w:rFonts w:cs="Arial"/>
                <w:szCs w:val="18"/>
              </w:rPr>
              <w:t>Number of files in a file collection.</w:t>
            </w:r>
          </w:p>
          <w:p w:rsidR="002411A2" w:rsidRDefault="002411A2">
            <w:pPr>
              <w:pStyle w:val="TAL"/>
              <w:rPr>
                <w:rFonts w:cs="Arial"/>
                <w:szCs w:val="18"/>
              </w:rPr>
            </w:pPr>
          </w:p>
          <w:p w:rsidR="002411A2" w:rsidRDefault="002411A2">
            <w:pPr>
              <w:pStyle w:val="TAL"/>
              <w:rPr>
                <w:rFonts w:cs="Arial"/>
                <w:szCs w:val="18"/>
              </w:rPr>
            </w:pPr>
            <w:r>
              <w:rPr>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spacing w:after="0"/>
              <w:rPr>
                <w:rFonts w:ascii="Arial" w:hAnsi="Arial" w:cs="Arial"/>
                <w:sz w:val="18"/>
                <w:szCs w:val="18"/>
              </w:rPr>
            </w:pPr>
            <w:r>
              <w:rPr>
                <w:rFonts w:ascii="Arial" w:hAnsi="Arial" w:cs="Arial"/>
                <w:sz w:val="18"/>
                <w:szCs w:val="18"/>
              </w:rPr>
              <w:t>Type: Integer</w:t>
            </w:r>
          </w:p>
          <w:p w:rsidR="002411A2" w:rsidRDefault="002411A2">
            <w:pPr>
              <w:spacing w:after="0"/>
              <w:rPr>
                <w:rFonts w:ascii="Arial" w:hAnsi="Arial" w:cs="Arial"/>
                <w:sz w:val="18"/>
                <w:szCs w:val="18"/>
              </w:rPr>
            </w:pPr>
            <w:r>
              <w:rPr>
                <w:rFonts w:ascii="Arial" w:hAnsi="Arial" w:cs="Arial"/>
                <w:sz w:val="18"/>
                <w:szCs w:val="18"/>
              </w:rPr>
              <w:t>multiplicity: 1</w:t>
            </w:r>
          </w:p>
          <w:p w:rsidR="002411A2" w:rsidRDefault="002411A2">
            <w:pPr>
              <w:spacing w:after="0"/>
              <w:rPr>
                <w:rFonts w:ascii="Arial" w:hAnsi="Arial" w:cs="Arial"/>
                <w:sz w:val="18"/>
                <w:szCs w:val="18"/>
              </w:rPr>
            </w:pPr>
            <w:r>
              <w:rPr>
                <w:rFonts w:ascii="Arial" w:hAnsi="Arial" w:cs="Arial"/>
                <w:sz w:val="18"/>
                <w:szCs w:val="18"/>
              </w:rPr>
              <w:t>isOrdered: N/A</w:t>
            </w:r>
          </w:p>
          <w:p w:rsidR="002411A2" w:rsidRDefault="002411A2">
            <w:pPr>
              <w:spacing w:after="0"/>
              <w:rPr>
                <w:rFonts w:ascii="Arial" w:hAnsi="Arial" w:cs="Arial"/>
                <w:sz w:val="18"/>
                <w:szCs w:val="18"/>
              </w:rPr>
            </w:pPr>
            <w:r>
              <w:rPr>
                <w:rFonts w:ascii="Arial" w:hAnsi="Arial" w:cs="Arial"/>
                <w:sz w:val="18"/>
                <w:szCs w:val="18"/>
              </w:rPr>
              <w:t>isUnique: N/A</w:t>
            </w:r>
          </w:p>
          <w:p w:rsidR="002411A2" w:rsidRDefault="002411A2">
            <w:pPr>
              <w:spacing w:after="0"/>
              <w:rPr>
                <w:rFonts w:ascii="Arial" w:hAnsi="Arial" w:cs="Arial"/>
                <w:sz w:val="18"/>
                <w:szCs w:val="18"/>
              </w:rPr>
            </w:pPr>
            <w:r>
              <w:rPr>
                <w:rFonts w:ascii="Arial" w:hAnsi="Arial" w:cs="Arial"/>
                <w:sz w:val="18"/>
                <w:szCs w:val="18"/>
              </w:rPr>
              <w:t>defaultValue: None</w:t>
            </w:r>
          </w:p>
          <w:p w:rsidR="002411A2" w:rsidRDefault="002411A2">
            <w:pPr>
              <w:pStyle w:val="TAL"/>
            </w:pPr>
            <w:r>
              <w:rPr>
                <w:rFonts w:cs="Arial"/>
                <w:szCs w:val="18"/>
              </w:rP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rPr>
              <w:t>fileLocation</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rFonts w:cs="Arial"/>
                <w:szCs w:val="18"/>
              </w:rPr>
            </w:pPr>
            <w:r>
              <w:rPr>
                <w:rFonts w:cs="Arial"/>
                <w:szCs w:val="18"/>
              </w:rPr>
              <w:t>Location of the file incl. the file transfer protocol, and the file name for the case the file content cannot be retrieved by reading the "fileContent" attribute.</w:t>
            </w:r>
          </w:p>
          <w:p w:rsidR="002411A2" w:rsidRDefault="002411A2">
            <w:pPr>
              <w:pStyle w:val="TAL"/>
              <w:rPr>
                <w:rFonts w:cs="Arial"/>
                <w:szCs w:val="18"/>
              </w:rPr>
            </w:pPr>
          </w:p>
          <w:p w:rsidR="002411A2" w:rsidRDefault="002411A2">
            <w:pPr>
              <w:pStyle w:val="TAL"/>
              <w:rPr>
                <w:rFonts w:cs="Arial"/>
                <w:szCs w:val="18"/>
              </w:rPr>
            </w:pPr>
            <w:r>
              <w:rPr>
                <w:rFonts w:cs="Arial"/>
                <w:szCs w:val="18"/>
              </w:rPr>
              <w:t>The allowed file transfer protocols are:</w:t>
            </w:r>
          </w:p>
          <w:p w:rsidR="002411A2" w:rsidRDefault="002411A2">
            <w:pPr>
              <w:pStyle w:val="TAL"/>
              <w:rPr>
                <w:rFonts w:cs="Arial"/>
                <w:szCs w:val="18"/>
              </w:rPr>
            </w:pPr>
            <w:r>
              <w:rPr>
                <w:lang w:eastAsia="zh-CN"/>
              </w:rPr>
              <w:t xml:space="preserve">- </w:t>
            </w:r>
            <w:r>
              <w:t>sftp</w:t>
            </w:r>
          </w:p>
          <w:p w:rsidR="002411A2" w:rsidRDefault="002411A2">
            <w:pPr>
              <w:pStyle w:val="TAL"/>
              <w:rPr>
                <w:rFonts w:cs="Arial"/>
                <w:szCs w:val="18"/>
              </w:rPr>
            </w:pPr>
            <w:r>
              <w:rPr>
                <w:rFonts w:cs="Arial"/>
                <w:szCs w:val="18"/>
              </w:rPr>
              <w:t>- ftpes</w:t>
            </w:r>
          </w:p>
          <w:p w:rsidR="002411A2" w:rsidRDefault="002411A2">
            <w:pPr>
              <w:pStyle w:val="TAL"/>
              <w:rPr>
                <w:rFonts w:cs="Arial"/>
                <w:szCs w:val="18"/>
              </w:rPr>
            </w:pPr>
            <w:r>
              <w:rPr>
                <w:rFonts w:cs="Arial"/>
                <w:szCs w:val="18"/>
              </w:rPr>
              <w:t>- https</w:t>
            </w:r>
          </w:p>
          <w:p w:rsidR="002411A2" w:rsidRDefault="002411A2">
            <w:pPr>
              <w:pStyle w:val="TAL"/>
              <w:rPr>
                <w:rFonts w:cs="Arial"/>
                <w:szCs w:val="18"/>
              </w:rPr>
            </w:pPr>
          </w:p>
          <w:p w:rsidR="002411A2" w:rsidRDefault="002411A2">
            <w:pPr>
              <w:pStyle w:val="TAL"/>
              <w:rPr>
                <w:rFonts w:cs="Arial"/>
                <w:szCs w:val="18"/>
              </w:rPr>
            </w:pPr>
            <w:r>
              <w:rPr>
                <w:rFonts w:cs="Arial"/>
                <w:szCs w:val="18"/>
              </w:rPr>
              <w:t>Examples:</w:t>
            </w:r>
          </w:p>
          <w:p w:rsidR="002411A2" w:rsidRDefault="002411A2">
            <w:pPr>
              <w:pStyle w:val="TAL"/>
            </w:pPr>
            <w:r>
              <w:t>"sftp://companyA.com/datastore/fileName.xml",</w:t>
            </w:r>
          </w:p>
          <w:p w:rsidR="002411A2" w:rsidRDefault="002411A2">
            <w:pPr>
              <w:pStyle w:val="TAL"/>
            </w:pPr>
            <w:r>
              <w:t>"https://companyA.com/ManagedElement=1/Files=1/File=1</w:t>
            </w:r>
          </w:p>
          <w:p w:rsidR="002411A2" w:rsidRDefault="002411A2">
            <w:pPr>
              <w:pStyle w:val="TAL"/>
              <w:rPr>
                <w:rFonts w:cs="Arial"/>
                <w:szCs w:val="18"/>
              </w:rPr>
            </w:pPr>
          </w:p>
          <w:p w:rsidR="002411A2" w:rsidRDefault="002411A2">
            <w:pPr>
              <w:pStyle w:val="TAL"/>
              <w:rPr>
                <w:rFonts w:cs="Arial"/>
                <w:szCs w:val="18"/>
              </w:rPr>
            </w:pPr>
            <w:r>
              <w:rPr>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spacing w:after="0"/>
              <w:rPr>
                <w:rFonts w:ascii="Arial" w:hAnsi="Arial" w:cs="Arial"/>
                <w:sz w:val="18"/>
                <w:szCs w:val="18"/>
              </w:rPr>
            </w:pPr>
            <w:r>
              <w:rPr>
                <w:rFonts w:ascii="Arial" w:hAnsi="Arial" w:cs="Arial"/>
                <w:sz w:val="18"/>
                <w:szCs w:val="18"/>
              </w:rPr>
              <w:t>Type: String</w:t>
            </w:r>
          </w:p>
          <w:p w:rsidR="002411A2" w:rsidRDefault="002411A2">
            <w:pPr>
              <w:spacing w:after="0"/>
              <w:rPr>
                <w:rFonts w:ascii="Arial" w:hAnsi="Arial" w:cs="Arial"/>
                <w:sz w:val="18"/>
                <w:szCs w:val="18"/>
              </w:rPr>
            </w:pPr>
            <w:r>
              <w:rPr>
                <w:rFonts w:ascii="Arial" w:hAnsi="Arial" w:cs="Arial"/>
                <w:sz w:val="18"/>
                <w:szCs w:val="18"/>
              </w:rPr>
              <w:t>multiplicity: 1</w:t>
            </w:r>
          </w:p>
          <w:p w:rsidR="002411A2" w:rsidRDefault="002411A2">
            <w:pPr>
              <w:spacing w:after="0"/>
              <w:rPr>
                <w:rFonts w:ascii="Arial" w:hAnsi="Arial" w:cs="Arial"/>
                <w:sz w:val="18"/>
                <w:szCs w:val="18"/>
              </w:rPr>
            </w:pPr>
            <w:r>
              <w:rPr>
                <w:rFonts w:ascii="Arial" w:hAnsi="Arial" w:cs="Arial"/>
                <w:sz w:val="18"/>
                <w:szCs w:val="18"/>
              </w:rPr>
              <w:t>isOrdered: N/A</w:t>
            </w:r>
          </w:p>
          <w:p w:rsidR="002411A2" w:rsidRDefault="002411A2">
            <w:pPr>
              <w:spacing w:after="0"/>
              <w:rPr>
                <w:rFonts w:ascii="Arial" w:hAnsi="Arial" w:cs="Arial"/>
                <w:sz w:val="18"/>
                <w:szCs w:val="18"/>
              </w:rPr>
            </w:pPr>
            <w:r>
              <w:rPr>
                <w:rFonts w:ascii="Arial" w:hAnsi="Arial" w:cs="Arial"/>
                <w:sz w:val="18"/>
                <w:szCs w:val="18"/>
              </w:rPr>
              <w:t>isUnique: N/A</w:t>
            </w:r>
          </w:p>
          <w:p w:rsidR="002411A2" w:rsidRDefault="002411A2">
            <w:pPr>
              <w:spacing w:after="0"/>
              <w:rPr>
                <w:rFonts w:ascii="Arial" w:hAnsi="Arial" w:cs="Arial"/>
                <w:sz w:val="18"/>
                <w:szCs w:val="18"/>
              </w:rPr>
            </w:pPr>
            <w:r>
              <w:rPr>
                <w:rFonts w:ascii="Arial" w:hAnsi="Arial" w:cs="Arial"/>
                <w:sz w:val="18"/>
                <w:szCs w:val="18"/>
              </w:rPr>
              <w:t>defaultValue: None</w:t>
            </w:r>
          </w:p>
          <w:p w:rsidR="002411A2" w:rsidRDefault="002411A2">
            <w:pPr>
              <w:pStyle w:val="TAL"/>
            </w:pPr>
            <w:r>
              <w:rPr>
                <w:rFonts w:cs="Arial"/>
                <w:szCs w:val="18"/>
              </w:rP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rPr>
              <w:t>fileCompression</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pPr>
            <w:r>
              <w:t>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rsidR="002411A2" w:rsidRDefault="002411A2">
            <w:pPr>
              <w:pStyle w:val="TAL"/>
              <w:rPr>
                <w:szCs w:val="18"/>
              </w:rPr>
            </w:pPr>
          </w:p>
          <w:p w:rsidR="002411A2" w:rsidRDefault="002411A2">
            <w:pPr>
              <w:pStyle w:val="TAL"/>
              <w:rPr>
                <w:rFonts w:cs="Arial"/>
                <w:szCs w:val="18"/>
              </w:rPr>
            </w:pPr>
            <w:r>
              <w:rPr>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spacing w:after="0"/>
              <w:rPr>
                <w:rFonts w:ascii="Arial" w:hAnsi="Arial" w:cs="Arial"/>
                <w:sz w:val="18"/>
                <w:szCs w:val="18"/>
              </w:rPr>
            </w:pPr>
            <w:r>
              <w:rPr>
                <w:rFonts w:ascii="Arial" w:hAnsi="Arial" w:cs="Arial"/>
                <w:sz w:val="18"/>
                <w:szCs w:val="18"/>
              </w:rPr>
              <w:t>Type: String</w:t>
            </w:r>
          </w:p>
          <w:p w:rsidR="002411A2" w:rsidRDefault="002411A2">
            <w:pPr>
              <w:spacing w:after="0"/>
              <w:rPr>
                <w:rFonts w:ascii="Arial" w:hAnsi="Arial" w:cs="Arial"/>
                <w:sz w:val="18"/>
                <w:szCs w:val="18"/>
              </w:rPr>
            </w:pPr>
            <w:r>
              <w:rPr>
                <w:rFonts w:ascii="Arial" w:hAnsi="Arial" w:cs="Arial"/>
                <w:sz w:val="18"/>
                <w:szCs w:val="18"/>
              </w:rPr>
              <w:t>multiplicity: 1</w:t>
            </w:r>
          </w:p>
          <w:p w:rsidR="002411A2" w:rsidRDefault="002411A2">
            <w:pPr>
              <w:spacing w:after="0"/>
              <w:rPr>
                <w:rFonts w:ascii="Arial" w:hAnsi="Arial" w:cs="Arial"/>
                <w:sz w:val="18"/>
                <w:szCs w:val="18"/>
              </w:rPr>
            </w:pPr>
            <w:r>
              <w:rPr>
                <w:rFonts w:ascii="Arial" w:hAnsi="Arial" w:cs="Arial"/>
                <w:sz w:val="18"/>
                <w:szCs w:val="18"/>
              </w:rPr>
              <w:t>isOrdered: N/A</w:t>
            </w:r>
          </w:p>
          <w:p w:rsidR="002411A2" w:rsidRDefault="002411A2">
            <w:pPr>
              <w:spacing w:after="0"/>
              <w:rPr>
                <w:rFonts w:ascii="Arial" w:hAnsi="Arial" w:cs="Arial"/>
                <w:sz w:val="18"/>
                <w:szCs w:val="18"/>
              </w:rPr>
            </w:pPr>
            <w:r>
              <w:rPr>
                <w:rFonts w:ascii="Arial" w:hAnsi="Arial" w:cs="Arial"/>
                <w:sz w:val="18"/>
                <w:szCs w:val="18"/>
              </w:rPr>
              <w:t>isUnique: N/A</w:t>
            </w:r>
          </w:p>
          <w:p w:rsidR="002411A2" w:rsidRDefault="002411A2">
            <w:pPr>
              <w:spacing w:after="0"/>
              <w:rPr>
                <w:rFonts w:ascii="Arial" w:hAnsi="Arial" w:cs="Arial"/>
                <w:sz w:val="18"/>
                <w:szCs w:val="18"/>
              </w:rPr>
            </w:pPr>
            <w:r>
              <w:rPr>
                <w:rFonts w:ascii="Arial" w:hAnsi="Arial" w:cs="Arial"/>
                <w:sz w:val="18"/>
                <w:szCs w:val="18"/>
              </w:rPr>
              <w:t>defaultValue: None</w:t>
            </w:r>
          </w:p>
          <w:p w:rsidR="002411A2" w:rsidRDefault="002411A2">
            <w:pPr>
              <w:pStyle w:val="TAL"/>
            </w:pPr>
            <w:r>
              <w:rPr>
                <w:rFonts w:cs="Arial"/>
                <w:szCs w:val="18"/>
              </w:rP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rPr>
              <w:t>fileSize</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rFonts w:cs="Arial"/>
                <w:szCs w:val="18"/>
              </w:rPr>
            </w:pPr>
            <w:r>
              <w:rPr>
                <w:rFonts w:cs="Arial"/>
                <w:szCs w:val="18"/>
              </w:rPr>
              <w:t>Size of the file.</w:t>
            </w:r>
          </w:p>
          <w:p w:rsidR="002411A2" w:rsidRDefault="002411A2">
            <w:pPr>
              <w:pStyle w:val="TAL"/>
              <w:rPr>
                <w:rFonts w:cs="Arial"/>
                <w:szCs w:val="18"/>
              </w:rPr>
            </w:pPr>
          </w:p>
          <w:p w:rsidR="002411A2" w:rsidRDefault="002411A2">
            <w:pPr>
              <w:pStyle w:val="TAL"/>
              <w:rPr>
                <w:rFonts w:cs="Arial"/>
                <w:szCs w:val="18"/>
              </w:rPr>
            </w:pPr>
            <w:r>
              <w:rPr>
                <w:rFonts w:cs="Arial"/>
                <w:szCs w:val="18"/>
              </w:rPr>
              <w:t>Unit is byte.</w:t>
            </w:r>
          </w:p>
          <w:p w:rsidR="002411A2" w:rsidRDefault="002411A2">
            <w:pPr>
              <w:pStyle w:val="TAL"/>
              <w:rPr>
                <w:rFonts w:cs="Arial"/>
                <w:szCs w:val="18"/>
              </w:rPr>
            </w:pPr>
          </w:p>
          <w:p w:rsidR="002411A2" w:rsidRDefault="002411A2">
            <w:pPr>
              <w:pStyle w:val="TAL"/>
              <w:rPr>
                <w:rFonts w:cs="Arial"/>
                <w:szCs w:val="18"/>
              </w:rPr>
            </w:pPr>
            <w:r>
              <w:rPr>
                <w:szCs w:val="18"/>
              </w:rPr>
              <w:t>allowedValues: non-negative integers</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spacing w:after="0"/>
              <w:rPr>
                <w:rFonts w:ascii="Arial" w:hAnsi="Arial" w:cs="Arial"/>
                <w:sz w:val="18"/>
                <w:szCs w:val="18"/>
              </w:rPr>
            </w:pPr>
            <w:r>
              <w:rPr>
                <w:rFonts w:ascii="Arial" w:hAnsi="Arial" w:cs="Arial"/>
                <w:sz w:val="18"/>
                <w:szCs w:val="18"/>
              </w:rPr>
              <w:t>Type: Integer</w:t>
            </w:r>
          </w:p>
          <w:p w:rsidR="002411A2" w:rsidRDefault="002411A2">
            <w:pPr>
              <w:spacing w:after="0"/>
              <w:rPr>
                <w:rFonts w:ascii="Arial" w:hAnsi="Arial" w:cs="Arial"/>
                <w:sz w:val="18"/>
                <w:szCs w:val="18"/>
              </w:rPr>
            </w:pPr>
            <w:r>
              <w:rPr>
                <w:rFonts w:ascii="Arial" w:hAnsi="Arial" w:cs="Arial"/>
                <w:sz w:val="18"/>
                <w:szCs w:val="18"/>
              </w:rPr>
              <w:t>multiplicity: 1</w:t>
            </w:r>
          </w:p>
          <w:p w:rsidR="002411A2" w:rsidRDefault="002411A2">
            <w:pPr>
              <w:spacing w:after="0"/>
              <w:rPr>
                <w:rFonts w:ascii="Arial" w:hAnsi="Arial" w:cs="Arial"/>
                <w:sz w:val="18"/>
                <w:szCs w:val="18"/>
              </w:rPr>
            </w:pPr>
            <w:r>
              <w:rPr>
                <w:rFonts w:ascii="Arial" w:hAnsi="Arial" w:cs="Arial"/>
                <w:sz w:val="18"/>
                <w:szCs w:val="18"/>
              </w:rPr>
              <w:t>isOrdered: N/A</w:t>
            </w:r>
          </w:p>
          <w:p w:rsidR="002411A2" w:rsidRDefault="002411A2">
            <w:pPr>
              <w:spacing w:after="0"/>
              <w:rPr>
                <w:rFonts w:ascii="Arial" w:hAnsi="Arial" w:cs="Arial"/>
                <w:sz w:val="18"/>
                <w:szCs w:val="18"/>
              </w:rPr>
            </w:pPr>
            <w:r>
              <w:rPr>
                <w:rFonts w:ascii="Arial" w:hAnsi="Arial" w:cs="Arial"/>
                <w:sz w:val="18"/>
                <w:szCs w:val="18"/>
              </w:rPr>
              <w:t>isUnique: N/A</w:t>
            </w:r>
          </w:p>
          <w:p w:rsidR="002411A2" w:rsidRDefault="002411A2">
            <w:pPr>
              <w:spacing w:after="0"/>
              <w:rPr>
                <w:rFonts w:ascii="Arial" w:hAnsi="Arial" w:cs="Arial"/>
                <w:sz w:val="18"/>
                <w:szCs w:val="18"/>
              </w:rPr>
            </w:pPr>
            <w:r>
              <w:rPr>
                <w:rFonts w:ascii="Arial" w:hAnsi="Arial" w:cs="Arial"/>
                <w:sz w:val="18"/>
                <w:szCs w:val="18"/>
              </w:rPr>
              <w:t>defaultValue: None</w:t>
            </w:r>
          </w:p>
          <w:p w:rsidR="002411A2" w:rsidRDefault="002411A2">
            <w:pPr>
              <w:pStyle w:val="TAL"/>
            </w:pPr>
            <w:r>
              <w:rPr>
                <w:rFonts w:cs="Arial"/>
                <w:szCs w:val="18"/>
              </w:rP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rPr>
              <w:t>fileDataType</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pPr>
            <w:r>
              <w:t>Type of the management data stored in the file.</w:t>
            </w:r>
          </w:p>
          <w:p w:rsidR="002411A2" w:rsidRDefault="002411A2">
            <w:pPr>
              <w:pStyle w:val="TAL"/>
            </w:pPr>
          </w:p>
          <w:p w:rsidR="002411A2" w:rsidRDefault="002411A2">
            <w:pPr>
              <w:pStyle w:val="TAL"/>
            </w:pPr>
            <w:r>
              <w:t>allowedValues</w:t>
            </w:r>
            <w:r>
              <w:rPr>
                <w:rFonts w:ascii="Courier New" w:hAnsi="Courier New" w:cs="Courier New"/>
              </w:rPr>
              <w:t>:</w:t>
            </w:r>
          </w:p>
          <w:p w:rsidR="002411A2" w:rsidRDefault="002411A2">
            <w:pPr>
              <w:pStyle w:val="TAL"/>
            </w:pPr>
            <w:r>
              <w:t>- "PERFORMANCE"</w:t>
            </w:r>
          </w:p>
          <w:p w:rsidR="002411A2" w:rsidRDefault="002411A2">
            <w:pPr>
              <w:pStyle w:val="TAL"/>
            </w:pPr>
            <w:r>
              <w:t>- "TRACE"</w:t>
            </w:r>
          </w:p>
          <w:p w:rsidR="002411A2" w:rsidRDefault="002411A2">
            <w:pPr>
              <w:pStyle w:val="TAL"/>
            </w:pPr>
            <w:r>
              <w:t>- "ANALYTICS"</w:t>
            </w:r>
          </w:p>
          <w:p w:rsidR="002411A2" w:rsidRDefault="002411A2">
            <w:pPr>
              <w:pStyle w:val="TAL"/>
            </w:pPr>
            <w:r>
              <w:t>- "PROPRIETARY"</w:t>
            </w:r>
          </w:p>
          <w:p w:rsidR="002411A2" w:rsidRDefault="002411A2">
            <w:pPr>
              <w:pStyle w:val="TAL"/>
            </w:pPr>
          </w:p>
          <w:p w:rsidR="002411A2" w:rsidRDefault="002411A2">
            <w:pPr>
              <w:pStyle w:val="TAL"/>
              <w:rPr>
                <w:rFonts w:cs="Arial"/>
                <w:szCs w:val="18"/>
              </w:rPr>
            </w:pPr>
            <w:r>
              <w:t>The value "PERFORMANCE" refers to measurements and KPIs.</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spacing w:after="0"/>
              <w:rPr>
                <w:rFonts w:ascii="Arial" w:hAnsi="Arial" w:cs="Arial"/>
                <w:sz w:val="18"/>
                <w:szCs w:val="18"/>
              </w:rPr>
            </w:pPr>
            <w:r>
              <w:rPr>
                <w:rFonts w:ascii="Arial" w:hAnsi="Arial" w:cs="Arial"/>
                <w:sz w:val="18"/>
                <w:szCs w:val="18"/>
              </w:rPr>
              <w:t>Type: ENUM</w:t>
            </w:r>
          </w:p>
          <w:p w:rsidR="002411A2" w:rsidRDefault="002411A2">
            <w:pPr>
              <w:spacing w:after="0"/>
              <w:rPr>
                <w:rFonts w:ascii="Arial" w:hAnsi="Arial" w:cs="Arial"/>
                <w:sz w:val="18"/>
                <w:szCs w:val="18"/>
              </w:rPr>
            </w:pPr>
            <w:r>
              <w:rPr>
                <w:rFonts w:ascii="Arial" w:hAnsi="Arial" w:cs="Arial"/>
                <w:sz w:val="18"/>
                <w:szCs w:val="18"/>
              </w:rPr>
              <w:t>multiplicity: 1</w:t>
            </w:r>
          </w:p>
          <w:p w:rsidR="002411A2" w:rsidRDefault="002411A2">
            <w:pPr>
              <w:spacing w:after="0"/>
              <w:rPr>
                <w:rFonts w:ascii="Arial" w:hAnsi="Arial" w:cs="Arial"/>
                <w:sz w:val="18"/>
                <w:szCs w:val="18"/>
              </w:rPr>
            </w:pPr>
            <w:r>
              <w:rPr>
                <w:rFonts w:ascii="Arial" w:hAnsi="Arial" w:cs="Arial"/>
                <w:sz w:val="18"/>
                <w:szCs w:val="18"/>
              </w:rPr>
              <w:t>isOrdered: N/A</w:t>
            </w:r>
          </w:p>
          <w:p w:rsidR="002411A2" w:rsidRDefault="002411A2">
            <w:pPr>
              <w:spacing w:after="0"/>
              <w:rPr>
                <w:rFonts w:ascii="Arial" w:hAnsi="Arial" w:cs="Arial"/>
                <w:sz w:val="18"/>
                <w:szCs w:val="18"/>
              </w:rPr>
            </w:pPr>
            <w:r>
              <w:rPr>
                <w:rFonts w:ascii="Arial" w:hAnsi="Arial" w:cs="Arial"/>
                <w:sz w:val="18"/>
                <w:szCs w:val="18"/>
              </w:rPr>
              <w:t>isUnique: N/A</w:t>
            </w:r>
          </w:p>
          <w:p w:rsidR="002411A2" w:rsidRDefault="002411A2">
            <w:pPr>
              <w:spacing w:after="0"/>
              <w:rPr>
                <w:rFonts w:ascii="Arial" w:hAnsi="Arial" w:cs="Arial"/>
                <w:sz w:val="18"/>
                <w:szCs w:val="18"/>
              </w:rPr>
            </w:pPr>
            <w:r>
              <w:rPr>
                <w:rFonts w:ascii="Arial" w:hAnsi="Arial" w:cs="Arial"/>
                <w:sz w:val="18"/>
                <w:szCs w:val="18"/>
              </w:rPr>
              <w:t>defaultValue: None</w:t>
            </w:r>
          </w:p>
          <w:p w:rsidR="002411A2" w:rsidRDefault="002411A2">
            <w:pPr>
              <w:pStyle w:val="TAL"/>
            </w:pPr>
            <w:r>
              <w:rPr>
                <w:rFonts w:cs="Arial"/>
                <w:szCs w:val="18"/>
              </w:rP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rPr>
              <w:t>fileFormat</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pPr>
            <w:r>
              <w:t>Identifier of the XML or ASN.1 schema (incl. its version) used to produce the file content.</w:t>
            </w:r>
          </w:p>
          <w:p w:rsidR="002411A2" w:rsidRDefault="002411A2">
            <w:pPr>
              <w:pStyle w:val="TAL"/>
              <w:rPr>
                <w:szCs w:val="18"/>
              </w:rPr>
            </w:pPr>
          </w:p>
          <w:p w:rsidR="002411A2" w:rsidRDefault="002411A2">
            <w:pPr>
              <w:pStyle w:val="TAL"/>
              <w:rPr>
                <w:rFonts w:cs="Arial"/>
                <w:szCs w:val="18"/>
              </w:rPr>
            </w:pPr>
            <w:r>
              <w:rPr>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spacing w:after="0"/>
              <w:rPr>
                <w:rFonts w:ascii="Arial" w:hAnsi="Arial" w:cs="Arial"/>
                <w:sz w:val="18"/>
                <w:szCs w:val="18"/>
              </w:rPr>
            </w:pPr>
            <w:r>
              <w:rPr>
                <w:rFonts w:ascii="Arial" w:hAnsi="Arial" w:cs="Arial"/>
                <w:sz w:val="18"/>
                <w:szCs w:val="18"/>
              </w:rPr>
              <w:t>Type: String</w:t>
            </w:r>
          </w:p>
          <w:p w:rsidR="002411A2" w:rsidRDefault="002411A2">
            <w:pPr>
              <w:spacing w:after="0"/>
              <w:rPr>
                <w:rFonts w:ascii="Arial" w:hAnsi="Arial" w:cs="Arial"/>
                <w:sz w:val="18"/>
                <w:szCs w:val="18"/>
              </w:rPr>
            </w:pPr>
            <w:r>
              <w:rPr>
                <w:rFonts w:ascii="Arial" w:hAnsi="Arial" w:cs="Arial"/>
                <w:sz w:val="18"/>
                <w:szCs w:val="18"/>
              </w:rPr>
              <w:t>multiplicity: 1</w:t>
            </w:r>
          </w:p>
          <w:p w:rsidR="002411A2" w:rsidRDefault="002411A2">
            <w:pPr>
              <w:spacing w:after="0"/>
              <w:rPr>
                <w:rFonts w:ascii="Arial" w:hAnsi="Arial" w:cs="Arial"/>
                <w:sz w:val="18"/>
                <w:szCs w:val="18"/>
              </w:rPr>
            </w:pPr>
            <w:r>
              <w:rPr>
                <w:rFonts w:ascii="Arial" w:hAnsi="Arial" w:cs="Arial"/>
                <w:sz w:val="18"/>
                <w:szCs w:val="18"/>
              </w:rPr>
              <w:t>isOrdered: N/A</w:t>
            </w:r>
          </w:p>
          <w:p w:rsidR="002411A2" w:rsidRDefault="002411A2">
            <w:pPr>
              <w:spacing w:after="0"/>
              <w:rPr>
                <w:rFonts w:ascii="Arial" w:hAnsi="Arial" w:cs="Arial"/>
                <w:sz w:val="18"/>
                <w:szCs w:val="18"/>
              </w:rPr>
            </w:pPr>
            <w:r>
              <w:rPr>
                <w:rFonts w:ascii="Arial" w:hAnsi="Arial" w:cs="Arial"/>
                <w:sz w:val="18"/>
                <w:szCs w:val="18"/>
              </w:rPr>
              <w:t>isUnique: N/A</w:t>
            </w:r>
          </w:p>
          <w:p w:rsidR="002411A2" w:rsidRDefault="002411A2">
            <w:pPr>
              <w:spacing w:after="0"/>
              <w:rPr>
                <w:rFonts w:ascii="Arial" w:hAnsi="Arial" w:cs="Arial"/>
                <w:sz w:val="18"/>
                <w:szCs w:val="18"/>
              </w:rPr>
            </w:pPr>
            <w:r>
              <w:rPr>
                <w:rFonts w:ascii="Arial" w:hAnsi="Arial" w:cs="Arial"/>
                <w:sz w:val="18"/>
                <w:szCs w:val="18"/>
              </w:rPr>
              <w:t>defaultValue: None</w:t>
            </w:r>
          </w:p>
          <w:p w:rsidR="002411A2" w:rsidRDefault="002411A2">
            <w:pPr>
              <w:pStyle w:val="TAL"/>
            </w:pPr>
            <w:r>
              <w:rPr>
                <w:rFonts w:cs="Arial"/>
                <w:szCs w:val="18"/>
              </w:rP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rPr>
              <w:t>fileReadyTime</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pPr>
            <w:r>
              <w:t>Date and time, when the file was closed (the last time) and made available on the MnS producer. The file content will not be changed anymore.</w:t>
            </w:r>
          </w:p>
          <w:p w:rsidR="002411A2" w:rsidRDefault="002411A2">
            <w:pPr>
              <w:pStyle w:val="TAL"/>
              <w:rPr>
                <w:rFonts w:cs="Arial"/>
                <w:szCs w:val="18"/>
              </w:rPr>
            </w:pPr>
          </w:p>
          <w:p w:rsidR="002411A2" w:rsidRDefault="002411A2">
            <w:pPr>
              <w:pStyle w:val="TAL"/>
              <w:rPr>
                <w:rFonts w:cs="Arial"/>
                <w:szCs w:val="18"/>
              </w:rPr>
            </w:pPr>
            <w:r>
              <w:rPr>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spacing w:after="0"/>
              <w:rPr>
                <w:rFonts w:ascii="Arial" w:hAnsi="Arial" w:cs="Arial"/>
                <w:sz w:val="18"/>
                <w:szCs w:val="18"/>
              </w:rPr>
            </w:pPr>
            <w:r>
              <w:rPr>
                <w:rFonts w:ascii="Arial" w:hAnsi="Arial" w:cs="Arial"/>
                <w:sz w:val="18"/>
                <w:szCs w:val="18"/>
              </w:rPr>
              <w:t>Type: DateTime</w:t>
            </w:r>
          </w:p>
          <w:p w:rsidR="002411A2" w:rsidRDefault="002411A2">
            <w:pPr>
              <w:spacing w:after="0"/>
              <w:rPr>
                <w:rFonts w:ascii="Arial" w:hAnsi="Arial" w:cs="Arial"/>
                <w:sz w:val="18"/>
                <w:szCs w:val="18"/>
              </w:rPr>
            </w:pPr>
            <w:r>
              <w:rPr>
                <w:rFonts w:ascii="Arial" w:hAnsi="Arial" w:cs="Arial"/>
                <w:sz w:val="18"/>
                <w:szCs w:val="18"/>
              </w:rPr>
              <w:t>multiplicity: 1</w:t>
            </w:r>
          </w:p>
          <w:p w:rsidR="002411A2" w:rsidRDefault="002411A2">
            <w:pPr>
              <w:spacing w:after="0"/>
              <w:rPr>
                <w:rFonts w:ascii="Arial" w:hAnsi="Arial" w:cs="Arial"/>
                <w:sz w:val="18"/>
                <w:szCs w:val="18"/>
              </w:rPr>
            </w:pPr>
            <w:r>
              <w:rPr>
                <w:rFonts w:ascii="Arial" w:hAnsi="Arial" w:cs="Arial"/>
                <w:sz w:val="18"/>
                <w:szCs w:val="18"/>
              </w:rPr>
              <w:t>isOrdered: N/A</w:t>
            </w:r>
          </w:p>
          <w:p w:rsidR="002411A2" w:rsidRDefault="002411A2">
            <w:pPr>
              <w:spacing w:after="0"/>
              <w:rPr>
                <w:rFonts w:ascii="Arial" w:hAnsi="Arial" w:cs="Arial"/>
                <w:sz w:val="18"/>
                <w:szCs w:val="18"/>
              </w:rPr>
            </w:pPr>
            <w:r>
              <w:rPr>
                <w:rFonts w:ascii="Arial" w:hAnsi="Arial" w:cs="Arial"/>
                <w:sz w:val="18"/>
                <w:szCs w:val="18"/>
              </w:rPr>
              <w:t>isUnique: N/A</w:t>
            </w:r>
          </w:p>
          <w:p w:rsidR="002411A2" w:rsidRDefault="002411A2">
            <w:pPr>
              <w:spacing w:after="0"/>
              <w:rPr>
                <w:rFonts w:ascii="Arial" w:hAnsi="Arial" w:cs="Arial"/>
                <w:sz w:val="18"/>
                <w:szCs w:val="18"/>
              </w:rPr>
            </w:pPr>
            <w:r>
              <w:rPr>
                <w:rFonts w:ascii="Arial" w:hAnsi="Arial" w:cs="Arial"/>
                <w:sz w:val="18"/>
                <w:szCs w:val="18"/>
              </w:rPr>
              <w:t>defaultValue: None</w:t>
            </w:r>
          </w:p>
          <w:p w:rsidR="002411A2" w:rsidRDefault="002411A2">
            <w:pPr>
              <w:pStyle w:val="TAL"/>
            </w:pPr>
            <w:r>
              <w:rPr>
                <w:rFonts w:cs="Arial"/>
                <w:szCs w:val="18"/>
              </w:rP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rPr>
              <w:t>fileExpirationTime</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rFonts w:cs="Arial"/>
                <w:szCs w:val="18"/>
              </w:rPr>
            </w:pPr>
            <w:r>
              <w:t>Date and time after which the file may be deleted.</w:t>
            </w:r>
          </w:p>
          <w:p w:rsidR="002411A2" w:rsidRDefault="002411A2">
            <w:pPr>
              <w:pStyle w:val="TAL"/>
              <w:rPr>
                <w:szCs w:val="18"/>
              </w:rPr>
            </w:pPr>
          </w:p>
          <w:p w:rsidR="002411A2" w:rsidRDefault="002411A2">
            <w:pPr>
              <w:pStyle w:val="TAL"/>
              <w:rPr>
                <w:rFonts w:cs="Arial"/>
                <w:szCs w:val="18"/>
              </w:rPr>
            </w:pPr>
            <w:r>
              <w:rPr>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spacing w:after="0"/>
              <w:rPr>
                <w:rFonts w:ascii="Arial" w:hAnsi="Arial" w:cs="Arial"/>
                <w:sz w:val="18"/>
                <w:szCs w:val="18"/>
              </w:rPr>
            </w:pPr>
            <w:r>
              <w:rPr>
                <w:rFonts w:ascii="Arial" w:hAnsi="Arial" w:cs="Arial"/>
                <w:sz w:val="18"/>
                <w:szCs w:val="18"/>
              </w:rPr>
              <w:t>Type: DateTime</w:t>
            </w:r>
          </w:p>
          <w:p w:rsidR="002411A2" w:rsidRDefault="002411A2">
            <w:pPr>
              <w:spacing w:after="0"/>
              <w:rPr>
                <w:rFonts w:ascii="Arial" w:hAnsi="Arial" w:cs="Arial"/>
                <w:sz w:val="18"/>
                <w:szCs w:val="18"/>
              </w:rPr>
            </w:pPr>
            <w:r>
              <w:rPr>
                <w:rFonts w:ascii="Arial" w:hAnsi="Arial" w:cs="Arial"/>
                <w:sz w:val="18"/>
                <w:szCs w:val="18"/>
              </w:rPr>
              <w:t>multiplicity: 1</w:t>
            </w:r>
          </w:p>
          <w:p w:rsidR="002411A2" w:rsidRDefault="002411A2">
            <w:pPr>
              <w:spacing w:after="0"/>
              <w:rPr>
                <w:rFonts w:ascii="Arial" w:hAnsi="Arial" w:cs="Arial"/>
                <w:sz w:val="18"/>
                <w:szCs w:val="18"/>
              </w:rPr>
            </w:pPr>
            <w:r>
              <w:rPr>
                <w:rFonts w:ascii="Arial" w:hAnsi="Arial" w:cs="Arial"/>
                <w:sz w:val="18"/>
                <w:szCs w:val="18"/>
              </w:rPr>
              <w:t>isOrdered: N/A</w:t>
            </w:r>
          </w:p>
          <w:p w:rsidR="002411A2" w:rsidRDefault="002411A2">
            <w:pPr>
              <w:spacing w:after="0"/>
              <w:rPr>
                <w:rFonts w:ascii="Arial" w:hAnsi="Arial" w:cs="Arial"/>
                <w:sz w:val="18"/>
                <w:szCs w:val="18"/>
              </w:rPr>
            </w:pPr>
            <w:r>
              <w:rPr>
                <w:rFonts w:ascii="Arial" w:hAnsi="Arial" w:cs="Arial"/>
                <w:sz w:val="18"/>
                <w:szCs w:val="18"/>
              </w:rPr>
              <w:t>isUnique: N/A</w:t>
            </w:r>
          </w:p>
          <w:p w:rsidR="002411A2" w:rsidRDefault="002411A2">
            <w:pPr>
              <w:spacing w:after="0"/>
              <w:rPr>
                <w:rFonts w:ascii="Arial" w:hAnsi="Arial" w:cs="Arial"/>
                <w:sz w:val="18"/>
                <w:szCs w:val="18"/>
              </w:rPr>
            </w:pPr>
            <w:r>
              <w:rPr>
                <w:rFonts w:ascii="Arial" w:hAnsi="Arial" w:cs="Arial"/>
                <w:sz w:val="18"/>
                <w:szCs w:val="18"/>
              </w:rPr>
              <w:t>defaultValue: None</w:t>
            </w:r>
          </w:p>
          <w:p w:rsidR="002411A2" w:rsidRDefault="002411A2">
            <w:pPr>
              <w:pStyle w:val="TAL"/>
            </w:pPr>
            <w:r>
              <w:rPr>
                <w:rFonts w:cs="Arial"/>
                <w:szCs w:val="18"/>
              </w:rP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rPr>
              <w:t>fileContent</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pPr>
            <w:r>
              <w:t>File content.</w:t>
            </w:r>
          </w:p>
          <w:p w:rsidR="002411A2" w:rsidRDefault="002411A2">
            <w:pPr>
              <w:pStyle w:val="TAL"/>
              <w:rPr>
                <w:szCs w:val="18"/>
              </w:rPr>
            </w:pPr>
          </w:p>
          <w:p w:rsidR="002411A2" w:rsidRDefault="002411A2">
            <w:pPr>
              <w:pStyle w:val="TAL"/>
              <w:rPr>
                <w:rFonts w:cs="Arial"/>
                <w:szCs w:val="18"/>
              </w:rPr>
            </w:pPr>
            <w:r>
              <w:rPr>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spacing w:after="0"/>
              <w:rPr>
                <w:rFonts w:ascii="Arial" w:hAnsi="Arial" w:cs="Arial"/>
                <w:sz w:val="18"/>
                <w:szCs w:val="18"/>
              </w:rPr>
            </w:pPr>
            <w:r>
              <w:rPr>
                <w:rFonts w:ascii="Arial" w:hAnsi="Arial" w:cs="Arial"/>
                <w:sz w:val="18"/>
                <w:szCs w:val="18"/>
              </w:rPr>
              <w:t>Type: String</w:t>
            </w:r>
          </w:p>
          <w:p w:rsidR="002411A2" w:rsidRDefault="002411A2">
            <w:pPr>
              <w:spacing w:after="0"/>
              <w:rPr>
                <w:rFonts w:ascii="Arial" w:hAnsi="Arial" w:cs="Arial"/>
                <w:sz w:val="18"/>
                <w:szCs w:val="18"/>
              </w:rPr>
            </w:pPr>
            <w:r>
              <w:rPr>
                <w:rFonts w:ascii="Arial" w:hAnsi="Arial" w:cs="Arial"/>
                <w:sz w:val="18"/>
                <w:szCs w:val="18"/>
              </w:rPr>
              <w:t>multiplicity: 1</w:t>
            </w:r>
          </w:p>
          <w:p w:rsidR="002411A2" w:rsidRDefault="002411A2">
            <w:pPr>
              <w:spacing w:after="0"/>
              <w:rPr>
                <w:rFonts w:ascii="Arial" w:hAnsi="Arial" w:cs="Arial"/>
                <w:sz w:val="18"/>
                <w:szCs w:val="18"/>
              </w:rPr>
            </w:pPr>
            <w:r>
              <w:rPr>
                <w:rFonts w:ascii="Arial" w:hAnsi="Arial" w:cs="Arial"/>
                <w:sz w:val="18"/>
                <w:szCs w:val="18"/>
              </w:rPr>
              <w:t>isOrdered: N/A</w:t>
            </w:r>
          </w:p>
          <w:p w:rsidR="002411A2" w:rsidRDefault="002411A2">
            <w:pPr>
              <w:spacing w:after="0"/>
              <w:rPr>
                <w:rFonts w:ascii="Arial" w:hAnsi="Arial" w:cs="Arial"/>
                <w:sz w:val="18"/>
                <w:szCs w:val="18"/>
              </w:rPr>
            </w:pPr>
            <w:r>
              <w:rPr>
                <w:rFonts w:ascii="Arial" w:hAnsi="Arial" w:cs="Arial"/>
                <w:sz w:val="18"/>
                <w:szCs w:val="18"/>
              </w:rPr>
              <w:t>isUnique: N/A</w:t>
            </w:r>
          </w:p>
          <w:p w:rsidR="002411A2" w:rsidRDefault="002411A2">
            <w:pPr>
              <w:spacing w:after="0"/>
              <w:rPr>
                <w:rFonts w:ascii="Arial" w:hAnsi="Arial" w:cs="Arial"/>
                <w:sz w:val="18"/>
                <w:szCs w:val="18"/>
              </w:rPr>
            </w:pPr>
            <w:r>
              <w:rPr>
                <w:rFonts w:ascii="Arial" w:hAnsi="Arial" w:cs="Arial"/>
                <w:sz w:val="18"/>
                <w:szCs w:val="18"/>
              </w:rPr>
              <w:t>defaultValue: None</w:t>
            </w:r>
          </w:p>
          <w:p w:rsidR="002411A2" w:rsidRDefault="002411A2">
            <w:pPr>
              <w:pStyle w:val="TAL"/>
            </w:pPr>
            <w:r>
              <w:rPr>
                <w:rFonts w:cs="Arial"/>
                <w:szCs w:val="18"/>
              </w:rP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lang w:eastAsia="de-DE"/>
              </w:rPr>
              <w:lastRenderedPageBreak/>
              <w:t>jobMonitor</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rFonts w:cs="Arial"/>
                <w:szCs w:val="18"/>
              </w:rPr>
            </w:pPr>
            <w:r>
              <w:rPr>
                <w:rFonts w:cs="Arial"/>
                <w:szCs w:val="18"/>
              </w:rPr>
              <w:t xml:space="preserve">Provides monitoring for the file download job. The data type of this attribute is the "ProcessMonitor" as defined in clause </w:t>
            </w:r>
            <w:r>
              <w:t>4.3.43</w:t>
            </w:r>
            <w:r>
              <w:rPr>
                <w:rFonts w:cs="Arial"/>
                <w:szCs w:val="18"/>
              </w:rPr>
              <w:t xml:space="preserve"> with the specialisations defined in clause </w:t>
            </w:r>
            <w:r>
              <w:t>4.3.46.1.</w:t>
            </w:r>
          </w:p>
          <w:p w:rsidR="002411A2" w:rsidRDefault="002411A2">
            <w:pPr>
              <w:pStyle w:val="TAL"/>
              <w:rPr>
                <w:rFonts w:cs="Arial"/>
                <w:szCs w:val="18"/>
                <w:lang w:eastAsia="zh-CN"/>
              </w:rPr>
            </w:pPr>
          </w:p>
          <w:p w:rsidR="002411A2" w:rsidRDefault="002411A2">
            <w:pPr>
              <w:pStyle w:val="TAL"/>
              <w:rPr>
                <w:rFonts w:cs="Arial"/>
                <w:szCs w:val="18"/>
              </w:rPr>
            </w:pPr>
            <w:r>
              <w:rPr>
                <w:rFonts w:cs="Arial"/>
                <w:szCs w:val="18"/>
                <w:lang w:eastAsia="zh-CN"/>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spacing w:after="0"/>
              <w:rPr>
                <w:rFonts w:ascii="Arial" w:hAnsi="Arial" w:cs="Arial"/>
                <w:sz w:val="18"/>
                <w:szCs w:val="18"/>
              </w:rPr>
            </w:pPr>
            <w:r>
              <w:rPr>
                <w:rFonts w:ascii="Arial" w:hAnsi="Arial" w:cs="Arial"/>
                <w:sz w:val="18"/>
                <w:szCs w:val="18"/>
              </w:rPr>
              <w:t>Type: ProcessMonitor</w:t>
            </w:r>
          </w:p>
          <w:p w:rsidR="002411A2" w:rsidRDefault="002411A2">
            <w:pPr>
              <w:spacing w:after="0"/>
              <w:rPr>
                <w:rFonts w:ascii="Arial" w:hAnsi="Arial" w:cs="Arial"/>
                <w:sz w:val="18"/>
                <w:szCs w:val="18"/>
              </w:rPr>
            </w:pPr>
            <w:r>
              <w:rPr>
                <w:rFonts w:ascii="Arial" w:hAnsi="Arial" w:cs="Arial"/>
                <w:sz w:val="18"/>
                <w:szCs w:val="18"/>
              </w:rPr>
              <w:t>multiplicity: 1</w:t>
            </w:r>
          </w:p>
          <w:p w:rsidR="002411A2" w:rsidRDefault="002411A2">
            <w:pPr>
              <w:spacing w:after="0"/>
              <w:rPr>
                <w:rFonts w:ascii="Arial" w:hAnsi="Arial" w:cs="Arial"/>
                <w:sz w:val="18"/>
                <w:szCs w:val="18"/>
              </w:rPr>
            </w:pPr>
            <w:r>
              <w:rPr>
                <w:rFonts w:ascii="Arial" w:hAnsi="Arial" w:cs="Arial"/>
                <w:sz w:val="18"/>
                <w:szCs w:val="18"/>
              </w:rPr>
              <w:t>isOrdered: N/A</w:t>
            </w:r>
          </w:p>
          <w:p w:rsidR="002411A2" w:rsidRDefault="002411A2">
            <w:pPr>
              <w:spacing w:after="0"/>
              <w:rPr>
                <w:rFonts w:ascii="Arial" w:hAnsi="Arial" w:cs="Arial"/>
                <w:sz w:val="18"/>
                <w:szCs w:val="18"/>
              </w:rPr>
            </w:pPr>
            <w:r>
              <w:rPr>
                <w:rFonts w:ascii="Arial" w:hAnsi="Arial" w:cs="Arial"/>
                <w:sz w:val="18"/>
                <w:szCs w:val="18"/>
              </w:rPr>
              <w:t>isUnique: N/A</w:t>
            </w:r>
          </w:p>
          <w:p w:rsidR="002411A2" w:rsidRDefault="002411A2">
            <w:pPr>
              <w:spacing w:after="0"/>
              <w:rPr>
                <w:rFonts w:ascii="Arial" w:hAnsi="Arial" w:cs="Arial"/>
                <w:sz w:val="18"/>
                <w:szCs w:val="18"/>
              </w:rPr>
            </w:pPr>
            <w:r>
              <w:rPr>
                <w:rFonts w:ascii="Arial" w:hAnsi="Arial" w:cs="Arial"/>
                <w:sz w:val="18"/>
                <w:szCs w:val="18"/>
              </w:rPr>
              <w:t>defaultValue: None</w:t>
            </w:r>
          </w:p>
          <w:p w:rsidR="002411A2" w:rsidRDefault="002411A2">
            <w:pPr>
              <w:pStyle w:val="TAL"/>
            </w:pPr>
            <w:r>
              <w:rPr>
                <w:rFonts w:cs="Arial"/>
                <w:szCs w:val="18"/>
              </w:rP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lang w:eastAsia="de-DE"/>
              </w:rPr>
              <w:t>cancelJob</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lang w:eastAsia="zh-CN"/>
              </w:rPr>
            </w:pPr>
            <w:r>
              <w:rPr>
                <w:lang w:eastAsia="zh-CN"/>
              </w:rPr>
              <w:t>Setting this attribute to "TRUE" cancels the file download job. As specified in the definition of "ProcessMonitor", cancellation is possible in the "NOT_STARTED" and "RUNNING" state. Setting the attribute to "FALSE" has no observable result.</w:t>
            </w:r>
          </w:p>
          <w:p w:rsidR="002411A2" w:rsidRDefault="002411A2">
            <w:pPr>
              <w:pStyle w:val="TAL"/>
              <w:rPr>
                <w:lang w:eastAsia="zh-CN"/>
              </w:rPr>
            </w:pPr>
          </w:p>
          <w:p w:rsidR="002411A2" w:rsidRDefault="002411A2">
            <w:pPr>
              <w:pStyle w:val="TAL"/>
              <w:rPr>
                <w:rFonts w:cs="Arial"/>
                <w:szCs w:val="18"/>
              </w:rPr>
            </w:pPr>
            <w:r>
              <w:rPr>
                <w:lang w:eastAsia="zh-CN"/>
              </w:rPr>
              <w:t>allowedValues: TRUE, FALSE</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spacing w:after="0"/>
              <w:rPr>
                <w:rFonts w:ascii="Arial" w:hAnsi="Arial" w:cs="Arial"/>
                <w:sz w:val="18"/>
                <w:szCs w:val="18"/>
              </w:rPr>
            </w:pPr>
            <w:r>
              <w:rPr>
                <w:rFonts w:ascii="Arial" w:hAnsi="Arial" w:cs="Arial"/>
                <w:sz w:val="18"/>
                <w:szCs w:val="18"/>
              </w:rPr>
              <w:t>Type: Boolean</w:t>
            </w:r>
          </w:p>
          <w:p w:rsidR="002411A2" w:rsidRDefault="002411A2">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2411A2" w:rsidRDefault="002411A2">
            <w:pPr>
              <w:spacing w:after="0"/>
              <w:rPr>
                <w:rFonts w:ascii="Arial" w:hAnsi="Arial" w:cs="Arial"/>
                <w:sz w:val="18"/>
                <w:szCs w:val="18"/>
              </w:rPr>
            </w:pPr>
            <w:r>
              <w:rPr>
                <w:rFonts w:ascii="Arial" w:hAnsi="Arial" w:cs="Arial"/>
                <w:sz w:val="18"/>
                <w:szCs w:val="18"/>
              </w:rPr>
              <w:t>isOrdered: N/A</w:t>
            </w:r>
          </w:p>
          <w:p w:rsidR="002411A2" w:rsidRDefault="002411A2">
            <w:pPr>
              <w:spacing w:after="0"/>
              <w:rPr>
                <w:rFonts w:ascii="Arial" w:hAnsi="Arial" w:cs="Arial"/>
                <w:sz w:val="18"/>
                <w:szCs w:val="18"/>
              </w:rPr>
            </w:pPr>
            <w:r>
              <w:rPr>
                <w:rFonts w:ascii="Arial" w:hAnsi="Arial" w:cs="Arial"/>
                <w:sz w:val="18"/>
                <w:szCs w:val="18"/>
              </w:rPr>
              <w:t>isUnique: N/A</w:t>
            </w:r>
          </w:p>
          <w:p w:rsidR="002411A2" w:rsidRDefault="002411A2">
            <w:pPr>
              <w:spacing w:after="0"/>
              <w:rPr>
                <w:rFonts w:ascii="Arial" w:hAnsi="Arial" w:cs="Arial"/>
                <w:sz w:val="18"/>
                <w:szCs w:val="18"/>
              </w:rPr>
            </w:pPr>
            <w:r>
              <w:rPr>
                <w:rFonts w:ascii="Arial" w:hAnsi="Arial" w:cs="Arial"/>
                <w:sz w:val="18"/>
                <w:szCs w:val="18"/>
              </w:rPr>
              <w:t>defaultValue: FALSE</w:t>
            </w:r>
          </w:p>
          <w:p w:rsidR="002411A2" w:rsidRDefault="002411A2">
            <w:pPr>
              <w:pStyle w:val="TAL"/>
            </w:pPr>
            <w:r>
              <w:rPr>
                <w:rFonts w:cs="Arial"/>
                <w:szCs w:val="18"/>
              </w:rP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proofErr w:type="gramStart"/>
            <w:r>
              <w:rPr>
                <w:rFonts w:cs="Arial"/>
                <w:lang w:eastAsia="de-DE"/>
              </w:rPr>
              <w:t>FileDownloadJob.jobMonitor.resultStateInfo</w:t>
            </w:r>
            <w:proofErr w:type="gramEnd"/>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lang w:eastAsia="de-DE"/>
              </w:rPr>
            </w:pPr>
            <w:r>
              <w:rPr>
                <w:lang w:eastAsia="de-DE"/>
              </w:rPr>
              <w:t>Provides the following specialisation for the "resultStateInfo" attribute of the "ProcessMonitor" data type for the "FileDownloadJob".</w:t>
            </w:r>
          </w:p>
          <w:p w:rsidR="002411A2" w:rsidRDefault="002411A2">
            <w:pPr>
              <w:pStyle w:val="TAL"/>
              <w:rPr>
                <w:lang w:eastAsia="de-DE"/>
              </w:rPr>
            </w:pPr>
          </w:p>
          <w:p w:rsidR="002411A2" w:rsidRDefault="002411A2">
            <w:pPr>
              <w:pStyle w:val="TAL"/>
              <w:rPr>
                <w:lang w:eastAsia="de-DE"/>
              </w:rPr>
            </w:pPr>
            <w:r>
              <w:rPr>
                <w:lang w:eastAsia="de-DE"/>
              </w:rPr>
              <w:t>In the event the file download fails, and the "status" is equal to "FAILED", it provides the reason for the failure.</w:t>
            </w:r>
          </w:p>
          <w:p w:rsidR="002411A2" w:rsidRDefault="002411A2">
            <w:pPr>
              <w:pStyle w:val="TAL"/>
              <w:rPr>
                <w:lang w:eastAsia="de-DE"/>
              </w:rPr>
            </w:pPr>
          </w:p>
          <w:p w:rsidR="002411A2" w:rsidRDefault="002411A2">
            <w:pPr>
              <w:pStyle w:val="TAL"/>
              <w:rPr>
                <w:szCs w:val="18"/>
              </w:rPr>
            </w:pPr>
            <w:r>
              <w:rPr>
                <w:lang w:eastAsia="de-DE"/>
              </w:rPr>
              <w:t>allowedValues for "status" = "FAILED":</w:t>
            </w:r>
          </w:p>
          <w:p w:rsidR="002411A2" w:rsidRDefault="002411A2">
            <w:pPr>
              <w:pStyle w:val="TAL"/>
              <w:rPr>
                <w:szCs w:val="18"/>
              </w:rPr>
            </w:pPr>
            <w:r>
              <w:rPr>
                <w:szCs w:val="18"/>
              </w:rPr>
              <w:t xml:space="preserve"> - NULL</w:t>
            </w:r>
          </w:p>
          <w:p w:rsidR="002411A2" w:rsidRDefault="002411A2">
            <w:pPr>
              <w:pStyle w:val="TAL"/>
              <w:rPr>
                <w:szCs w:val="18"/>
              </w:rPr>
            </w:pPr>
            <w:r>
              <w:rPr>
                <w:szCs w:val="18"/>
              </w:rPr>
              <w:t xml:space="preserve"> - UNKNOWN</w:t>
            </w:r>
          </w:p>
          <w:p w:rsidR="002411A2" w:rsidRDefault="002411A2">
            <w:pPr>
              <w:pStyle w:val="TAL"/>
              <w:rPr>
                <w:szCs w:val="18"/>
              </w:rPr>
            </w:pPr>
            <w:r>
              <w:rPr>
                <w:szCs w:val="18"/>
              </w:rPr>
              <w:t xml:space="preserve"> - NO_STORAGE</w:t>
            </w:r>
          </w:p>
          <w:p w:rsidR="002411A2" w:rsidRDefault="002411A2">
            <w:pPr>
              <w:pStyle w:val="TAL"/>
              <w:rPr>
                <w:szCs w:val="18"/>
              </w:rPr>
            </w:pPr>
            <w:r>
              <w:rPr>
                <w:szCs w:val="18"/>
              </w:rPr>
              <w:t xml:space="preserve"> - LOW_MEMORY</w:t>
            </w:r>
          </w:p>
          <w:p w:rsidR="002411A2" w:rsidRDefault="002411A2">
            <w:pPr>
              <w:pStyle w:val="TAL"/>
              <w:rPr>
                <w:szCs w:val="18"/>
              </w:rPr>
            </w:pPr>
            <w:r>
              <w:rPr>
                <w:szCs w:val="18"/>
              </w:rPr>
              <w:t xml:space="preserve"> - NO_CONNECTION_TO_REMOTE_SERVER</w:t>
            </w:r>
          </w:p>
          <w:p w:rsidR="002411A2" w:rsidRDefault="002411A2">
            <w:pPr>
              <w:pStyle w:val="TAL"/>
              <w:rPr>
                <w:szCs w:val="18"/>
              </w:rPr>
            </w:pPr>
            <w:r>
              <w:rPr>
                <w:szCs w:val="18"/>
              </w:rPr>
              <w:t xml:space="preserve"> - FILE_NOT_AVAILABLE</w:t>
            </w:r>
          </w:p>
          <w:p w:rsidR="002411A2" w:rsidRDefault="002411A2">
            <w:pPr>
              <w:pStyle w:val="TAL"/>
              <w:rPr>
                <w:szCs w:val="18"/>
              </w:rPr>
            </w:pPr>
            <w:r>
              <w:rPr>
                <w:szCs w:val="18"/>
              </w:rPr>
              <w:t xml:space="preserve"> - DNS_CANNOT_BE_RESOLVED</w:t>
            </w:r>
            <w:r>
              <w:rPr>
                <w:szCs w:val="18"/>
              </w:rPr>
              <w:br/>
              <w:t xml:space="preserve"> - </w:t>
            </w:r>
            <w:r>
              <w:t>TIMER_EXPIRED</w:t>
            </w:r>
          </w:p>
          <w:p w:rsidR="002411A2" w:rsidRDefault="002411A2">
            <w:pPr>
              <w:pStyle w:val="TAL"/>
              <w:rPr>
                <w:szCs w:val="18"/>
              </w:rPr>
            </w:pPr>
            <w:r>
              <w:rPr>
                <w:szCs w:val="18"/>
              </w:rPr>
              <w:t xml:space="preserve"> - OTHER</w:t>
            </w:r>
          </w:p>
          <w:p w:rsidR="002411A2" w:rsidRDefault="002411A2">
            <w:pPr>
              <w:pStyle w:val="TAL"/>
              <w:rPr>
                <w:szCs w:val="18"/>
              </w:rPr>
            </w:pPr>
          </w:p>
          <w:p w:rsidR="002411A2" w:rsidRDefault="002411A2">
            <w:pPr>
              <w:pStyle w:val="TAL"/>
              <w:rPr>
                <w:rFonts w:cs="Arial"/>
                <w:szCs w:val="18"/>
              </w:rPr>
            </w:pPr>
            <w:r>
              <w:rPr>
                <w:szCs w:val="18"/>
              </w:rPr>
              <w:t>The allowed values for "FINISHED" or "CANCELLED" are vendor specific.</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spacing w:after="0"/>
              <w:rPr>
                <w:rFonts w:ascii="Arial" w:hAnsi="Arial" w:cs="Arial"/>
                <w:sz w:val="18"/>
                <w:szCs w:val="18"/>
              </w:rPr>
            </w:pPr>
            <w:r>
              <w:rPr>
                <w:rFonts w:ascii="Arial" w:hAnsi="Arial" w:cs="Arial"/>
                <w:sz w:val="18"/>
                <w:szCs w:val="18"/>
              </w:rPr>
              <w:t>Type: String</w:t>
            </w:r>
          </w:p>
          <w:p w:rsidR="002411A2" w:rsidRDefault="002411A2">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2411A2" w:rsidRDefault="002411A2">
            <w:pPr>
              <w:spacing w:after="0"/>
              <w:rPr>
                <w:rFonts w:ascii="Arial" w:hAnsi="Arial" w:cs="Arial"/>
                <w:sz w:val="18"/>
                <w:szCs w:val="18"/>
              </w:rPr>
            </w:pPr>
            <w:r>
              <w:rPr>
                <w:rFonts w:ascii="Arial" w:hAnsi="Arial" w:cs="Arial"/>
                <w:sz w:val="18"/>
                <w:szCs w:val="18"/>
              </w:rPr>
              <w:t>isOrdered: N/A</w:t>
            </w:r>
          </w:p>
          <w:p w:rsidR="002411A2" w:rsidRDefault="002411A2">
            <w:pPr>
              <w:spacing w:after="0"/>
              <w:rPr>
                <w:rFonts w:ascii="Arial" w:hAnsi="Arial" w:cs="Arial"/>
                <w:sz w:val="18"/>
                <w:szCs w:val="18"/>
              </w:rPr>
            </w:pPr>
            <w:r>
              <w:rPr>
                <w:rFonts w:ascii="Arial" w:hAnsi="Arial" w:cs="Arial"/>
                <w:sz w:val="18"/>
                <w:szCs w:val="18"/>
              </w:rPr>
              <w:t>isUnique: N/A</w:t>
            </w:r>
          </w:p>
          <w:p w:rsidR="002411A2" w:rsidRDefault="002411A2">
            <w:pPr>
              <w:spacing w:after="0"/>
              <w:rPr>
                <w:rFonts w:ascii="Arial" w:hAnsi="Arial" w:cs="Arial"/>
                <w:sz w:val="18"/>
                <w:szCs w:val="18"/>
              </w:rPr>
            </w:pPr>
            <w:r>
              <w:rPr>
                <w:rFonts w:ascii="Arial" w:hAnsi="Arial" w:cs="Arial"/>
                <w:sz w:val="18"/>
                <w:szCs w:val="18"/>
              </w:rPr>
              <w:t>defaultValue: None</w:t>
            </w:r>
          </w:p>
          <w:p w:rsidR="002411A2" w:rsidRDefault="002411A2">
            <w:pPr>
              <w:pStyle w:val="TAL"/>
            </w:pPr>
            <w:r>
              <w:rPr>
                <w:rFonts w:cs="Arial"/>
                <w:szCs w:val="18"/>
              </w:rP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lang w:eastAsia="zh-CN"/>
              </w:rPr>
            </w:pPr>
            <w:r>
              <w:rPr>
                <w:rFonts w:cs="Arial"/>
                <w:szCs w:val="18"/>
              </w:rPr>
              <w:t>heartbeatNtfPeriod</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noProof/>
                <w:szCs w:val="18"/>
              </w:rPr>
            </w:pPr>
            <w:r>
              <w:rPr>
                <w:rFonts w:cs="Arial"/>
                <w:szCs w:val="18"/>
              </w:rPr>
              <w:t xml:space="preserve">Periodicity of the </w:t>
            </w:r>
            <w:r>
              <w:rPr>
                <w:noProof/>
                <w:szCs w:val="18"/>
              </w:rPr>
              <w:t xml:space="preserve">heartbeat notification emission. </w:t>
            </w:r>
            <w:r>
              <w:rPr>
                <w:rFonts w:cs="Arial"/>
                <w:szCs w:val="18"/>
              </w:rPr>
              <w:t xml:space="preserve">The value of zero has the special meaning of stopping the </w:t>
            </w:r>
            <w:r>
              <w:rPr>
                <w:noProof/>
                <w:szCs w:val="18"/>
              </w:rPr>
              <w:t>heartbeat notification emission.</w:t>
            </w:r>
          </w:p>
          <w:p w:rsidR="002411A2" w:rsidRDefault="002411A2">
            <w:pPr>
              <w:pStyle w:val="TAL"/>
              <w:rPr>
                <w:rFonts w:cs="Arial"/>
                <w:szCs w:val="18"/>
              </w:rPr>
            </w:pPr>
          </w:p>
          <w:p w:rsidR="002411A2" w:rsidRDefault="002411A2">
            <w:pPr>
              <w:pStyle w:val="TAL"/>
              <w:rPr>
                <w:rFonts w:cs="Arial"/>
                <w:szCs w:val="18"/>
              </w:rPr>
            </w:pPr>
            <w:r>
              <w:rPr>
                <w:rFonts w:cs="Arial"/>
                <w:szCs w:val="18"/>
              </w:rPr>
              <w:t>Unit is in seconds.</w:t>
            </w:r>
          </w:p>
          <w:p w:rsidR="002411A2" w:rsidRDefault="002411A2">
            <w:pPr>
              <w:pStyle w:val="TAL"/>
              <w:rPr>
                <w:rFonts w:cs="Arial"/>
                <w:szCs w:val="18"/>
              </w:rPr>
            </w:pPr>
          </w:p>
          <w:p w:rsidR="002411A2" w:rsidRDefault="002411A2">
            <w:pPr>
              <w:pStyle w:val="TAL"/>
              <w:rPr>
                <w:szCs w:val="18"/>
              </w:rPr>
            </w:pPr>
            <w:r>
              <w:rPr>
                <w:rFonts w:cs="Arial"/>
                <w:szCs w:val="18"/>
              </w:rPr>
              <w:t>allowedValues: non-negative integers</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Boolean</w:t>
            </w:r>
          </w:p>
          <w:p w:rsidR="002411A2" w:rsidRDefault="002411A2">
            <w:pPr>
              <w:pStyle w:val="TAL"/>
            </w:pPr>
            <w:r>
              <w:t>multiplicity: 1</w:t>
            </w:r>
          </w:p>
          <w:p w:rsidR="002411A2" w:rsidRDefault="002411A2">
            <w:pPr>
              <w:pStyle w:val="TAL"/>
            </w:pPr>
            <w:r>
              <w:t>isOrdered: N/A</w:t>
            </w:r>
          </w:p>
          <w:p w:rsidR="002411A2" w:rsidRDefault="002411A2">
            <w:pPr>
              <w:pStyle w:val="TAL"/>
            </w:pPr>
            <w:r>
              <w:t>isUnique: N/A</w:t>
            </w:r>
          </w:p>
          <w:p w:rsidR="002411A2" w:rsidRDefault="002411A2">
            <w:pPr>
              <w:pStyle w:val="TAL"/>
            </w:pPr>
            <w:r>
              <w:t>defaultValue: 0</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lang w:eastAsia="zh-CN"/>
              </w:rPr>
            </w:pPr>
            <w:r>
              <w:rPr>
                <w:rFonts w:cs="Arial"/>
                <w:szCs w:val="18"/>
              </w:rPr>
              <w:t>triggerHeartbeatNtf</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rFonts w:cs="Courier New"/>
                <w:szCs w:val="18"/>
              </w:rPr>
            </w:pPr>
            <w:r>
              <w:rPr>
                <w:rFonts w:cs="Arial"/>
                <w:szCs w:val="18"/>
              </w:rPr>
              <w:t xml:space="preserve">Setting this attribute to TRUE triggers an immediate additional </w:t>
            </w:r>
            <w:r>
              <w:rPr>
                <w:noProof/>
                <w:szCs w:val="18"/>
              </w:rPr>
              <w:t>heartbeat notification emission</w:t>
            </w:r>
            <w:r>
              <w:rPr>
                <w:rFonts w:cs="Courier New"/>
                <w:szCs w:val="18"/>
              </w:rPr>
              <w:t xml:space="preserve">. </w:t>
            </w:r>
            <w:r>
              <w:rPr>
                <w:szCs w:val="18"/>
              </w:rPr>
              <w:t>Setting the value to FALSE has no observable result.</w:t>
            </w:r>
          </w:p>
          <w:p w:rsidR="002411A2" w:rsidRDefault="002411A2">
            <w:pPr>
              <w:pStyle w:val="TAL"/>
              <w:rPr>
                <w:rFonts w:cs="Arial"/>
                <w:szCs w:val="18"/>
              </w:rPr>
            </w:pPr>
          </w:p>
          <w:p w:rsidR="002411A2" w:rsidRDefault="002411A2">
            <w:pPr>
              <w:pStyle w:val="TAL"/>
              <w:rPr>
                <w:rFonts w:cs="Arial"/>
                <w:szCs w:val="18"/>
              </w:rPr>
            </w:pPr>
            <w:r>
              <w:rPr>
                <w:rFonts w:cs="Arial"/>
                <w:szCs w:val="18"/>
              </w:rPr>
              <w:t xml:space="preserve">The periodicity of </w:t>
            </w:r>
            <w:r>
              <w:rPr>
                <w:rFonts w:ascii="Courier New" w:hAnsi="Courier New" w:cs="Courier New"/>
                <w:szCs w:val="18"/>
              </w:rPr>
              <w:t>notifyHeartbeat</w:t>
            </w:r>
            <w:r>
              <w:rPr>
                <w:rFonts w:cs="Arial"/>
                <w:szCs w:val="18"/>
              </w:rPr>
              <w:t xml:space="preserve"> emission is not changed.</w:t>
            </w:r>
          </w:p>
          <w:p w:rsidR="002411A2" w:rsidRDefault="002411A2">
            <w:pPr>
              <w:pStyle w:val="TAL"/>
              <w:rPr>
                <w:rFonts w:cs="Arial"/>
                <w:szCs w:val="18"/>
              </w:rPr>
            </w:pPr>
          </w:p>
          <w:p w:rsidR="002411A2" w:rsidRDefault="002411A2">
            <w:pPr>
              <w:pStyle w:val="TAL"/>
              <w:rPr>
                <w:szCs w:val="18"/>
              </w:rPr>
            </w:pPr>
            <w:r>
              <w:rPr>
                <w:rFonts w:cs="Arial"/>
                <w:szCs w:val="18"/>
              </w:rPr>
              <w:t>allowedValues: TRUE, FALSE</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ENUM</w:t>
            </w:r>
          </w:p>
          <w:p w:rsidR="002411A2" w:rsidRDefault="002411A2">
            <w:pPr>
              <w:pStyle w:val="TAL"/>
            </w:pPr>
            <w:r>
              <w:t>multiplicity: 1</w:t>
            </w:r>
          </w:p>
          <w:p w:rsidR="002411A2" w:rsidRDefault="002411A2">
            <w:pPr>
              <w:pStyle w:val="TAL"/>
            </w:pPr>
            <w:r>
              <w:t>isOrdered: N/A</w:t>
            </w:r>
          </w:p>
          <w:p w:rsidR="002411A2" w:rsidRDefault="002411A2">
            <w:pPr>
              <w:pStyle w:val="TAL"/>
            </w:pPr>
            <w:r>
              <w:t>isUnique: N/A</w:t>
            </w:r>
          </w:p>
          <w:p w:rsidR="002411A2" w:rsidRDefault="002411A2">
            <w:pPr>
              <w:pStyle w:val="TAL"/>
            </w:pPr>
            <w:r>
              <w:t xml:space="preserve">defaultValue: FALSE </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lang w:eastAsia="zh-CN"/>
              </w:rPr>
            </w:pPr>
            <w:r>
              <w:rPr>
                <w:rFonts w:cs="Arial"/>
                <w:szCs w:val="18"/>
              </w:rPr>
              <w:t>notificationRecipientAddress</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rFonts w:cs="Arial"/>
                <w:szCs w:val="18"/>
              </w:rPr>
            </w:pPr>
            <w:r>
              <w:rPr>
                <w:rFonts w:cs="Arial"/>
                <w:szCs w:val="18"/>
              </w:rPr>
              <w:t>Address of the notification recipient.</w:t>
            </w:r>
          </w:p>
          <w:p w:rsidR="002411A2" w:rsidRDefault="002411A2">
            <w:pPr>
              <w:pStyle w:val="TAL"/>
              <w:rPr>
                <w:rFonts w:cs="Arial"/>
                <w:szCs w:val="18"/>
              </w:rPr>
            </w:pPr>
          </w:p>
          <w:p w:rsidR="002411A2" w:rsidRDefault="002411A2">
            <w:pPr>
              <w:pStyle w:val="TAL"/>
              <w:rPr>
                <w:szCs w:val="18"/>
              </w:rPr>
            </w:pPr>
            <w:r>
              <w:rPr>
                <w:rFonts w:cs="Arial"/>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 xml:space="preserve">type: String </w:t>
            </w:r>
          </w:p>
          <w:p w:rsidR="002411A2" w:rsidRDefault="002411A2">
            <w:pPr>
              <w:pStyle w:val="TAL"/>
            </w:pPr>
            <w:r>
              <w:t>multiplicity: 1</w:t>
            </w:r>
          </w:p>
          <w:p w:rsidR="002411A2" w:rsidRDefault="002411A2">
            <w:pPr>
              <w:pStyle w:val="TAL"/>
            </w:pPr>
            <w:r>
              <w:t>isOrdered: N/A</w:t>
            </w:r>
          </w:p>
          <w:p w:rsidR="002411A2" w:rsidRDefault="002411A2">
            <w:pPr>
              <w:pStyle w:val="TAL"/>
            </w:pPr>
            <w:r>
              <w:t>isUnique: N/A</w:t>
            </w:r>
          </w:p>
          <w:p w:rsidR="002411A2" w:rsidRDefault="002411A2">
            <w:pPr>
              <w:pStyle w:val="TAL"/>
            </w:pPr>
            <w:r>
              <w:t xml:space="preserve">defaultValue: None </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lang w:eastAsia="zh-CN"/>
              </w:rPr>
            </w:pPr>
            <w:r>
              <w:rPr>
                <w:rFonts w:cs="Arial"/>
                <w:szCs w:val="18"/>
              </w:rPr>
              <w:lastRenderedPageBreak/>
              <w:t>notificationTypes</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rFonts w:cs="Arial"/>
                <w:szCs w:val="18"/>
              </w:rPr>
            </w:pPr>
            <w:r>
              <w:rPr>
                <w:rFonts w:cs="Arial"/>
                <w:szCs w:val="18"/>
              </w:rPr>
              <w:t>List of notification types.</w:t>
            </w:r>
          </w:p>
          <w:p w:rsidR="002411A2" w:rsidRDefault="002411A2">
            <w:pPr>
              <w:pStyle w:val="TAL"/>
              <w:rPr>
                <w:rFonts w:cs="Arial"/>
                <w:szCs w:val="18"/>
              </w:rPr>
            </w:pPr>
          </w:p>
          <w:p w:rsidR="002411A2" w:rsidRDefault="002411A2">
            <w:pPr>
              <w:pStyle w:val="TAL"/>
              <w:rPr>
                <w:rFonts w:cs="Arial"/>
                <w:szCs w:val="18"/>
              </w:rPr>
            </w:pPr>
            <w:r>
              <w:rPr>
                <w:rFonts w:cs="Arial"/>
                <w:szCs w:val="18"/>
              </w:rPr>
              <w:t xml:space="preserve">Below is a list of notificationType values that are defined in 3GPP </w:t>
            </w:r>
            <w:proofErr w:type="gramStart"/>
            <w:r>
              <w:rPr>
                <w:rFonts w:cs="Arial"/>
                <w:szCs w:val="18"/>
              </w:rPr>
              <w:t>specifications..</w:t>
            </w:r>
            <w:proofErr w:type="gramEnd"/>
            <w:r>
              <w:rPr>
                <w:rFonts w:cs="Arial"/>
                <w:szCs w:val="18"/>
              </w:rPr>
              <w:t xml:space="preserve"> Other notificationTypes defined by SDOs or enterprises may also be supported.</w:t>
            </w:r>
          </w:p>
          <w:p w:rsidR="002411A2" w:rsidRDefault="002411A2">
            <w:pPr>
              <w:pStyle w:val="TAL"/>
              <w:rPr>
                <w:rFonts w:cs="Arial"/>
                <w:szCs w:val="18"/>
              </w:rPr>
            </w:pPr>
          </w:p>
          <w:p w:rsidR="002411A2" w:rsidRDefault="002411A2">
            <w:pPr>
              <w:pStyle w:val="TAL"/>
              <w:rPr>
                <w:szCs w:val="18"/>
              </w:rPr>
            </w:pPr>
            <w:r>
              <w:rPr>
                <w:szCs w:val="18"/>
              </w:rPr>
              <w:t xml:space="preserve">allowedValues: </w:t>
            </w:r>
          </w:p>
          <w:p w:rsidR="002411A2" w:rsidRDefault="002411A2">
            <w:pPr>
              <w:pStyle w:val="TAL"/>
              <w:rPr>
                <w:szCs w:val="18"/>
              </w:rPr>
            </w:pPr>
            <w:r>
              <w:rPr>
                <w:szCs w:val="18"/>
              </w:rPr>
              <w:t>- NOTIFY_MOI_CREATION</w:t>
            </w:r>
          </w:p>
          <w:p w:rsidR="002411A2" w:rsidRDefault="002411A2">
            <w:pPr>
              <w:pStyle w:val="TAL"/>
              <w:rPr>
                <w:szCs w:val="18"/>
              </w:rPr>
            </w:pPr>
            <w:r>
              <w:rPr>
                <w:szCs w:val="18"/>
              </w:rPr>
              <w:t>- NOTIFY_MOI_DELETION</w:t>
            </w:r>
          </w:p>
          <w:p w:rsidR="002411A2" w:rsidRDefault="002411A2">
            <w:pPr>
              <w:pStyle w:val="TAL"/>
              <w:rPr>
                <w:szCs w:val="18"/>
              </w:rPr>
            </w:pPr>
            <w:r>
              <w:rPr>
                <w:szCs w:val="18"/>
              </w:rPr>
              <w:t>- NOTIFY_MOI_ATTRIBUTE_VALUE_CHANGES</w:t>
            </w:r>
          </w:p>
          <w:p w:rsidR="002411A2" w:rsidRDefault="002411A2">
            <w:pPr>
              <w:pStyle w:val="TAL"/>
              <w:rPr>
                <w:szCs w:val="18"/>
              </w:rPr>
            </w:pPr>
            <w:r>
              <w:rPr>
                <w:szCs w:val="18"/>
              </w:rPr>
              <w:t>- NOTIFY_MOI_CHANGES</w:t>
            </w:r>
          </w:p>
          <w:p w:rsidR="002411A2" w:rsidRDefault="002411A2">
            <w:pPr>
              <w:pStyle w:val="TAL"/>
              <w:rPr>
                <w:szCs w:val="18"/>
              </w:rPr>
            </w:pPr>
            <w:r>
              <w:rPr>
                <w:szCs w:val="18"/>
              </w:rPr>
              <w:t>- NOTIFY_EVENT</w:t>
            </w:r>
          </w:p>
          <w:p w:rsidR="002411A2" w:rsidRDefault="002411A2">
            <w:pPr>
              <w:pStyle w:val="TAL"/>
              <w:rPr>
                <w:szCs w:val="18"/>
              </w:rPr>
            </w:pPr>
            <w:r>
              <w:rPr>
                <w:szCs w:val="18"/>
              </w:rPr>
              <w:t>- NOTIFY_NEW_ALARM</w:t>
            </w:r>
          </w:p>
          <w:p w:rsidR="002411A2" w:rsidRDefault="002411A2">
            <w:pPr>
              <w:pStyle w:val="TAL"/>
              <w:rPr>
                <w:szCs w:val="18"/>
              </w:rPr>
            </w:pPr>
            <w:r>
              <w:rPr>
                <w:szCs w:val="18"/>
              </w:rPr>
              <w:t>- NOTIFY_CHANGED_ALARM</w:t>
            </w:r>
          </w:p>
          <w:p w:rsidR="002411A2" w:rsidRDefault="002411A2">
            <w:pPr>
              <w:pStyle w:val="TAL"/>
              <w:rPr>
                <w:szCs w:val="18"/>
              </w:rPr>
            </w:pPr>
            <w:r>
              <w:rPr>
                <w:szCs w:val="18"/>
              </w:rPr>
              <w:t>- NOTIFY_ACKSTATE_CHANGED</w:t>
            </w:r>
          </w:p>
          <w:p w:rsidR="002411A2" w:rsidRDefault="002411A2">
            <w:pPr>
              <w:pStyle w:val="TAL"/>
              <w:rPr>
                <w:szCs w:val="18"/>
              </w:rPr>
            </w:pPr>
            <w:r>
              <w:rPr>
                <w:szCs w:val="18"/>
              </w:rPr>
              <w:t>- NOTIFY_COMMENTS</w:t>
            </w:r>
          </w:p>
          <w:p w:rsidR="002411A2" w:rsidRDefault="002411A2">
            <w:pPr>
              <w:pStyle w:val="TAL"/>
              <w:rPr>
                <w:szCs w:val="18"/>
              </w:rPr>
            </w:pPr>
            <w:r>
              <w:rPr>
                <w:szCs w:val="18"/>
              </w:rPr>
              <w:t>- NOTIFY_CORRELATED_NOTIFICATION_CHANGED</w:t>
            </w:r>
          </w:p>
          <w:p w:rsidR="002411A2" w:rsidRDefault="002411A2">
            <w:pPr>
              <w:pStyle w:val="TAL"/>
              <w:rPr>
                <w:szCs w:val="18"/>
              </w:rPr>
            </w:pPr>
            <w:r>
              <w:rPr>
                <w:szCs w:val="18"/>
              </w:rPr>
              <w:t>- NOTIFY_CHANGED_ALARM_GENERAL</w:t>
            </w:r>
          </w:p>
          <w:p w:rsidR="002411A2" w:rsidRDefault="002411A2">
            <w:pPr>
              <w:pStyle w:val="TAL"/>
              <w:rPr>
                <w:szCs w:val="18"/>
              </w:rPr>
            </w:pPr>
            <w:r>
              <w:rPr>
                <w:szCs w:val="18"/>
              </w:rPr>
              <w:t>- NOTIFY_CLEARED_ALARM</w:t>
            </w:r>
          </w:p>
          <w:p w:rsidR="002411A2" w:rsidRDefault="002411A2">
            <w:pPr>
              <w:pStyle w:val="TAL"/>
              <w:rPr>
                <w:szCs w:val="18"/>
              </w:rPr>
            </w:pPr>
            <w:r>
              <w:rPr>
                <w:szCs w:val="18"/>
              </w:rPr>
              <w:t>- NOTIFY_ALARMLIST_REBUILT</w:t>
            </w:r>
          </w:p>
          <w:p w:rsidR="002411A2" w:rsidRDefault="002411A2">
            <w:pPr>
              <w:pStyle w:val="TAL"/>
              <w:rPr>
                <w:szCs w:val="18"/>
              </w:rPr>
            </w:pPr>
            <w:r>
              <w:rPr>
                <w:szCs w:val="18"/>
              </w:rPr>
              <w:t>- NOTIFY_POTENTIAL_FAULTY_ALARMLIST</w:t>
            </w:r>
          </w:p>
          <w:p w:rsidR="002411A2" w:rsidRDefault="002411A2">
            <w:pPr>
              <w:pStyle w:val="TAL"/>
              <w:rPr>
                <w:szCs w:val="18"/>
              </w:rPr>
            </w:pPr>
            <w:r>
              <w:rPr>
                <w:szCs w:val="18"/>
              </w:rPr>
              <w:t>- NOTIFY_FILEREADY</w:t>
            </w:r>
          </w:p>
          <w:p w:rsidR="002411A2" w:rsidRDefault="002411A2">
            <w:pPr>
              <w:pStyle w:val="TAL"/>
              <w:rPr>
                <w:szCs w:val="18"/>
              </w:rPr>
            </w:pPr>
            <w:r>
              <w:rPr>
                <w:szCs w:val="18"/>
              </w:rPr>
              <w:t>- NOTIFY_FILE_PREPARATION_ERROR</w:t>
            </w:r>
          </w:p>
          <w:p w:rsidR="002411A2" w:rsidRDefault="002411A2">
            <w:pPr>
              <w:pStyle w:val="TAL"/>
              <w:rPr>
                <w:szCs w:val="18"/>
              </w:rPr>
            </w:pPr>
            <w:r>
              <w:rPr>
                <w:szCs w:val="18"/>
              </w:rPr>
              <w:t>- NOTIFY_THRESHOLD_CROSSING</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ENUM</w:t>
            </w:r>
          </w:p>
          <w:p w:rsidR="002411A2" w:rsidRDefault="002411A2">
            <w:pPr>
              <w:pStyle w:val="TAL"/>
            </w:pPr>
            <w:r>
              <w:t>multiplicity: *</w:t>
            </w:r>
          </w:p>
          <w:p w:rsidR="002411A2" w:rsidRDefault="002411A2">
            <w:pPr>
              <w:pStyle w:val="TAL"/>
            </w:pPr>
            <w:r>
              <w:t>isOrdered: False</w:t>
            </w:r>
          </w:p>
          <w:p w:rsidR="002411A2" w:rsidRDefault="002411A2">
            <w:pPr>
              <w:pStyle w:val="TAL"/>
            </w:pPr>
            <w:r>
              <w:t>isUnique: True</w:t>
            </w:r>
          </w:p>
          <w:p w:rsidR="002411A2" w:rsidRDefault="002411A2">
            <w:pPr>
              <w:pStyle w:val="TAL"/>
            </w:pPr>
            <w:r>
              <w:t>defaultValue: None</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lang w:eastAsia="zh-CN"/>
              </w:rPr>
            </w:pPr>
            <w:r>
              <w:rPr>
                <w:rFonts w:cs="Arial"/>
                <w:szCs w:val="18"/>
              </w:rPr>
              <w:t>notificationFilter</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rFonts w:cs="Arial"/>
                <w:szCs w:val="18"/>
              </w:rPr>
            </w:pPr>
            <w:r>
              <w:rPr>
                <w:rFonts w:cs="Arial"/>
                <w:szCs w:val="18"/>
              </w:rPr>
              <w:t xml:space="preserve">Filter to be applied to candidate notifications identified by the </w:t>
            </w:r>
            <w:r>
              <w:rPr>
                <w:rFonts w:ascii="Courier New" w:hAnsi="Courier New" w:cs="Courier New"/>
                <w:szCs w:val="18"/>
              </w:rPr>
              <w:t>notificationTypes</w:t>
            </w:r>
            <w:r>
              <w:rPr>
                <w:rFonts w:cs="Arial"/>
                <w:szCs w:val="18"/>
              </w:rPr>
              <w:t xml:space="preserve"> attribute. Only notifications that pass the filter criteria are forwarded to the notification recipient. All other notifications are discarded.</w:t>
            </w:r>
          </w:p>
          <w:p w:rsidR="002411A2" w:rsidRDefault="002411A2">
            <w:pPr>
              <w:pStyle w:val="TAL"/>
              <w:rPr>
                <w:rFonts w:cs="Arial"/>
                <w:szCs w:val="18"/>
              </w:rPr>
            </w:pPr>
            <w:r>
              <w:rPr>
                <w:rFonts w:cs="Arial"/>
                <w:szCs w:val="18"/>
              </w:rPr>
              <w:t>The filter can be applied to any field of a notification.</w:t>
            </w:r>
          </w:p>
          <w:p w:rsidR="002411A2" w:rsidRDefault="002411A2">
            <w:pPr>
              <w:pStyle w:val="TAL"/>
              <w:rPr>
                <w:rFonts w:cs="Arial"/>
                <w:szCs w:val="18"/>
              </w:rPr>
            </w:pPr>
          </w:p>
          <w:p w:rsidR="002411A2" w:rsidRDefault="002411A2">
            <w:pPr>
              <w:spacing w:after="0"/>
            </w:pPr>
            <w:r>
              <w:rPr>
                <w:rFonts w:ascii="Arial" w:hAnsi="Arial" w:cs="Arial"/>
                <w:sz w:val="18"/>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 xml:space="preserve">type: String </w:t>
            </w:r>
          </w:p>
          <w:p w:rsidR="002411A2" w:rsidRDefault="002411A2">
            <w:pPr>
              <w:pStyle w:val="TAL"/>
            </w:pPr>
            <w:r>
              <w:t xml:space="preserve">multiplicity: </w:t>
            </w:r>
            <w:proofErr w:type="gramStart"/>
            <w:r>
              <w:t>0..</w:t>
            </w:r>
            <w:proofErr w:type="gramEnd"/>
            <w:r>
              <w:t>1</w:t>
            </w:r>
          </w:p>
          <w:p w:rsidR="002411A2" w:rsidRDefault="002411A2">
            <w:pPr>
              <w:pStyle w:val="TAL"/>
            </w:pPr>
            <w:r>
              <w:t>isOrdered: N/A</w:t>
            </w:r>
          </w:p>
          <w:p w:rsidR="002411A2" w:rsidRDefault="002411A2">
            <w:pPr>
              <w:pStyle w:val="TAL"/>
            </w:pPr>
            <w:r>
              <w:t>isUnique: N/A</w:t>
            </w:r>
          </w:p>
          <w:p w:rsidR="002411A2" w:rsidRDefault="002411A2">
            <w:pPr>
              <w:pStyle w:val="TAL"/>
            </w:pPr>
            <w:r>
              <w:t xml:space="preserve">defaultValue: None </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rPr>
              <w:t>notificationProtocols</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keepNext/>
              <w:keepLines/>
              <w:spacing w:after="0"/>
              <w:rPr>
                <w:rFonts w:ascii="Arial" w:hAnsi="Arial"/>
                <w:sz w:val="18"/>
                <w:szCs w:val="18"/>
                <w:lang w:eastAsia="zh-CN"/>
              </w:rPr>
            </w:pPr>
            <w:r>
              <w:rPr>
                <w:rFonts w:ascii="Arial" w:hAnsi="Arial"/>
                <w:sz w:val="18"/>
                <w:szCs w:val="18"/>
                <w:lang w:eastAsia="zh-CN"/>
              </w:rPr>
              <w:t xml:space="preserve">List of protocols supported for notifications. </w:t>
            </w:r>
          </w:p>
          <w:p w:rsidR="002411A2" w:rsidRDefault="002411A2">
            <w:pPr>
              <w:keepNext/>
              <w:keepLines/>
              <w:spacing w:after="0"/>
              <w:rPr>
                <w:rFonts w:ascii="Arial" w:hAnsi="Arial"/>
                <w:sz w:val="18"/>
                <w:szCs w:val="18"/>
                <w:lang w:eastAsia="zh-CN"/>
              </w:rPr>
            </w:pPr>
            <w:r>
              <w:rPr>
                <w:rFonts w:ascii="Arial" w:hAnsi="Arial"/>
                <w:noProof/>
                <w:sz w:val="18"/>
              </w:rPr>
              <w:t xml:space="preserve">TS 28.532 [27] defines options </w:t>
            </w:r>
          </w:p>
          <w:p w:rsidR="002411A2" w:rsidRDefault="002411A2">
            <w:pPr>
              <w:keepNext/>
              <w:keepLines/>
              <w:spacing w:after="0"/>
              <w:rPr>
                <w:rFonts w:ascii="Arial" w:hAnsi="Arial"/>
                <w:sz w:val="18"/>
                <w:szCs w:val="18"/>
                <w:lang w:eastAsia="zh-CN"/>
              </w:rPr>
            </w:pPr>
            <w:r>
              <w:rPr>
                <w:rFonts w:ascii="Arial" w:hAnsi="Arial"/>
                <w:noProof/>
                <w:sz w:val="18"/>
              </w:rPr>
              <w:t xml:space="preserve">Restful HTTP and  Restful HTTP aligned with VES </w:t>
            </w:r>
          </w:p>
          <w:p w:rsidR="002411A2" w:rsidRDefault="002411A2">
            <w:pPr>
              <w:keepNext/>
              <w:keepLines/>
              <w:spacing w:after="0"/>
              <w:rPr>
                <w:rFonts w:ascii="Arial" w:hAnsi="Arial" w:cs="Arial"/>
                <w:sz w:val="18"/>
                <w:szCs w:val="18"/>
              </w:rPr>
            </w:pPr>
            <w:r>
              <w:rPr>
                <w:rFonts w:ascii="Arial" w:hAnsi="Arial" w:cs="Arial"/>
                <w:sz w:val="18"/>
                <w:szCs w:val="18"/>
              </w:rPr>
              <w:t>Other values defined by SDOs or enterprises may also be supported.</w:t>
            </w:r>
          </w:p>
          <w:p w:rsidR="002411A2" w:rsidRDefault="002411A2">
            <w:pPr>
              <w:keepNext/>
              <w:keepLines/>
              <w:spacing w:after="0"/>
              <w:rPr>
                <w:rFonts w:ascii="Arial" w:hAnsi="Arial"/>
                <w:sz w:val="18"/>
                <w:szCs w:val="18"/>
              </w:rPr>
            </w:pPr>
          </w:p>
          <w:p w:rsidR="002411A2" w:rsidRDefault="002411A2">
            <w:pPr>
              <w:keepNext/>
              <w:keepLines/>
              <w:spacing w:after="0"/>
              <w:rPr>
                <w:rFonts w:ascii="Arial" w:hAnsi="Arial"/>
                <w:sz w:val="18"/>
                <w:szCs w:val="18"/>
              </w:rPr>
            </w:pPr>
            <w:r>
              <w:rPr>
                <w:rFonts w:ascii="Arial" w:hAnsi="Arial"/>
                <w:sz w:val="18"/>
                <w:szCs w:val="18"/>
              </w:rPr>
              <w:t xml:space="preserve">allowedValues: </w:t>
            </w:r>
          </w:p>
          <w:p w:rsidR="002411A2" w:rsidRDefault="002411A2">
            <w:pPr>
              <w:keepNext/>
              <w:keepLines/>
              <w:spacing w:after="0"/>
              <w:rPr>
                <w:rFonts w:ascii="Arial" w:hAnsi="Arial"/>
                <w:sz w:val="18"/>
                <w:szCs w:val="18"/>
              </w:rPr>
            </w:pPr>
            <w:r>
              <w:rPr>
                <w:rFonts w:ascii="Arial" w:hAnsi="Arial"/>
                <w:sz w:val="18"/>
                <w:szCs w:val="18"/>
              </w:rPr>
              <w:t>- HTTP</w:t>
            </w:r>
          </w:p>
          <w:p w:rsidR="002411A2" w:rsidRDefault="002411A2">
            <w:pPr>
              <w:keepNext/>
              <w:keepLines/>
              <w:spacing w:after="0"/>
              <w:rPr>
                <w:rFonts w:ascii="Arial" w:hAnsi="Arial"/>
                <w:sz w:val="18"/>
                <w:szCs w:val="18"/>
              </w:rPr>
            </w:pPr>
            <w:r>
              <w:rPr>
                <w:rFonts w:ascii="Arial" w:hAnsi="Arial"/>
                <w:sz w:val="18"/>
                <w:szCs w:val="18"/>
              </w:rPr>
              <w:t>- HTTP_VES_ENCAPS</w:t>
            </w:r>
          </w:p>
          <w:p w:rsidR="002411A2" w:rsidRDefault="002411A2">
            <w:pPr>
              <w:pStyle w:val="TAL"/>
              <w:rPr>
                <w:rFonts w:cs="Arial"/>
                <w:szCs w:val="18"/>
              </w:rPr>
            </w:pP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keepNext/>
              <w:keepLines/>
              <w:spacing w:after="0"/>
              <w:rPr>
                <w:rFonts w:ascii="Arial" w:hAnsi="Arial"/>
                <w:sz w:val="18"/>
              </w:rPr>
            </w:pPr>
            <w:r>
              <w:rPr>
                <w:rFonts w:ascii="Arial" w:hAnsi="Arial"/>
                <w:sz w:val="18"/>
              </w:rPr>
              <w:t>type: ENUM</w:t>
            </w:r>
          </w:p>
          <w:p w:rsidR="002411A2" w:rsidRDefault="002411A2">
            <w:pPr>
              <w:keepNext/>
              <w:keepLines/>
              <w:spacing w:after="0"/>
              <w:rPr>
                <w:rFonts w:ascii="Arial" w:hAnsi="Arial"/>
                <w:sz w:val="18"/>
              </w:rPr>
            </w:pPr>
            <w:r>
              <w:rPr>
                <w:rFonts w:ascii="Arial" w:hAnsi="Arial"/>
                <w:sz w:val="18"/>
              </w:rPr>
              <w:t xml:space="preserve">multiplicity: </w:t>
            </w:r>
            <w:proofErr w:type="gramStart"/>
            <w:r>
              <w:rPr>
                <w:rFonts w:ascii="Arial" w:hAnsi="Arial"/>
                <w:sz w:val="18"/>
              </w:rPr>
              <w:t>1..</w:t>
            </w:r>
            <w:proofErr w:type="gramEnd"/>
            <w:r>
              <w:rPr>
                <w:rFonts w:ascii="Arial" w:hAnsi="Arial"/>
                <w:sz w:val="18"/>
              </w:rPr>
              <w:t>*</w:t>
            </w:r>
          </w:p>
          <w:p w:rsidR="002411A2" w:rsidRDefault="002411A2">
            <w:pPr>
              <w:keepNext/>
              <w:keepLines/>
              <w:spacing w:after="0"/>
              <w:rPr>
                <w:rFonts w:ascii="Arial" w:hAnsi="Arial"/>
                <w:sz w:val="18"/>
              </w:rPr>
            </w:pPr>
            <w:r>
              <w:rPr>
                <w:rFonts w:ascii="Arial" w:hAnsi="Arial"/>
                <w:sz w:val="18"/>
              </w:rPr>
              <w:t>isOrdered: False</w:t>
            </w:r>
          </w:p>
          <w:p w:rsidR="002411A2" w:rsidRDefault="002411A2">
            <w:pPr>
              <w:keepNext/>
              <w:keepLines/>
              <w:spacing w:after="0"/>
              <w:rPr>
                <w:rFonts w:ascii="Arial" w:hAnsi="Arial"/>
                <w:sz w:val="18"/>
              </w:rPr>
            </w:pPr>
            <w:r>
              <w:rPr>
                <w:rFonts w:ascii="Arial" w:hAnsi="Arial"/>
                <w:sz w:val="18"/>
              </w:rPr>
              <w:t>isUnique: True</w:t>
            </w:r>
          </w:p>
          <w:p w:rsidR="002411A2" w:rsidRDefault="002411A2">
            <w:pPr>
              <w:keepNext/>
              <w:keepLines/>
              <w:spacing w:after="0"/>
              <w:rPr>
                <w:rFonts w:ascii="Arial" w:hAnsi="Arial"/>
                <w:sz w:val="18"/>
              </w:rPr>
            </w:pPr>
            <w:r>
              <w:rPr>
                <w:rFonts w:ascii="Arial" w:hAnsi="Arial"/>
                <w:sz w:val="18"/>
              </w:rPr>
              <w:t>defaultValue: None</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lang w:eastAsia="zh-CN"/>
              </w:rPr>
            </w:pPr>
            <w:r>
              <w:rPr>
                <w:rFonts w:cs="Arial"/>
                <w:szCs w:val="18"/>
              </w:rPr>
              <w:t>scope</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rFonts w:cs="Arial"/>
                <w:szCs w:val="18"/>
              </w:rPr>
            </w:pPr>
            <w:r>
              <w:rPr>
                <w:szCs w:val="18"/>
              </w:rPr>
              <w:t xml:space="preserve">Scopes </w:t>
            </w:r>
            <w:r>
              <w:rPr>
                <w:rFonts w:cs="Arial"/>
                <w:szCs w:val="18"/>
              </w:rPr>
              <w:t>(selects) data nodes in an object tree.</w:t>
            </w:r>
          </w:p>
          <w:p w:rsidR="002411A2" w:rsidRDefault="002411A2">
            <w:pPr>
              <w:pStyle w:val="TAL"/>
              <w:rPr>
                <w:rFonts w:cs="Arial"/>
                <w:szCs w:val="18"/>
              </w:rPr>
            </w:pPr>
          </w:p>
          <w:p w:rsidR="002411A2" w:rsidRDefault="002411A2">
            <w:pPr>
              <w:spacing w:after="0"/>
            </w:pPr>
            <w:r>
              <w:rPr>
                <w:rFonts w:ascii="Arial" w:hAnsi="Arial" w:cs="Arial"/>
                <w:sz w:val="18"/>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Scope</w:t>
            </w:r>
          </w:p>
          <w:p w:rsidR="002411A2" w:rsidRDefault="002411A2">
            <w:pPr>
              <w:pStyle w:val="TAL"/>
            </w:pPr>
            <w:r>
              <w:t xml:space="preserve">multiplicity: </w:t>
            </w:r>
            <w:proofErr w:type="gramStart"/>
            <w:r>
              <w:t>0..</w:t>
            </w:r>
            <w:proofErr w:type="gramEnd"/>
            <w:r>
              <w:t>1</w:t>
            </w:r>
          </w:p>
          <w:p w:rsidR="002411A2" w:rsidRDefault="002411A2">
            <w:pPr>
              <w:pStyle w:val="TAL"/>
            </w:pPr>
            <w:r>
              <w:t>isOrdered: N/A</w:t>
            </w:r>
          </w:p>
          <w:p w:rsidR="002411A2" w:rsidRDefault="002411A2">
            <w:pPr>
              <w:pStyle w:val="TAL"/>
            </w:pPr>
            <w:r>
              <w:t>isUnique: N/A</w:t>
            </w:r>
          </w:p>
          <w:p w:rsidR="002411A2" w:rsidRDefault="002411A2">
            <w:pPr>
              <w:pStyle w:val="TAL"/>
            </w:pPr>
            <w:r>
              <w:t xml:space="preserve">defaultValue: None </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lang w:eastAsia="zh-CN"/>
              </w:rPr>
            </w:pPr>
            <w:r>
              <w:rPr>
                <w:rFonts w:cs="Arial"/>
                <w:szCs w:val="18"/>
                <w:lang w:eastAsia="zh-CN"/>
              </w:rPr>
              <w:lastRenderedPageBreak/>
              <w:t>scopeType</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szCs w:val="18"/>
              </w:rPr>
            </w:pPr>
            <w:r>
              <w:rPr>
                <w:szCs w:val="18"/>
              </w:rPr>
              <w:t xml:space="preserve">If the optional </w:t>
            </w:r>
            <w:r>
              <w:rPr>
                <w:rFonts w:ascii="Courier New" w:hAnsi="Courier New" w:cs="Courier New"/>
                <w:szCs w:val="18"/>
              </w:rPr>
              <w:t>scopeLevel</w:t>
            </w:r>
            <w:r>
              <w:rPr>
                <w:szCs w:val="18"/>
              </w:rPr>
              <w:t xml:space="preserve"> attribute is not supported or absent, allowed values of </w:t>
            </w:r>
            <w:r>
              <w:rPr>
                <w:rFonts w:ascii="Courier New" w:hAnsi="Courier New" w:cs="Courier New"/>
                <w:szCs w:val="18"/>
              </w:rPr>
              <w:t>scopeType</w:t>
            </w:r>
            <w:r>
              <w:rPr>
                <w:szCs w:val="18"/>
              </w:rPr>
              <w:t xml:space="preserve"> are BASE_ONLY and BASE_ALL.</w:t>
            </w:r>
          </w:p>
          <w:p w:rsidR="002411A2" w:rsidRDefault="002411A2">
            <w:pPr>
              <w:pStyle w:val="TAL"/>
              <w:rPr>
                <w:szCs w:val="18"/>
              </w:rPr>
            </w:pPr>
          </w:p>
          <w:p w:rsidR="002411A2" w:rsidRDefault="002411A2">
            <w:pPr>
              <w:pStyle w:val="TAL"/>
              <w:rPr>
                <w:szCs w:val="18"/>
              </w:rPr>
            </w:pPr>
            <w:r>
              <w:rPr>
                <w:szCs w:val="18"/>
              </w:rPr>
              <w:t>The value BASE_ONLY indicates only the base object is selected.</w:t>
            </w:r>
          </w:p>
          <w:p w:rsidR="002411A2" w:rsidRDefault="002411A2">
            <w:pPr>
              <w:pStyle w:val="TAL"/>
              <w:rPr>
                <w:szCs w:val="18"/>
              </w:rPr>
            </w:pPr>
          </w:p>
          <w:p w:rsidR="002411A2" w:rsidRDefault="002411A2">
            <w:pPr>
              <w:pStyle w:val="TAL"/>
              <w:rPr>
                <w:szCs w:val="18"/>
              </w:rPr>
            </w:pPr>
            <w:r>
              <w:rPr>
                <w:szCs w:val="18"/>
              </w:rPr>
              <w:t xml:space="preserve">The value BASE_ALL indicates the base object and </w:t>
            </w:r>
            <w:proofErr w:type="gramStart"/>
            <w:r>
              <w:rPr>
                <w:szCs w:val="18"/>
              </w:rPr>
              <w:t>all of</w:t>
            </w:r>
            <w:proofErr w:type="gramEnd"/>
            <w:r>
              <w:rPr>
                <w:szCs w:val="18"/>
              </w:rPr>
              <w:t xml:space="preserve"> its subordinate objects (incl. the leaf objects) are selected.</w:t>
            </w:r>
          </w:p>
          <w:p w:rsidR="002411A2" w:rsidRDefault="002411A2">
            <w:pPr>
              <w:pStyle w:val="TAL"/>
              <w:rPr>
                <w:szCs w:val="18"/>
              </w:rPr>
            </w:pPr>
          </w:p>
          <w:p w:rsidR="002411A2" w:rsidRDefault="002411A2">
            <w:pPr>
              <w:pStyle w:val="TAL"/>
              <w:rPr>
                <w:szCs w:val="18"/>
              </w:rPr>
            </w:pPr>
            <w:r>
              <w:rPr>
                <w:szCs w:val="18"/>
              </w:rPr>
              <w:t xml:space="preserve">If the </w:t>
            </w:r>
            <w:r>
              <w:rPr>
                <w:rFonts w:ascii="Courier New" w:hAnsi="Courier New" w:cs="Courier New"/>
                <w:szCs w:val="18"/>
              </w:rPr>
              <w:t>scopeLevel</w:t>
            </w:r>
            <w:r>
              <w:rPr>
                <w:szCs w:val="18"/>
              </w:rPr>
              <w:t xml:space="preserve"> attribute is supported and present, allowed values of </w:t>
            </w:r>
            <w:r>
              <w:rPr>
                <w:rFonts w:ascii="Courier New" w:hAnsi="Courier New" w:cs="Courier New"/>
                <w:szCs w:val="18"/>
              </w:rPr>
              <w:t>scopeType</w:t>
            </w:r>
            <w:r>
              <w:rPr>
                <w:szCs w:val="18"/>
              </w:rPr>
              <w:t xml:space="preserve"> are BASE_NTH_LEVEL and </w:t>
            </w:r>
            <w:r>
              <w:rPr>
                <w:rFonts w:cs="Courier New"/>
                <w:szCs w:val="18"/>
              </w:rPr>
              <w:t>BASE_SUBTREE</w:t>
            </w:r>
            <w:r>
              <w:rPr>
                <w:szCs w:val="18"/>
              </w:rPr>
              <w:t>.</w:t>
            </w:r>
          </w:p>
          <w:p w:rsidR="002411A2" w:rsidRDefault="002411A2">
            <w:pPr>
              <w:pStyle w:val="TAL"/>
              <w:rPr>
                <w:szCs w:val="18"/>
              </w:rPr>
            </w:pPr>
          </w:p>
          <w:p w:rsidR="002411A2" w:rsidRDefault="002411A2">
            <w:pPr>
              <w:pStyle w:val="TAL"/>
              <w:rPr>
                <w:szCs w:val="18"/>
              </w:rPr>
            </w:pPr>
            <w:r>
              <w:rPr>
                <w:szCs w:val="18"/>
              </w:rPr>
              <w:t xml:space="preserve">The value BASE_NTH_LEVEL indicates all objects on the level, which is specified by the </w:t>
            </w:r>
            <w:r>
              <w:rPr>
                <w:rFonts w:ascii="Courier New" w:hAnsi="Courier New" w:cs="Courier New"/>
                <w:szCs w:val="18"/>
              </w:rPr>
              <w:t>scopeLevel</w:t>
            </w:r>
            <w:r>
              <w:rPr>
                <w:szCs w:val="18"/>
              </w:rPr>
              <w:t xml:space="preserve"> attribute, below the base object are selected. The base object is at </w:t>
            </w:r>
            <w:r>
              <w:rPr>
                <w:rFonts w:ascii="Courier New" w:hAnsi="Courier New" w:cs="Courier New"/>
                <w:szCs w:val="18"/>
              </w:rPr>
              <w:t>scopeLevel</w:t>
            </w:r>
            <w:r>
              <w:rPr>
                <w:szCs w:val="18"/>
              </w:rPr>
              <w:t xml:space="preserve"> zero.</w:t>
            </w:r>
          </w:p>
          <w:p w:rsidR="002411A2" w:rsidRDefault="002411A2">
            <w:pPr>
              <w:pStyle w:val="TAL"/>
              <w:rPr>
                <w:szCs w:val="18"/>
              </w:rPr>
            </w:pPr>
          </w:p>
          <w:p w:rsidR="002411A2" w:rsidRDefault="002411A2">
            <w:pPr>
              <w:pStyle w:val="TAL"/>
              <w:rPr>
                <w:rFonts w:cs="Arial"/>
                <w:szCs w:val="18"/>
              </w:rPr>
            </w:pPr>
            <w:r>
              <w:rPr>
                <w:szCs w:val="18"/>
              </w:rPr>
              <w:t xml:space="preserve">The value </w:t>
            </w:r>
            <w:r>
              <w:rPr>
                <w:rFonts w:cs="Courier New"/>
                <w:szCs w:val="18"/>
              </w:rPr>
              <w:t>BASE_SUBTREE</w:t>
            </w:r>
            <w:r>
              <w:rPr>
                <w:szCs w:val="18"/>
              </w:rPr>
              <w:t xml:space="preserve"> indicates the base object and all subordinate objects down to and including the objects on the level, which is specified by the </w:t>
            </w:r>
            <w:r>
              <w:rPr>
                <w:rFonts w:ascii="Courier New" w:hAnsi="Courier New" w:cs="Courier New"/>
                <w:szCs w:val="18"/>
              </w:rPr>
              <w:t>scopeLevel</w:t>
            </w:r>
            <w:r>
              <w:rPr>
                <w:szCs w:val="18"/>
              </w:rPr>
              <w:t xml:space="preserve"> attribute, are selected. The base object is at </w:t>
            </w:r>
            <w:r>
              <w:rPr>
                <w:rFonts w:ascii="Courier New" w:hAnsi="Courier New" w:cs="Courier New"/>
                <w:szCs w:val="18"/>
              </w:rPr>
              <w:t>scopeLevel</w:t>
            </w:r>
            <w:r>
              <w:rPr>
                <w:szCs w:val="18"/>
              </w:rPr>
              <w:t xml:space="preserve"> zero.</w:t>
            </w:r>
          </w:p>
          <w:p w:rsidR="002411A2" w:rsidRDefault="002411A2">
            <w:pPr>
              <w:pStyle w:val="TAL"/>
              <w:rPr>
                <w:rFonts w:cs="Arial"/>
                <w:szCs w:val="18"/>
              </w:rPr>
            </w:pPr>
          </w:p>
          <w:p w:rsidR="002411A2" w:rsidRDefault="002411A2">
            <w:pPr>
              <w:spacing w:after="0"/>
            </w:pPr>
            <w:r>
              <w:rPr>
                <w:rFonts w:ascii="Arial" w:hAnsi="Arial" w:cs="Arial"/>
                <w:sz w:val="18"/>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ENUM</w:t>
            </w:r>
          </w:p>
          <w:p w:rsidR="002411A2" w:rsidRDefault="002411A2">
            <w:pPr>
              <w:pStyle w:val="TAL"/>
            </w:pPr>
            <w:r>
              <w:t>multiplicity: 1</w:t>
            </w:r>
          </w:p>
          <w:p w:rsidR="002411A2" w:rsidRDefault="002411A2">
            <w:pPr>
              <w:pStyle w:val="TAL"/>
            </w:pPr>
            <w:r>
              <w:t>isOrdered: N/A</w:t>
            </w:r>
          </w:p>
          <w:p w:rsidR="002411A2" w:rsidRDefault="002411A2">
            <w:pPr>
              <w:pStyle w:val="TAL"/>
            </w:pPr>
            <w:r>
              <w:t>isUnique: N/A</w:t>
            </w:r>
          </w:p>
          <w:p w:rsidR="002411A2" w:rsidRDefault="002411A2">
            <w:pPr>
              <w:pStyle w:val="TAL"/>
            </w:pPr>
            <w:r>
              <w:t xml:space="preserve">defaultValue: None </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lang w:eastAsia="zh-CN"/>
              </w:rPr>
            </w:pPr>
            <w:r>
              <w:rPr>
                <w:rFonts w:cs="Arial"/>
                <w:szCs w:val="18"/>
                <w:lang w:eastAsia="zh-CN"/>
              </w:rPr>
              <w:t>scopeLevel</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rFonts w:cs="Arial"/>
                <w:szCs w:val="18"/>
              </w:rPr>
            </w:pPr>
            <w:r>
              <w:rPr>
                <w:szCs w:val="18"/>
              </w:rPr>
              <w:t xml:space="preserve">See definition of </w:t>
            </w:r>
            <w:r>
              <w:rPr>
                <w:rFonts w:ascii="Courier New" w:hAnsi="Courier New" w:cs="Courier New"/>
                <w:szCs w:val="18"/>
              </w:rPr>
              <w:t>scopeType</w:t>
            </w:r>
            <w:r>
              <w:rPr>
                <w:szCs w:val="18"/>
              </w:rPr>
              <w:t xml:space="preserve"> attribute.</w:t>
            </w:r>
          </w:p>
          <w:p w:rsidR="002411A2" w:rsidRDefault="002411A2">
            <w:pPr>
              <w:pStyle w:val="TAL"/>
              <w:rPr>
                <w:rFonts w:cs="Arial"/>
                <w:szCs w:val="18"/>
              </w:rPr>
            </w:pPr>
          </w:p>
          <w:p w:rsidR="002411A2" w:rsidRDefault="002411A2">
            <w:pPr>
              <w:spacing w:after="0"/>
            </w:pPr>
            <w:r>
              <w:rPr>
                <w:rFonts w:ascii="Arial" w:hAnsi="Arial" w:cs="Arial"/>
                <w:sz w:val="18"/>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Integer</w:t>
            </w:r>
          </w:p>
          <w:p w:rsidR="002411A2" w:rsidRDefault="002411A2">
            <w:pPr>
              <w:pStyle w:val="TAL"/>
            </w:pPr>
            <w:r>
              <w:t>multiplicity: 1</w:t>
            </w:r>
          </w:p>
          <w:p w:rsidR="002411A2" w:rsidRDefault="002411A2">
            <w:pPr>
              <w:pStyle w:val="TAL"/>
            </w:pPr>
            <w:r>
              <w:t>isOrdered: N/A</w:t>
            </w:r>
          </w:p>
          <w:p w:rsidR="002411A2" w:rsidRDefault="002411A2">
            <w:pPr>
              <w:pStyle w:val="TAL"/>
            </w:pPr>
            <w:r>
              <w:t>isUnique: N/A</w:t>
            </w:r>
          </w:p>
          <w:p w:rsidR="002411A2" w:rsidRDefault="002411A2">
            <w:pPr>
              <w:pStyle w:val="TAL"/>
            </w:pPr>
            <w:r>
              <w:t xml:space="preserve">defaultValue: None </w:t>
            </w:r>
          </w:p>
          <w:p w:rsidR="002411A2" w:rsidRDefault="002411A2">
            <w:pPr>
              <w:pStyle w:val="TAL"/>
            </w:pPr>
            <w:r>
              <w:t>isNullable: False</w:t>
            </w:r>
          </w:p>
        </w:tc>
      </w:tr>
      <w:tr w:rsidR="002411A2" w:rsidTr="00992B82">
        <w:trPr>
          <w:gridAfter w:val="1"/>
          <w:wAfter w:w="9" w:type="dxa"/>
          <w:cantSplit/>
          <w:jc w:val="center"/>
        </w:trPr>
        <w:tc>
          <w:tcPr>
            <w:tcW w:w="2651" w:type="dxa"/>
            <w:gridSpan w:val="2"/>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lang w:eastAsia="zh-CN"/>
              </w:rPr>
            </w:pPr>
            <w:r>
              <w:rPr>
                <w:rFonts w:cs="Arial"/>
                <w:szCs w:val="18"/>
                <w:lang w:eastAsia="zh-CN"/>
              </w:rPr>
              <w:t>dataNodeSelector</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szCs w:val="18"/>
              </w:rPr>
            </w:pPr>
            <w:r>
              <w:rPr>
                <w:szCs w:val="18"/>
              </w:rPr>
              <w:t>The "dataNodeSelector" attribute allows to select one or more managed object instances, attributes, attribute fields or attribute elements. Its value contains a solution set specific expression for selecting the nodes.</w:t>
            </w:r>
          </w:p>
          <w:p w:rsidR="002411A2" w:rsidRDefault="002411A2">
            <w:pPr>
              <w:pStyle w:val="TAL"/>
              <w:rPr>
                <w:rFonts w:cs="Arial"/>
                <w:szCs w:val="18"/>
              </w:rPr>
            </w:pPr>
          </w:p>
          <w:p w:rsidR="002411A2" w:rsidRDefault="002411A2">
            <w:pPr>
              <w:pStyle w:val="TAL"/>
              <w:rPr>
                <w:szCs w:val="18"/>
              </w:rPr>
            </w:pPr>
            <w:r>
              <w:rPr>
                <w:rFonts w:cs="Arial"/>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String</w:t>
            </w:r>
          </w:p>
          <w:p w:rsidR="002411A2" w:rsidRDefault="002411A2">
            <w:pPr>
              <w:pStyle w:val="TAL"/>
            </w:pPr>
            <w:r>
              <w:t>multiplicity: 1</w:t>
            </w:r>
          </w:p>
          <w:p w:rsidR="002411A2" w:rsidRDefault="002411A2">
            <w:pPr>
              <w:pStyle w:val="TAL"/>
            </w:pPr>
            <w:r>
              <w:t>isOrdered: N/A</w:t>
            </w:r>
          </w:p>
          <w:p w:rsidR="002411A2" w:rsidRDefault="002411A2">
            <w:pPr>
              <w:pStyle w:val="TAL"/>
            </w:pPr>
            <w:r>
              <w:t>isUnique: N/A</w:t>
            </w:r>
          </w:p>
          <w:p w:rsidR="002411A2" w:rsidRDefault="002411A2">
            <w:pPr>
              <w:pStyle w:val="TAL"/>
            </w:pPr>
            <w:r>
              <w:t xml:space="preserve">defaultValue: None </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lang w:eastAsia="zh-CN"/>
              </w:rPr>
              <w:t>far</w:t>
            </w:r>
            <w:r>
              <w:rPr>
                <w:rFonts w:cs="Arial"/>
                <w:szCs w:val="18"/>
              </w:rPr>
              <w:t>End</w:t>
            </w:r>
            <w:r>
              <w:rPr>
                <w:rFonts w:cs="Arial"/>
                <w:szCs w:val="18"/>
                <w:lang w:eastAsia="zh-CN"/>
              </w:rPr>
              <w:t>Entity</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rFonts w:cs="Arial"/>
                <w:szCs w:val="18"/>
              </w:rPr>
            </w:pPr>
            <w:r>
              <w:rPr>
                <w:rFonts w:cs="Arial"/>
                <w:szCs w:val="18"/>
              </w:rPr>
              <w:t>The value of this attribute shall be the Distinguished Name of the far end network entity to which the reference point is related.</w:t>
            </w:r>
          </w:p>
          <w:p w:rsidR="002411A2" w:rsidRDefault="002411A2">
            <w:pPr>
              <w:spacing w:after="0"/>
              <w:rPr>
                <w:rFonts w:ascii="Arial" w:hAnsi="Arial" w:cs="Arial"/>
                <w:sz w:val="18"/>
                <w:szCs w:val="18"/>
              </w:rPr>
            </w:pPr>
            <w:r>
              <w:rPr>
                <w:rFonts w:ascii="Arial" w:hAnsi="Arial" w:cs="Arial"/>
                <w:sz w:val="18"/>
                <w:szCs w:val="18"/>
              </w:rPr>
              <w:t xml:space="preserve">As an example, with </w:t>
            </w:r>
            <w:r>
              <w:rPr>
                <w:rFonts w:ascii="Courier New" w:hAnsi="Courier New" w:cs="Courier New"/>
                <w:sz w:val="18"/>
                <w:szCs w:val="18"/>
              </w:rPr>
              <w:t>EP_Iucs</w:t>
            </w:r>
            <w:r>
              <w:rPr>
                <w:rFonts w:ascii="Arial" w:hAnsi="Arial" w:cs="Arial"/>
                <w:sz w:val="18"/>
                <w:szCs w:val="18"/>
              </w:rPr>
              <w:t xml:space="preserve">, if the instance of </w:t>
            </w:r>
            <w:r>
              <w:rPr>
                <w:rFonts w:ascii="Courier New" w:hAnsi="Courier New" w:cs="Courier New"/>
                <w:sz w:val="18"/>
                <w:szCs w:val="18"/>
              </w:rPr>
              <w:t>EP_Iucs</w:t>
            </w:r>
            <w:r>
              <w:rPr>
                <w:rFonts w:ascii="Arial" w:hAnsi="Arial" w:cs="Arial"/>
                <w:sz w:val="18"/>
                <w:szCs w:val="18"/>
              </w:rPr>
              <w:t xml:space="preserve"> is contained by one </w:t>
            </w:r>
            <w:r>
              <w:rPr>
                <w:rFonts w:ascii="Courier New" w:hAnsi="Courier New" w:cs="Courier New"/>
                <w:sz w:val="18"/>
                <w:szCs w:val="18"/>
              </w:rPr>
              <w:t>RncFunction</w:t>
            </w:r>
            <w:r>
              <w:rPr>
                <w:rFonts w:ascii="Arial" w:hAnsi="Arial" w:cs="Arial"/>
                <w:sz w:val="18"/>
                <w:szCs w:val="18"/>
              </w:rPr>
              <w:t xml:space="preserve"> instance, the </w:t>
            </w:r>
            <w:r>
              <w:rPr>
                <w:rFonts w:ascii="Courier New" w:hAnsi="Courier New" w:cs="Courier New"/>
                <w:sz w:val="18"/>
                <w:szCs w:val="18"/>
              </w:rPr>
              <w:t>farEndEntity</w:t>
            </w:r>
            <w:r>
              <w:rPr>
                <w:rFonts w:ascii="Arial" w:hAnsi="Arial" w:cs="Arial"/>
                <w:sz w:val="18"/>
                <w:szCs w:val="18"/>
              </w:rPr>
              <w:t xml:space="preserve"> is the Distinguished Name of the </w:t>
            </w:r>
            <w:r>
              <w:rPr>
                <w:rFonts w:ascii="Courier New" w:hAnsi="Courier New" w:cs="Courier New"/>
                <w:sz w:val="18"/>
                <w:szCs w:val="18"/>
              </w:rPr>
              <w:t>MscServerFunction</w:t>
            </w:r>
            <w:r>
              <w:rPr>
                <w:rFonts w:ascii="Arial" w:hAnsi="Arial" w:cs="Arial"/>
                <w:sz w:val="18"/>
                <w:szCs w:val="18"/>
              </w:rPr>
              <w:t xml:space="preserve"> instance to which this Iucs reference point is related. </w:t>
            </w:r>
          </w:p>
          <w:p w:rsidR="002411A2" w:rsidRDefault="002411A2">
            <w:pPr>
              <w:spacing w:after="0"/>
              <w:rPr>
                <w:rFonts w:ascii="Arial" w:hAnsi="Arial" w:cs="Arial"/>
                <w:sz w:val="18"/>
                <w:szCs w:val="18"/>
              </w:rPr>
            </w:pPr>
          </w:p>
          <w:p w:rsidR="002411A2" w:rsidRDefault="002411A2">
            <w:pPr>
              <w:spacing w:after="0"/>
              <w:rPr>
                <w:lang w:eastAsia="zh-CN"/>
              </w:rPr>
            </w:pPr>
            <w:r>
              <w:rPr>
                <w:rFonts w:ascii="Arial" w:hAnsi="Arial" w:cs="Arial"/>
                <w:sz w:val="18"/>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DN</w:t>
            </w:r>
          </w:p>
          <w:p w:rsidR="002411A2" w:rsidRDefault="002411A2">
            <w:pPr>
              <w:pStyle w:val="TAL"/>
            </w:pPr>
            <w:r>
              <w:t xml:space="preserve">multiplicity: </w:t>
            </w:r>
            <w:proofErr w:type="gramStart"/>
            <w:r>
              <w:t>0..</w:t>
            </w:r>
            <w:proofErr w:type="gramEnd"/>
            <w:r>
              <w:t>1</w:t>
            </w:r>
          </w:p>
          <w:p w:rsidR="002411A2" w:rsidRDefault="002411A2">
            <w:pPr>
              <w:pStyle w:val="TAL"/>
            </w:pPr>
            <w:r>
              <w:t>isOrdered: N/A</w:t>
            </w:r>
          </w:p>
          <w:p w:rsidR="002411A2" w:rsidRDefault="002411A2">
            <w:pPr>
              <w:pStyle w:val="TAL"/>
            </w:pPr>
            <w:r>
              <w:t>isUnique: N/A</w:t>
            </w:r>
          </w:p>
          <w:p w:rsidR="002411A2" w:rsidRDefault="002411A2">
            <w:pPr>
              <w:pStyle w:val="TAL"/>
            </w:pPr>
            <w:r>
              <w:t xml:space="preserve">defaultValue: None </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lang w:eastAsia="de-DE"/>
              </w:rPr>
            </w:pPr>
            <w:r>
              <w:rPr>
                <w:rFonts w:cs="Arial"/>
                <w:szCs w:val="18"/>
              </w:rPr>
              <w:t>linkType</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szCs w:val="18"/>
              </w:rPr>
            </w:pPr>
            <w:r>
              <w:rPr>
                <w:szCs w:val="18"/>
              </w:rPr>
              <w:t xml:space="preserve">This attribute defines the type of the link. </w:t>
            </w:r>
          </w:p>
          <w:p w:rsidR="002411A2" w:rsidRDefault="002411A2">
            <w:pPr>
              <w:pStyle w:val="TAL"/>
              <w:rPr>
                <w:szCs w:val="18"/>
              </w:rPr>
            </w:pPr>
          </w:p>
          <w:p w:rsidR="002411A2" w:rsidRDefault="002411A2">
            <w:pPr>
              <w:pStyle w:val="TAL"/>
            </w:pPr>
            <w:r>
              <w:rPr>
                <w:rFonts w:cs="Arial"/>
                <w:szCs w:val="18"/>
              </w:rPr>
              <w:t>allowedValues:</w:t>
            </w:r>
            <w:r>
              <w:rPr>
                <w:szCs w:val="18"/>
              </w:rPr>
              <w:t xml:space="preserve"> Signalling, Bearer, OAM&amp;P, Other or multiple combinations of this type.</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String</w:t>
            </w:r>
          </w:p>
          <w:p w:rsidR="002411A2" w:rsidRDefault="002411A2">
            <w:pPr>
              <w:pStyle w:val="TAL"/>
            </w:pPr>
            <w:r>
              <w:t xml:space="preserve">multiplicity: </w:t>
            </w:r>
            <w:proofErr w:type="gramStart"/>
            <w:r>
              <w:t>0..</w:t>
            </w:r>
            <w:proofErr w:type="gramEnd"/>
            <w:r>
              <w:t>*</w:t>
            </w:r>
          </w:p>
          <w:p w:rsidR="002411A2" w:rsidRDefault="002411A2">
            <w:pPr>
              <w:pStyle w:val="TAL"/>
            </w:pPr>
            <w:r>
              <w:t>isOrdered: False</w:t>
            </w:r>
          </w:p>
          <w:p w:rsidR="002411A2" w:rsidRDefault="002411A2">
            <w:pPr>
              <w:pStyle w:val="TAL"/>
            </w:pPr>
            <w:r>
              <w:t>isUnique: True</w:t>
            </w:r>
          </w:p>
          <w:p w:rsidR="002411A2" w:rsidRDefault="002411A2">
            <w:pPr>
              <w:pStyle w:val="TAL"/>
            </w:pPr>
            <w:r>
              <w:t xml:space="preserve">defaultValue: None </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lang w:eastAsia="de-DE"/>
              </w:rPr>
            </w:pPr>
            <w:r>
              <w:rPr>
                <w:rFonts w:cs="Arial"/>
                <w:szCs w:val="18"/>
                <w:lang w:eastAsia="de-DE"/>
              </w:rPr>
              <w:t>locationName</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spacing w:after="0"/>
              <w:rPr>
                <w:rFonts w:ascii="Arial" w:hAnsi="Arial" w:cs="Arial"/>
                <w:sz w:val="18"/>
                <w:szCs w:val="18"/>
              </w:rPr>
            </w:pPr>
            <w:r>
              <w:rPr>
                <w:rFonts w:ascii="Arial" w:hAnsi="Arial" w:cs="Arial"/>
                <w:sz w:val="18"/>
                <w:szCs w:val="18"/>
              </w:rPr>
              <w:t xml:space="preserve">The physical location of this entity (e.g. an address). </w:t>
            </w:r>
          </w:p>
          <w:p w:rsidR="002411A2" w:rsidRDefault="002411A2">
            <w:pPr>
              <w:spacing w:after="0"/>
              <w:rPr>
                <w:rFonts w:ascii="Arial" w:hAnsi="Arial" w:cs="Arial"/>
                <w:sz w:val="18"/>
                <w:szCs w:val="18"/>
              </w:rPr>
            </w:pPr>
          </w:p>
          <w:p w:rsidR="002411A2" w:rsidRDefault="002411A2">
            <w:pPr>
              <w:spacing w:after="0"/>
            </w:pPr>
            <w:r>
              <w:rPr>
                <w:rFonts w:ascii="Arial" w:hAnsi="Arial" w:cs="Arial"/>
                <w:sz w:val="18"/>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String</w:t>
            </w:r>
          </w:p>
          <w:p w:rsidR="002411A2" w:rsidRDefault="002411A2">
            <w:pPr>
              <w:pStyle w:val="TAL"/>
            </w:pPr>
            <w:r>
              <w:t xml:space="preserve">multiplicity: </w:t>
            </w:r>
            <w:proofErr w:type="gramStart"/>
            <w:r>
              <w:t>0..</w:t>
            </w:r>
            <w:proofErr w:type="gramEnd"/>
            <w:r>
              <w:t>1</w:t>
            </w:r>
          </w:p>
          <w:p w:rsidR="002411A2" w:rsidRDefault="002411A2">
            <w:pPr>
              <w:pStyle w:val="TAL"/>
            </w:pPr>
            <w:r>
              <w:t>isOrdered: N/A</w:t>
            </w:r>
          </w:p>
          <w:p w:rsidR="002411A2" w:rsidRDefault="002411A2">
            <w:pPr>
              <w:pStyle w:val="TAL"/>
            </w:pPr>
            <w:r>
              <w:t>isUnique: N/A</w:t>
            </w:r>
          </w:p>
          <w:p w:rsidR="002411A2" w:rsidRDefault="002411A2">
            <w:pPr>
              <w:pStyle w:val="TAL"/>
            </w:pPr>
            <w:r>
              <w:t xml:space="preserve">defaultValue: None </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lang w:eastAsia="de-DE"/>
              </w:rPr>
            </w:pPr>
            <w:r>
              <w:rPr>
                <w:rFonts w:cs="Arial"/>
                <w:szCs w:val="18"/>
              </w:rPr>
              <w:t>monitorGranularityPeriod</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szCs w:val="18"/>
              </w:rPr>
            </w:pPr>
            <w:r>
              <w:rPr>
                <w:szCs w:val="18"/>
              </w:rPr>
              <w:t>Granularity period used to monitor performance metrics for threshold crossings. The period is defined in seconds.</w:t>
            </w:r>
          </w:p>
          <w:p w:rsidR="002411A2" w:rsidRDefault="002411A2">
            <w:pPr>
              <w:pStyle w:val="TAL"/>
              <w:rPr>
                <w:szCs w:val="18"/>
              </w:rPr>
            </w:pPr>
          </w:p>
          <w:p w:rsidR="002411A2" w:rsidRDefault="002411A2">
            <w:pPr>
              <w:pStyle w:val="TAL"/>
              <w:rPr>
                <w:szCs w:val="18"/>
              </w:rPr>
            </w:pPr>
          </w:p>
          <w:p w:rsidR="002411A2" w:rsidRDefault="002411A2">
            <w:pPr>
              <w:pStyle w:val="TAL"/>
              <w:rPr>
                <w:szCs w:val="18"/>
              </w:rPr>
            </w:pPr>
            <w:r>
              <w:rPr>
                <w:szCs w:val="18"/>
              </w:rPr>
              <w:t>See Note 5</w:t>
            </w:r>
          </w:p>
          <w:p w:rsidR="002411A2" w:rsidRDefault="002411A2">
            <w:pPr>
              <w:pStyle w:val="TAL"/>
              <w:rPr>
                <w:szCs w:val="18"/>
              </w:rPr>
            </w:pPr>
          </w:p>
          <w:p w:rsidR="002411A2" w:rsidRDefault="002411A2">
            <w:pPr>
              <w:spacing w:after="0"/>
              <w:rPr>
                <w:sz w:val="18"/>
                <w:szCs w:val="18"/>
              </w:rPr>
            </w:pPr>
            <w:r>
              <w:rPr>
                <w:rFonts w:ascii="Arial" w:hAnsi="Arial"/>
                <w:sz w:val="18"/>
                <w:szCs w:val="18"/>
              </w:rPr>
              <w:t>allowedValues:  a multiple of a supported GP of the associated performance metrics</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Integer</w:t>
            </w:r>
          </w:p>
          <w:p w:rsidR="002411A2" w:rsidRDefault="002411A2">
            <w:pPr>
              <w:pStyle w:val="TAL"/>
            </w:pPr>
            <w:r>
              <w:t>multiplicity: 1</w:t>
            </w:r>
          </w:p>
          <w:p w:rsidR="002411A2" w:rsidRDefault="002411A2">
            <w:pPr>
              <w:pStyle w:val="TAL"/>
            </w:pPr>
            <w:r>
              <w:t>isOrdered: N/A</w:t>
            </w:r>
          </w:p>
          <w:p w:rsidR="002411A2" w:rsidRDefault="002411A2">
            <w:pPr>
              <w:pStyle w:val="TAL"/>
            </w:pPr>
            <w:r>
              <w:t>isUnique: N/A</w:t>
            </w:r>
          </w:p>
          <w:p w:rsidR="002411A2" w:rsidRDefault="002411A2">
            <w:pPr>
              <w:pStyle w:val="TAL"/>
            </w:pPr>
            <w:r>
              <w:t xml:space="preserve">defaultValue: None </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50AD1">
            <w:pPr>
              <w:pStyle w:val="TAL"/>
              <w:rPr>
                <w:rFonts w:cs="Arial"/>
                <w:szCs w:val="18"/>
              </w:rPr>
            </w:pPr>
            <w:ins w:id="363" w:author="Huawei" w:date="2024-09-26T16:52:00Z">
              <w:r w:rsidRPr="00250AD1">
                <w:rPr>
                  <w:rFonts w:cs="Arial"/>
                  <w:szCs w:val="18"/>
                </w:rPr>
                <w:lastRenderedPageBreak/>
                <w:t>SupportedManagementData</w:t>
              </w:r>
            </w:ins>
            <w:ins w:id="364" w:author="Huawei" w:date="2024-09-26T16:53:00Z">
              <w:r>
                <w:rPr>
                  <w:rFonts w:cs="Arial"/>
                  <w:szCs w:val="18"/>
                </w:rPr>
                <w:t>.</w:t>
              </w:r>
            </w:ins>
            <w:ins w:id="365" w:author="Huawei" w:date="2024-09-26T16:51:00Z">
              <w:r>
                <w:rPr>
                  <w:rFonts w:cs="Arial"/>
                  <w:szCs w:val="18"/>
                </w:rPr>
                <w:t>supportedR</w:t>
              </w:r>
            </w:ins>
            <w:del w:id="366" w:author="Huawei" w:date="2024-09-26T16:51:00Z">
              <w:r w:rsidR="002411A2" w:rsidDel="00250AD1">
                <w:rPr>
                  <w:rFonts w:cs="Arial"/>
                  <w:szCs w:val="18"/>
                </w:rPr>
                <w:delText>r</w:delText>
              </w:r>
            </w:del>
            <w:r w:rsidR="002411A2">
              <w:rPr>
                <w:rFonts w:cs="Arial"/>
                <w:szCs w:val="18"/>
              </w:rPr>
              <w:t>eportingPeriods</w:t>
            </w:r>
            <w:r w:rsidR="002411A2">
              <w:rPr>
                <w:rFonts w:cs="Arial"/>
                <w:szCs w:val="18"/>
              </w:rPr>
              <w:br/>
            </w:r>
            <w:r w:rsidR="002411A2">
              <w:rPr>
                <w:rFonts w:cs="Arial"/>
                <w:szCs w:val="18"/>
              </w:rPr>
              <w:br/>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szCs w:val="18"/>
              </w:rPr>
            </w:pPr>
            <w:r>
              <w:rPr>
                <w:szCs w:val="18"/>
              </w:rPr>
              <w:t>Reporting periods supported for the associated performance metrics. The period is defined in seconds.</w:t>
            </w:r>
          </w:p>
          <w:p w:rsidR="002411A2" w:rsidRDefault="002411A2">
            <w:pPr>
              <w:pStyle w:val="TAL"/>
              <w:rPr>
                <w:szCs w:val="18"/>
              </w:rPr>
            </w:pPr>
          </w:p>
          <w:p w:rsidR="002411A2" w:rsidRDefault="002411A2">
            <w:pPr>
              <w:pStyle w:val="TAL"/>
              <w:rPr>
                <w:szCs w:val="18"/>
              </w:rPr>
            </w:pPr>
            <w:r>
              <w:rPr>
                <w:szCs w:val="18"/>
              </w:rPr>
              <w:t>allowedValues: Integer with a minimum value of 1</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Integer</w:t>
            </w:r>
          </w:p>
          <w:p w:rsidR="002411A2" w:rsidRDefault="002411A2">
            <w:pPr>
              <w:pStyle w:val="TAL"/>
            </w:pPr>
            <w:r>
              <w:t>multiplicity: *</w:t>
            </w:r>
          </w:p>
          <w:p w:rsidR="002411A2" w:rsidRDefault="002411A2">
            <w:pPr>
              <w:pStyle w:val="TAL"/>
            </w:pPr>
            <w:r>
              <w:t>isOrdered: False</w:t>
            </w:r>
          </w:p>
          <w:p w:rsidR="002411A2" w:rsidRDefault="002411A2">
            <w:pPr>
              <w:pStyle w:val="TAL"/>
            </w:pPr>
            <w:r>
              <w:t>isUnique: True</w:t>
            </w:r>
          </w:p>
          <w:p w:rsidR="002411A2" w:rsidRDefault="002411A2">
            <w:pPr>
              <w:pStyle w:val="TAL"/>
            </w:pPr>
            <w:r>
              <w:t>defaultValue: None</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color w:val="000000"/>
                <w:szCs w:val="18"/>
              </w:rPr>
              <w:t>thresholdInfoList</w:t>
            </w:r>
          </w:p>
        </w:tc>
        <w:tc>
          <w:tcPr>
            <w:tcW w:w="5242"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szCs w:val="18"/>
              </w:rPr>
            </w:pPr>
            <w:r>
              <w:rPr>
                <w:color w:val="000000"/>
                <w:szCs w:val="18"/>
              </w:rPr>
              <w:t xml:space="preserve">List of </w:t>
            </w:r>
            <w:proofErr w:type="gramStart"/>
            <w:r>
              <w:rPr>
                <w:color w:val="000000"/>
                <w:szCs w:val="18"/>
              </w:rPr>
              <w:t>threshold</w:t>
            </w:r>
            <w:proofErr w:type="gramEnd"/>
            <w:r>
              <w:rPr>
                <w:color w:val="000000"/>
                <w:szCs w:val="18"/>
              </w:rPr>
              <w:t xml:space="preserve"> infos.</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ThresholdInfo</w:t>
            </w:r>
          </w:p>
          <w:p w:rsidR="002411A2" w:rsidRDefault="002411A2">
            <w:pPr>
              <w:pStyle w:val="TAL"/>
            </w:pPr>
            <w:r>
              <w:t xml:space="preserve">multiplicity: </w:t>
            </w:r>
            <w:proofErr w:type="gramStart"/>
            <w:r>
              <w:t>1..</w:t>
            </w:r>
            <w:proofErr w:type="gramEnd"/>
            <w:r>
              <w:t>*</w:t>
            </w:r>
          </w:p>
          <w:p w:rsidR="002411A2" w:rsidRDefault="002411A2">
            <w:pPr>
              <w:pStyle w:val="TAL"/>
            </w:pPr>
            <w:r>
              <w:t>isOrdered: False</w:t>
            </w:r>
          </w:p>
          <w:p w:rsidR="002411A2" w:rsidRDefault="002411A2">
            <w:pPr>
              <w:pStyle w:val="TAL"/>
            </w:pPr>
            <w:r>
              <w:t>isUnique: True</w:t>
            </w:r>
          </w:p>
          <w:p w:rsidR="002411A2" w:rsidRDefault="002411A2">
            <w:pPr>
              <w:pStyle w:val="TAL"/>
            </w:pPr>
            <w:r>
              <w:t>defaultValue: None</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color w:val="000000"/>
                <w:szCs w:val="18"/>
              </w:rPr>
              <w:t>thresholdValue</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rFonts w:eastAsia="Arial Unicode MS"/>
                <w:color w:val="000000"/>
                <w:szCs w:val="18"/>
                <w:lang w:eastAsia="zh-CN"/>
              </w:rPr>
            </w:pPr>
            <w:r>
              <w:rPr>
                <w:rFonts w:eastAsia="Arial Unicode MS"/>
                <w:color w:val="000000"/>
                <w:szCs w:val="18"/>
                <w:lang w:eastAsia="zh-CN"/>
              </w:rPr>
              <w:t>Value against which the monitored performance metric is compared at a threshold level in case the hysteresis is zero.</w:t>
            </w:r>
          </w:p>
          <w:p w:rsidR="002411A2" w:rsidRDefault="002411A2">
            <w:pPr>
              <w:pStyle w:val="TAL"/>
              <w:rPr>
                <w:rFonts w:eastAsia="Arial Unicode MS"/>
                <w:color w:val="000000"/>
                <w:szCs w:val="18"/>
                <w:lang w:eastAsia="zh-CN"/>
              </w:rPr>
            </w:pPr>
          </w:p>
          <w:p w:rsidR="002411A2" w:rsidRDefault="002411A2">
            <w:pPr>
              <w:pStyle w:val="TAL"/>
              <w:rPr>
                <w:rFonts w:eastAsia="宋体"/>
                <w:szCs w:val="18"/>
              </w:rPr>
            </w:pPr>
            <w:r>
              <w:rPr>
                <w:rFonts w:cs="Arial"/>
                <w:szCs w:val="18"/>
              </w:rPr>
              <w:t>allowedValues: float or integer</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Float or Integer</w:t>
            </w:r>
          </w:p>
          <w:p w:rsidR="002411A2" w:rsidRDefault="002411A2">
            <w:pPr>
              <w:pStyle w:val="TAL"/>
            </w:pPr>
            <w:r>
              <w:t>multiplicity: 1</w:t>
            </w:r>
          </w:p>
          <w:p w:rsidR="002411A2" w:rsidRDefault="002411A2">
            <w:pPr>
              <w:pStyle w:val="TAL"/>
            </w:pPr>
            <w:r>
              <w:t>isOrdered: NA</w:t>
            </w:r>
          </w:p>
          <w:p w:rsidR="002411A2" w:rsidRDefault="002411A2">
            <w:pPr>
              <w:pStyle w:val="TAL"/>
            </w:pPr>
            <w:r>
              <w:t>isUnique: NA</w:t>
            </w:r>
          </w:p>
          <w:p w:rsidR="002411A2" w:rsidRDefault="002411A2">
            <w:pPr>
              <w:pStyle w:val="TAL"/>
            </w:pPr>
            <w:r>
              <w:t>defaultValue: None</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rPr>
              <w:t>hysteresis</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rFonts w:eastAsia="Arial Unicode MS"/>
                <w:color w:val="000000"/>
                <w:szCs w:val="18"/>
                <w:lang w:eastAsia="zh-CN"/>
              </w:rPr>
            </w:pPr>
            <w:r>
              <w:rPr>
                <w:rFonts w:eastAsia="Arial Unicode MS"/>
                <w:color w:val="000000"/>
                <w:szCs w:val="18"/>
                <w:lang w:eastAsia="zh-CN"/>
              </w:rPr>
              <w:t xml:space="preserve">Hysteresis of a threshold. If this attribute is present the monitored performance metric is not compared against the threshold value as specified by the </w:t>
            </w:r>
            <w:r>
              <w:rPr>
                <w:rFonts w:ascii="Courier New" w:eastAsia="Arial Unicode MS" w:hAnsi="Courier New" w:cs="Courier New"/>
                <w:color w:val="000000"/>
                <w:szCs w:val="18"/>
                <w:lang w:eastAsia="zh-CN"/>
              </w:rPr>
              <w:t>thresholdValue</w:t>
            </w:r>
            <w:r>
              <w:rPr>
                <w:rFonts w:eastAsia="Arial Unicode MS"/>
                <w:color w:val="000000"/>
                <w:szCs w:val="18"/>
                <w:lang w:eastAsia="zh-CN"/>
              </w:rPr>
              <w:t xml:space="preserve"> attribute but against a high and low threshold value given by</w:t>
            </w:r>
          </w:p>
          <w:p w:rsidR="002411A2" w:rsidRDefault="002411A2">
            <w:pPr>
              <w:pStyle w:val="TAL"/>
              <w:rPr>
                <w:rFonts w:eastAsia="Arial Unicode MS"/>
                <w:color w:val="000000"/>
                <w:szCs w:val="18"/>
                <w:lang w:eastAsia="zh-CN"/>
              </w:rPr>
            </w:pPr>
          </w:p>
          <w:p w:rsidR="002411A2" w:rsidRDefault="002411A2">
            <w:pPr>
              <w:pStyle w:val="TAL"/>
              <w:rPr>
                <w:rFonts w:eastAsia="Arial Unicode MS"/>
                <w:color w:val="000000"/>
                <w:szCs w:val="18"/>
                <w:lang w:eastAsia="zh-CN"/>
              </w:rPr>
            </w:pPr>
            <w:r>
              <w:rPr>
                <w:rFonts w:eastAsia="Arial Unicode MS"/>
                <w:color w:val="000000"/>
                <w:szCs w:val="18"/>
                <w:lang w:eastAsia="zh-CN"/>
              </w:rPr>
              <w:t>highThresholdValue- = thresholdValue + hysteresis</w:t>
            </w:r>
          </w:p>
          <w:p w:rsidR="002411A2" w:rsidRDefault="002411A2">
            <w:pPr>
              <w:pStyle w:val="TAL"/>
              <w:rPr>
                <w:rFonts w:eastAsia="Arial Unicode MS"/>
                <w:color w:val="000000"/>
                <w:szCs w:val="18"/>
                <w:lang w:eastAsia="zh-CN"/>
              </w:rPr>
            </w:pPr>
            <w:r>
              <w:rPr>
                <w:rFonts w:eastAsia="Arial Unicode MS"/>
                <w:color w:val="000000"/>
                <w:szCs w:val="18"/>
                <w:lang w:eastAsia="zh-CN"/>
              </w:rPr>
              <w:t>lowThresholdValue = thresholdValue - hysteresis</w:t>
            </w:r>
          </w:p>
          <w:p w:rsidR="002411A2" w:rsidRDefault="002411A2">
            <w:pPr>
              <w:pStyle w:val="TAL"/>
              <w:rPr>
                <w:rFonts w:eastAsia="Arial Unicode MS"/>
                <w:color w:val="000000"/>
                <w:szCs w:val="18"/>
                <w:lang w:eastAsia="zh-CN"/>
              </w:rPr>
            </w:pPr>
          </w:p>
          <w:p w:rsidR="002411A2" w:rsidRDefault="002411A2">
            <w:pPr>
              <w:pStyle w:val="TAL"/>
              <w:rPr>
                <w:rFonts w:eastAsia="Arial Unicode MS"/>
                <w:color w:val="000000"/>
                <w:szCs w:val="18"/>
                <w:lang w:eastAsia="zh-CN"/>
              </w:rPr>
            </w:pPr>
            <w:r>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rsidR="002411A2" w:rsidRDefault="002411A2">
            <w:pPr>
              <w:pStyle w:val="TAL"/>
              <w:rPr>
                <w:rFonts w:eastAsia="Arial Unicode MS"/>
                <w:color w:val="000000"/>
                <w:szCs w:val="18"/>
                <w:lang w:eastAsia="zh-CN"/>
              </w:rPr>
            </w:pPr>
          </w:p>
          <w:p w:rsidR="002411A2" w:rsidRDefault="002411A2">
            <w:pPr>
              <w:pStyle w:val="TAL"/>
              <w:rPr>
                <w:rFonts w:eastAsia="Arial Unicode MS"/>
                <w:color w:val="000000"/>
                <w:szCs w:val="18"/>
                <w:lang w:eastAsia="zh-CN"/>
              </w:rPr>
            </w:pPr>
            <w:r>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rsidR="002411A2" w:rsidRDefault="002411A2">
            <w:pPr>
              <w:pStyle w:val="TAL"/>
              <w:rPr>
                <w:rFonts w:eastAsia="Arial Unicode MS"/>
                <w:color w:val="000000"/>
                <w:szCs w:val="18"/>
                <w:lang w:eastAsia="zh-CN"/>
              </w:rPr>
            </w:pPr>
          </w:p>
          <w:p w:rsidR="002411A2" w:rsidRDefault="002411A2">
            <w:pPr>
              <w:pStyle w:val="TAL"/>
              <w:rPr>
                <w:rFonts w:eastAsia="宋体"/>
                <w:szCs w:val="18"/>
              </w:rPr>
            </w:pPr>
            <w:r>
              <w:rPr>
                <w:rFonts w:cs="Arial"/>
                <w:szCs w:val="18"/>
              </w:rPr>
              <w:t>allowedValues: non-negative float or integer</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Float or Integer</w:t>
            </w:r>
          </w:p>
          <w:p w:rsidR="002411A2" w:rsidRDefault="002411A2">
            <w:pPr>
              <w:pStyle w:val="TAL"/>
            </w:pPr>
            <w:r>
              <w:t xml:space="preserve">multiplicity: </w:t>
            </w:r>
            <w:proofErr w:type="gramStart"/>
            <w:r>
              <w:t>0..</w:t>
            </w:r>
            <w:proofErr w:type="gramEnd"/>
            <w:r>
              <w:t>1</w:t>
            </w:r>
          </w:p>
          <w:p w:rsidR="002411A2" w:rsidRDefault="002411A2">
            <w:pPr>
              <w:pStyle w:val="TAL"/>
            </w:pPr>
            <w:r>
              <w:t>isOrdered: NA</w:t>
            </w:r>
          </w:p>
          <w:p w:rsidR="002411A2" w:rsidRDefault="002411A2">
            <w:pPr>
              <w:pStyle w:val="TAL"/>
            </w:pPr>
            <w:r>
              <w:t>isUnique: NA</w:t>
            </w:r>
          </w:p>
          <w:p w:rsidR="002411A2" w:rsidRDefault="002411A2">
            <w:pPr>
              <w:pStyle w:val="TAL"/>
            </w:pPr>
            <w:r>
              <w:t>defaultValue: None</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color w:val="000000"/>
                <w:szCs w:val="18"/>
              </w:rPr>
              <w:t>thresholdDirection</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color w:val="000000"/>
                <w:szCs w:val="18"/>
              </w:rPr>
            </w:pPr>
            <w:r>
              <w:rPr>
                <w:color w:val="000000"/>
                <w:szCs w:val="18"/>
              </w:rPr>
              <w:t>Direction of a threshold indicating the direction for which a threshold crossing triggers a threshold.</w:t>
            </w:r>
          </w:p>
          <w:p w:rsidR="002411A2" w:rsidRDefault="002411A2">
            <w:pPr>
              <w:pStyle w:val="TAL"/>
              <w:rPr>
                <w:color w:val="000000"/>
                <w:szCs w:val="18"/>
              </w:rPr>
            </w:pPr>
          </w:p>
          <w:p w:rsidR="002411A2" w:rsidRDefault="002411A2">
            <w:pPr>
              <w:pStyle w:val="TAL"/>
              <w:rPr>
                <w:color w:val="000000"/>
                <w:szCs w:val="18"/>
              </w:rPr>
            </w:pPr>
            <w:r>
              <w:rPr>
                <w:color w:val="000000"/>
                <w:szCs w:val="18"/>
              </w:rPr>
              <w:t>When the threshold direction is configured to "UP", the associated threshold is triggered only when the performance metric value is going up upon reaching or crossing the threshold value. The threshold is not triggered, when the performance metric is going down upon reaching or crossing the threshold value.</w:t>
            </w:r>
          </w:p>
          <w:p w:rsidR="002411A2" w:rsidRDefault="002411A2">
            <w:pPr>
              <w:pStyle w:val="TAL"/>
              <w:rPr>
                <w:color w:val="000000"/>
                <w:szCs w:val="18"/>
              </w:rPr>
            </w:pPr>
          </w:p>
          <w:p w:rsidR="002411A2" w:rsidRDefault="002411A2">
            <w:pPr>
              <w:pStyle w:val="TAL"/>
              <w:rPr>
                <w:color w:val="000000"/>
                <w:szCs w:val="18"/>
              </w:rPr>
            </w:pPr>
            <w:r>
              <w:rPr>
                <w:color w:val="000000"/>
                <w:szCs w:val="18"/>
              </w:rPr>
              <w:t>Vice versa, when the threshold direction is configured to "DOWN", the associated threshold is triggered only when the performance metric is going down upon reaching or crossing the threshold value. The threshold is not triggered, when the performance metric is going up upon reaching or crossing the threshold value.</w:t>
            </w:r>
          </w:p>
          <w:p w:rsidR="002411A2" w:rsidRDefault="002411A2">
            <w:pPr>
              <w:pStyle w:val="TAL"/>
              <w:rPr>
                <w:color w:val="000000"/>
                <w:szCs w:val="18"/>
              </w:rPr>
            </w:pPr>
          </w:p>
          <w:p w:rsidR="002411A2" w:rsidRDefault="002411A2">
            <w:pPr>
              <w:pStyle w:val="TAL"/>
              <w:rPr>
                <w:color w:val="000000"/>
                <w:szCs w:val="18"/>
              </w:rPr>
            </w:pPr>
            <w:r>
              <w:rPr>
                <w:color w:val="000000"/>
                <w:szCs w:val="18"/>
              </w:rPr>
              <w:t>When the threshold direction is set to "UP_AND_DOWN" the threshold is active in both directions.</w:t>
            </w:r>
          </w:p>
          <w:p w:rsidR="002411A2" w:rsidRDefault="002411A2">
            <w:pPr>
              <w:pStyle w:val="TAL"/>
              <w:rPr>
                <w:color w:val="000000"/>
                <w:szCs w:val="18"/>
              </w:rPr>
            </w:pPr>
          </w:p>
          <w:p w:rsidR="002411A2" w:rsidRDefault="002411A2">
            <w:pPr>
              <w:pStyle w:val="TAL"/>
              <w:rPr>
                <w:color w:val="000000"/>
                <w:szCs w:val="18"/>
              </w:rPr>
            </w:pPr>
            <w:r>
              <w:rPr>
                <w:color w:val="000000"/>
                <w:szCs w:val="18"/>
              </w:rPr>
              <w:t>In case a threshold with hysteresis is configured, the threshold direction attribute shall be set to "UP_AND_DOWN".</w:t>
            </w:r>
          </w:p>
          <w:p w:rsidR="002411A2" w:rsidRDefault="002411A2">
            <w:pPr>
              <w:pStyle w:val="TAL"/>
              <w:rPr>
                <w:color w:val="000000"/>
                <w:szCs w:val="18"/>
              </w:rPr>
            </w:pPr>
          </w:p>
          <w:p w:rsidR="002411A2" w:rsidRDefault="002411A2">
            <w:pPr>
              <w:pStyle w:val="TAL"/>
              <w:rPr>
                <w:color w:val="000000"/>
                <w:szCs w:val="18"/>
              </w:rPr>
            </w:pPr>
            <w:r>
              <w:rPr>
                <w:color w:val="000000"/>
                <w:szCs w:val="18"/>
              </w:rPr>
              <w:t>allowedValues:</w:t>
            </w:r>
          </w:p>
          <w:p w:rsidR="002411A2" w:rsidRDefault="002411A2">
            <w:pPr>
              <w:pStyle w:val="TAL"/>
              <w:rPr>
                <w:color w:val="000000"/>
                <w:szCs w:val="18"/>
              </w:rPr>
            </w:pPr>
            <w:r>
              <w:rPr>
                <w:color w:val="000000"/>
                <w:szCs w:val="18"/>
              </w:rPr>
              <w:t>- UP</w:t>
            </w:r>
          </w:p>
          <w:p w:rsidR="002411A2" w:rsidRDefault="002411A2">
            <w:pPr>
              <w:pStyle w:val="TAL"/>
              <w:rPr>
                <w:color w:val="000000"/>
                <w:szCs w:val="18"/>
              </w:rPr>
            </w:pPr>
            <w:r>
              <w:rPr>
                <w:color w:val="000000"/>
                <w:szCs w:val="18"/>
              </w:rPr>
              <w:t>- DOWN</w:t>
            </w:r>
          </w:p>
          <w:p w:rsidR="002411A2" w:rsidRDefault="002411A2">
            <w:pPr>
              <w:pStyle w:val="TAL"/>
              <w:rPr>
                <w:szCs w:val="18"/>
              </w:rPr>
            </w:pPr>
            <w:r>
              <w:rPr>
                <w:color w:val="000000"/>
                <w:szCs w:val="18"/>
              </w:rPr>
              <w:t>- UP_AND_DOWN</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ENUM</w:t>
            </w:r>
          </w:p>
          <w:p w:rsidR="002411A2" w:rsidRDefault="002411A2">
            <w:pPr>
              <w:pStyle w:val="TAL"/>
            </w:pPr>
            <w:r>
              <w:t>multiplicity: 1</w:t>
            </w:r>
          </w:p>
          <w:p w:rsidR="002411A2" w:rsidRDefault="002411A2">
            <w:pPr>
              <w:pStyle w:val="TAL"/>
            </w:pPr>
            <w:r>
              <w:t>isOrdered: N/A</w:t>
            </w:r>
          </w:p>
          <w:p w:rsidR="002411A2" w:rsidRDefault="002411A2">
            <w:pPr>
              <w:pStyle w:val="TAL"/>
            </w:pPr>
            <w:r>
              <w:t>isUnique: N/A</w:t>
            </w:r>
          </w:p>
          <w:p w:rsidR="002411A2" w:rsidRDefault="002411A2">
            <w:pPr>
              <w:pStyle w:val="TAL"/>
            </w:pPr>
            <w:r>
              <w:t>defaultValue: None</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rPr>
              <w:lastRenderedPageBreak/>
              <w:t>objectClass</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szCs w:val="18"/>
              </w:rPr>
            </w:pPr>
            <w:r>
              <w:rPr>
                <w:szCs w:val="18"/>
              </w:rPr>
              <w:t>Class of a managed object instance.</w:t>
            </w:r>
          </w:p>
          <w:p w:rsidR="002411A2" w:rsidRDefault="002411A2">
            <w:pPr>
              <w:pStyle w:val="TAL"/>
              <w:rPr>
                <w:szCs w:val="18"/>
              </w:rPr>
            </w:pPr>
          </w:p>
          <w:p w:rsidR="002411A2" w:rsidRDefault="002411A2">
            <w:pPr>
              <w:pStyle w:val="TAL"/>
              <w:rPr>
                <w:szCs w:val="18"/>
              </w:rPr>
            </w:pPr>
            <w:r>
              <w:rPr>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String</w:t>
            </w:r>
          </w:p>
          <w:p w:rsidR="002411A2" w:rsidRDefault="002411A2">
            <w:pPr>
              <w:pStyle w:val="TAL"/>
            </w:pPr>
            <w:r>
              <w:t>multiplicity: 1</w:t>
            </w:r>
          </w:p>
          <w:p w:rsidR="002411A2" w:rsidRDefault="002411A2">
            <w:pPr>
              <w:pStyle w:val="TAL"/>
            </w:pPr>
            <w:r>
              <w:t>isOrdered: N/A</w:t>
            </w:r>
          </w:p>
          <w:p w:rsidR="002411A2" w:rsidRDefault="002411A2">
            <w:pPr>
              <w:pStyle w:val="TAL"/>
            </w:pPr>
            <w:r>
              <w:t>isUnique: N/A</w:t>
            </w:r>
          </w:p>
          <w:p w:rsidR="002411A2" w:rsidRDefault="002411A2">
            <w:pPr>
              <w:pStyle w:val="TAL"/>
            </w:pPr>
            <w:r>
              <w:t>defaultValue: None</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rPr>
              <w:t>objectInstance</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szCs w:val="18"/>
              </w:rPr>
            </w:pPr>
            <w:r>
              <w:rPr>
                <w:szCs w:val="18"/>
              </w:rPr>
              <w:t>Managed object instance identified by its DN.</w:t>
            </w:r>
          </w:p>
          <w:p w:rsidR="002411A2" w:rsidRDefault="002411A2">
            <w:pPr>
              <w:pStyle w:val="TAL"/>
              <w:rPr>
                <w:szCs w:val="18"/>
              </w:rPr>
            </w:pPr>
          </w:p>
          <w:p w:rsidR="002411A2" w:rsidRDefault="002411A2">
            <w:pPr>
              <w:pStyle w:val="TAL"/>
              <w:rPr>
                <w:szCs w:val="18"/>
              </w:rPr>
            </w:pPr>
            <w:r>
              <w:rPr>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String</w:t>
            </w:r>
          </w:p>
          <w:p w:rsidR="002411A2" w:rsidRDefault="002411A2">
            <w:pPr>
              <w:pStyle w:val="TAL"/>
            </w:pPr>
            <w:r>
              <w:t>multiplicity: 1</w:t>
            </w:r>
          </w:p>
          <w:p w:rsidR="002411A2" w:rsidRDefault="002411A2">
            <w:pPr>
              <w:pStyle w:val="TAL"/>
            </w:pPr>
            <w:r>
              <w:t>isOrdered: N/A</w:t>
            </w:r>
          </w:p>
          <w:p w:rsidR="002411A2" w:rsidRDefault="002411A2">
            <w:pPr>
              <w:pStyle w:val="TAL"/>
            </w:pPr>
            <w:r>
              <w:t>isUnique: N/A</w:t>
            </w:r>
          </w:p>
          <w:p w:rsidR="002411A2" w:rsidRDefault="002411A2">
            <w:pPr>
              <w:pStyle w:val="TAL"/>
            </w:pPr>
            <w:r>
              <w:t>defaultValue: None</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rPr>
              <w:t>objectInstances</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szCs w:val="18"/>
              </w:rPr>
            </w:pPr>
            <w:r>
              <w:rPr>
                <w:szCs w:val="18"/>
              </w:rPr>
              <w:t>List of managed object instances. Each object instance is identified by its DN.</w:t>
            </w:r>
          </w:p>
          <w:p w:rsidR="002411A2" w:rsidRDefault="002411A2">
            <w:pPr>
              <w:pStyle w:val="TAL"/>
              <w:rPr>
                <w:szCs w:val="18"/>
              </w:rPr>
            </w:pPr>
          </w:p>
          <w:p w:rsidR="002411A2" w:rsidRDefault="002411A2">
            <w:pPr>
              <w:pStyle w:val="TAL"/>
              <w:rPr>
                <w:szCs w:val="18"/>
              </w:rPr>
            </w:pPr>
            <w:r>
              <w:rPr>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DN</w:t>
            </w:r>
          </w:p>
          <w:p w:rsidR="002411A2" w:rsidRDefault="002411A2">
            <w:pPr>
              <w:pStyle w:val="TAL"/>
            </w:pPr>
            <w:r>
              <w:t>multiplicity: *</w:t>
            </w:r>
          </w:p>
          <w:p w:rsidR="002411A2" w:rsidRDefault="002411A2">
            <w:pPr>
              <w:pStyle w:val="TAL"/>
            </w:pPr>
            <w:r>
              <w:t>isOrdered: False</w:t>
            </w:r>
          </w:p>
          <w:p w:rsidR="002411A2" w:rsidRDefault="002411A2">
            <w:pPr>
              <w:pStyle w:val="TAL"/>
            </w:pPr>
            <w:r>
              <w:t>isUnique: True</w:t>
            </w:r>
          </w:p>
          <w:p w:rsidR="002411A2" w:rsidRDefault="002411A2">
            <w:pPr>
              <w:pStyle w:val="TAL"/>
            </w:pPr>
            <w:r>
              <w:t>defaultValue: None</w:t>
            </w:r>
          </w:p>
          <w:p w:rsidR="002411A2" w:rsidRDefault="002411A2">
            <w:pPr>
              <w:pStyle w:val="TAL"/>
            </w:pPr>
            <w:r>
              <w:t>isNullable: False</w:t>
            </w:r>
          </w:p>
        </w:tc>
      </w:tr>
      <w:tr w:rsidR="002411A2" w:rsidTr="00992B82">
        <w:trPr>
          <w:gridBefore w:val="1"/>
          <w:gridAfter w:val="1"/>
          <w:wBefore w:w="32" w:type="dxa"/>
          <w:wAfter w:w="9" w:type="dxa"/>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keepNext/>
              <w:keepLines/>
              <w:spacing w:after="0"/>
              <w:rPr>
                <w:rFonts w:ascii="Arial" w:hAnsi="Arial" w:cs="Arial"/>
                <w:sz w:val="18"/>
                <w:szCs w:val="18"/>
              </w:rPr>
            </w:pPr>
            <w:r>
              <w:rPr>
                <w:rFonts w:ascii="Arial" w:hAnsi="Arial" w:cs="Arial"/>
                <w:sz w:val="18"/>
                <w:szCs w:val="18"/>
              </w:rPr>
              <w:lastRenderedPageBreak/>
              <w:t>peeParametersList</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keepNext/>
              <w:keepLines/>
              <w:spacing w:after="0"/>
              <w:rPr>
                <w:rFonts w:ascii="Arial" w:hAnsi="Arial"/>
                <w:color w:val="000000"/>
                <w:sz w:val="18"/>
                <w:szCs w:val="18"/>
                <w:lang w:eastAsia="zh-CN"/>
              </w:rPr>
            </w:pPr>
            <w:r>
              <w:rPr>
                <w:rFonts w:ascii="Arial"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ManagedFunction</w:t>
            </w:r>
            <w:r>
              <w:rPr>
                <w:rFonts w:ascii="Arial" w:hAnsi="Arial" w:cs="Arial"/>
                <w:sz w:val="18"/>
                <w:szCs w:val="18"/>
                <w:lang w:eastAsia="zh-CN"/>
              </w:rPr>
              <w:t xml:space="preserve"> instance(s). </w:t>
            </w:r>
            <w:r>
              <w:rPr>
                <w:rFonts w:ascii="Arial" w:hAnsi="Arial"/>
                <w:color w:val="000000"/>
                <w:sz w:val="18"/>
                <w:szCs w:val="18"/>
              </w:rPr>
              <w:t>This list contains the following parameters</w:t>
            </w:r>
            <w:r>
              <w:rPr>
                <w:rFonts w:ascii="Arial" w:hAnsi="Arial"/>
                <w:color w:val="000000"/>
                <w:sz w:val="18"/>
                <w:szCs w:val="18"/>
                <w:lang w:eastAsia="zh-CN"/>
              </w:rPr>
              <w:t>:</w:t>
            </w:r>
          </w:p>
          <w:p w:rsidR="002411A2" w:rsidRDefault="002411A2">
            <w:pPr>
              <w:keepNext/>
              <w:keepLines/>
              <w:spacing w:after="0"/>
              <w:rPr>
                <w:rFonts w:ascii="Arial" w:hAnsi="Arial"/>
                <w:color w:val="000000"/>
                <w:sz w:val="18"/>
                <w:szCs w:val="18"/>
                <w:lang w:eastAsia="zh-CN"/>
              </w:rPr>
            </w:pPr>
          </w:p>
          <w:p w:rsidR="002411A2" w:rsidRDefault="002411A2">
            <w:pPr>
              <w:pStyle w:val="B1"/>
              <w:rPr>
                <w:rFonts w:ascii="Courier New" w:hAnsi="Courier New" w:cs="Courier New"/>
                <w:sz w:val="18"/>
                <w:szCs w:val="18"/>
                <w:lang w:eastAsia="zh-CN"/>
              </w:rPr>
            </w:pPr>
            <w:r>
              <w:rPr>
                <w:rFonts w:ascii="Courier New" w:hAnsi="Courier New" w:cs="Courier New"/>
                <w:sz w:val="18"/>
                <w:szCs w:val="18"/>
                <w:lang w:eastAsia="zh-CN"/>
              </w:rPr>
              <w:t>-</w:t>
            </w:r>
            <w:r>
              <w:rPr>
                <w:rFonts w:ascii="Courier New" w:hAnsi="Courier New" w:cs="Courier New"/>
                <w:sz w:val="18"/>
                <w:szCs w:val="18"/>
                <w:lang w:eastAsia="zh-CN"/>
              </w:rPr>
              <w:tab/>
              <w:t>siteIdentification</w:t>
            </w:r>
          </w:p>
          <w:p w:rsidR="002411A2" w:rsidRDefault="002411A2">
            <w:pPr>
              <w:pStyle w:val="B1"/>
              <w:rPr>
                <w:rFonts w:ascii="Courier New" w:hAnsi="Courier New" w:cs="Courier New"/>
                <w:sz w:val="18"/>
                <w:szCs w:val="18"/>
                <w:lang w:eastAsia="zh-CN"/>
              </w:rPr>
            </w:pPr>
            <w:r>
              <w:rPr>
                <w:rFonts w:ascii="Courier New" w:hAnsi="Courier New" w:cs="Courier New"/>
                <w:sz w:val="18"/>
                <w:szCs w:val="18"/>
                <w:lang w:eastAsia="zh-CN"/>
              </w:rPr>
              <w:t>-</w:t>
            </w:r>
            <w:r>
              <w:rPr>
                <w:rFonts w:ascii="Courier New" w:hAnsi="Courier New" w:cs="Courier New"/>
                <w:sz w:val="18"/>
                <w:szCs w:val="18"/>
                <w:lang w:eastAsia="zh-CN"/>
              </w:rPr>
              <w:tab/>
              <w:t>siteLatitude (optional)</w:t>
            </w:r>
          </w:p>
          <w:p w:rsidR="002411A2" w:rsidRDefault="002411A2">
            <w:pPr>
              <w:pStyle w:val="B1"/>
              <w:rPr>
                <w:rFonts w:ascii="Courier New" w:hAnsi="Courier New" w:cs="Courier New"/>
                <w:sz w:val="18"/>
                <w:szCs w:val="18"/>
                <w:lang w:eastAsia="zh-CN"/>
              </w:rPr>
            </w:pPr>
            <w:r>
              <w:rPr>
                <w:rFonts w:ascii="Courier New" w:hAnsi="Courier New" w:cs="Courier New"/>
                <w:sz w:val="18"/>
                <w:szCs w:val="18"/>
                <w:lang w:eastAsia="zh-CN"/>
              </w:rPr>
              <w:t>-</w:t>
            </w:r>
            <w:r>
              <w:rPr>
                <w:rFonts w:ascii="Courier New" w:hAnsi="Courier New" w:cs="Courier New"/>
                <w:sz w:val="18"/>
                <w:szCs w:val="18"/>
                <w:lang w:eastAsia="zh-CN"/>
              </w:rPr>
              <w:tab/>
              <w:t>siteLongitude (optional)</w:t>
            </w:r>
          </w:p>
          <w:p w:rsidR="002411A2" w:rsidRDefault="002411A2">
            <w:pPr>
              <w:pStyle w:val="B1"/>
              <w:rPr>
                <w:rFonts w:ascii="Courier New" w:hAnsi="Courier New" w:cs="Courier New"/>
                <w:sz w:val="18"/>
                <w:szCs w:val="18"/>
                <w:lang w:eastAsia="zh-CN"/>
              </w:rPr>
            </w:pPr>
            <w:r>
              <w:rPr>
                <w:rFonts w:ascii="Courier New" w:hAnsi="Courier New" w:cs="Courier New"/>
                <w:sz w:val="18"/>
                <w:szCs w:val="18"/>
                <w:lang w:eastAsia="zh-CN"/>
              </w:rPr>
              <w:t>-</w:t>
            </w:r>
            <w:r>
              <w:rPr>
                <w:rFonts w:ascii="Courier New" w:hAnsi="Courier New" w:cs="Courier New"/>
                <w:sz w:val="18"/>
                <w:szCs w:val="18"/>
                <w:lang w:eastAsia="zh-CN"/>
              </w:rPr>
              <w:tab/>
              <w:t>siteAltitude (optional)</w:t>
            </w:r>
          </w:p>
          <w:p w:rsidR="002411A2" w:rsidRDefault="002411A2">
            <w:pPr>
              <w:pStyle w:val="B1"/>
              <w:rPr>
                <w:rFonts w:ascii="Courier New" w:hAnsi="Courier New" w:cs="Courier New"/>
                <w:sz w:val="18"/>
                <w:szCs w:val="18"/>
                <w:lang w:eastAsia="zh-CN"/>
              </w:rPr>
            </w:pPr>
            <w:r>
              <w:rPr>
                <w:rFonts w:ascii="Courier New" w:hAnsi="Courier New" w:cs="Courier New"/>
                <w:sz w:val="18"/>
                <w:szCs w:val="18"/>
                <w:lang w:eastAsia="zh-CN"/>
              </w:rPr>
              <w:t>-</w:t>
            </w:r>
            <w:r>
              <w:rPr>
                <w:rFonts w:ascii="Courier New" w:hAnsi="Courier New" w:cs="Courier New"/>
                <w:sz w:val="18"/>
                <w:szCs w:val="18"/>
                <w:lang w:eastAsia="zh-CN"/>
              </w:rPr>
              <w:tab/>
              <w:t xml:space="preserve">siteDescription </w:t>
            </w:r>
          </w:p>
          <w:p w:rsidR="002411A2" w:rsidRDefault="002411A2">
            <w:pPr>
              <w:pStyle w:val="B1"/>
              <w:rPr>
                <w:rFonts w:ascii="Courier New" w:hAnsi="Courier New" w:cs="Courier New"/>
                <w:sz w:val="18"/>
                <w:szCs w:val="18"/>
                <w:lang w:eastAsia="zh-CN"/>
              </w:rPr>
            </w:pPr>
            <w:r>
              <w:rPr>
                <w:rFonts w:ascii="Courier New" w:hAnsi="Courier New" w:cs="Courier New"/>
                <w:sz w:val="18"/>
                <w:szCs w:val="18"/>
                <w:lang w:eastAsia="zh-CN"/>
              </w:rPr>
              <w:t>-</w:t>
            </w:r>
            <w:r>
              <w:rPr>
                <w:rFonts w:ascii="Courier New" w:hAnsi="Courier New" w:cs="Courier New"/>
                <w:sz w:val="18"/>
                <w:szCs w:val="18"/>
                <w:lang w:eastAsia="zh-CN"/>
              </w:rPr>
              <w:tab/>
              <w:t>equipmentType</w:t>
            </w:r>
          </w:p>
          <w:p w:rsidR="002411A2" w:rsidRDefault="002411A2">
            <w:pPr>
              <w:pStyle w:val="B1"/>
              <w:rPr>
                <w:rFonts w:ascii="Courier New" w:hAnsi="Courier New" w:cs="Courier New"/>
                <w:sz w:val="18"/>
                <w:szCs w:val="18"/>
                <w:lang w:eastAsia="zh-CN"/>
              </w:rPr>
            </w:pPr>
            <w:r>
              <w:rPr>
                <w:rFonts w:ascii="Courier New" w:hAnsi="Courier New" w:cs="Courier New"/>
                <w:sz w:val="18"/>
                <w:szCs w:val="18"/>
                <w:lang w:eastAsia="zh-CN"/>
              </w:rPr>
              <w:t>-</w:t>
            </w:r>
            <w:r>
              <w:rPr>
                <w:rFonts w:ascii="Courier New" w:hAnsi="Courier New" w:cs="Courier New"/>
                <w:sz w:val="18"/>
                <w:szCs w:val="18"/>
                <w:lang w:eastAsia="zh-CN"/>
              </w:rPr>
              <w:tab/>
              <w:t>environmentType</w:t>
            </w:r>
          </w:p>
          <w:p w:rsidR="002411A2" w:rsidRDefault="002411A2">
            <w:pPr>
              <w:pStyle w:val="B1"/>
              <w:rPr>
                <w:rFonts w:ascii="Courier New" w:hAnsi="Courier New" w:cs="Courier New"/>
                <w:sz w:val="18"/>
                <w:szCs w:val="18"/>
                <w:lang w:eastAsia="zh-CN"/>
              </w:rPr>
            </w:pPr>
            <w:r>
              <w:rPr>
                <w:rFonts w:ascii="Courier New" w:hAnsi="Courier New" w:cs="Courier New"/>
                <w:sz w:val="18"/>
                <w:szCs w:val="18"/>
                <w:lang w:eastAsia="zh-CN"/>
              </w:rPr>
              <w:t>-</w:t>
            </w:r>
            <w:r>
              <w:rPr>
                <w:rFonts w:ascii="Courier New" w:hAnsi="Courier New" w:cs="Courier New"/>
                <w:sz w:val="18"/>
                <w:szCs w:val="18"/>
                <w:lang w:eastAsia="zh-CN"/>
              </w:rPr>
              <w:tab/>
              <w:t xml:space="preserve">powerInterface </w:t>
            </w:r>
          </w:p>
          <w:p w:rsidR="002411A2" w:rsidRDefault="002411A2">
            <w:pPr>
              <w:keepNext/>
              <w:keepLines/>
              <w:spacing w:after="0"/>
              <w:rPr>
                <w:rFonts w:ascii="Arial" w:hAnsi="Arial" w:cs="Arial"/>
                <w:sz w:val="18"/>
                <w:szCs w:val="18"/>
                <w:lang w:eastAsia="zh-CN"/>
              </w:rPr>
            </w:pPr>
          </w:p>
          <w:p w:rsidR="002411A2" w:rsidRDefault="002411A2">
            <w:pPr>
              <w:keepNext/>
              <w:keepLines/>
              <w:spacing w:after="0"/>
              <w:rPr>
                <w:rFonts w:ascii="Arial" w:hAnsi="Arial" w:cs="Arial"/>
                <w:sz w:val="18"/>
                <w:szCs w:val="18"/>
                <w:lang w:eastAsia="zh-CN"/>
              </w:rPr>
            </w:pPr>
            <w:r>
              <w:rPr>
                <w:rFonts w:ascii="Courier New" w:hAnsi="Courier New" w:cs="Courier New"/>
                <w:color w:val="000000"/>
                <w:sz w:val="18"/>
                <w:szCs w:val="18"/>
                <w:lang w:eastAsia="zh-CN"/>
              </w:rPr>
              <w:t>siteIdentification</w:t>
            </w:r>
            <w:r>
              <w:rPr>
                <w:rFonts w:ascii="Arial" w:hAnsi="Arial" w:cs="Arial"/>
                <w:sz w:val="18"/>
                <w:szCs w:val="18"/>
                <w:lang w:eastAsia="zh-CN"/>
              </w:rPr>
              <w:t>: The identification of the site where the ManagedFunction resides.</w:t>
            </w:r>
          </w:p>
          <w:p w:rsidR="002411A2" w:rsidRDefault="002411A2">
            <w:pPr>
              <w:keepNext/>
              <w:keepLines/>
              <w:spacing w:after="0"/>
              <w:rPr>
                <w:rFonts w:ascii="Arial" w:hAnsi="Arial"/>
                <w:bCs/>
                <w:sz w:val="18"/>
                <w:szCs w:val="18"/>
                <w:lang w:eastAsia="zh-CN"/>
              </w:rPr>
            </w:pPr>
          </w:p>
          <w:p w:rsidR="002411A2" w:rsidRDefault="002411A2">
            <w:pPr>
              <w:spacing w:after="0"/>
              <w:rPr>
                <w:rFonts w:ascii="Arial" w:hAnsi="Arial" w:cs="Arial"/>
                <w:sz w:val="18"/>
                <w:szCs w:val="18"/>
              </w:rPr>
            </w:pPr>
            <w:r>
              <w:rPr>
                <w:rFonts w:ascii="Arial" w:hAnsi="Arial" w:cs="Arial"/>
                <w:sz w:val="18"/>
                <w:szCs w:val="18"/>
              </w:rPr>
              <w:t>allowedValues: N/A</w:t>
            </w:r>
          </w:p>
          <w:p w:rsidR="002411A2" w:rsidRDefault="002411A2">
            <w:pPr>
              <w:keepNext/>
              <w:keepLines/>
              <w:spacing w:after="0"/>
              <w:rPr>
                <w:rFonts w:ascii="Arial" w:hAnsi="Arial"/>
                <w:bCs/>
                <w:sz w:val="18"/>
                <w:szCs w:val="18"/>
                <w:lang w:eastAsia="zh-CN"/>
              </w:rPr>
            </w:pPr>
          </w:p>
          <w:p w:rsidR="002411A2" w:rsidRDefault="002411A2">
            <w:pPr>
              <w:widowControl w:val="0"/>
              <w:autoSpaceDE w:val="0"/>
              <w:adjustRightInd w:val="0"/>
              <w:spacing w:after="0"/>
              <w:rPr>
                <w:rFonts w:ascii="Arial" w:hAnsi="Arial" w:cs="Arial"/>
                <w:sz w:val="18"/>
                <w:szCs w:val="18"/>
                <w:lang w:eastAsia="zh-CN"/>
              </w:rPr>
            </w:pPr>
            <w:r>
              <w:rPr>
                <w:rFonts w:ascii="Courier New" w:hAnsi="Courier New" w:cs="Courier New"/>
                <w:sz w:val="18"/>
                <w:szCs w:val="18"/>
                <w:lang w:eastAsia="zh-CN"/>
              </w:rPr>
              <w:t>siteLatitude</w:t>
            </w:r>
            <w:r>
              <w:rPr>
                <w:rFonts w:ascii="Arial"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proofErr w:type="gramStart"/>
            <w:r>
              <w:rPr>
                <w:rFonts w:ascii="Courier New" w:hAnsi="Courier New" w:cs="Courier New"/>
                <w:sz w:val="18"/>
                <w:szCs w:val="18"/>
                <w:lang w:eastAsia="zh-CN"/>
              </w:rPr>
              <w:t>RNCFunction</w:t>
            </w:r>
            <w:r>
              <w:rPr>
                <w:rFonts w:ascii="Arial" w:hAnsi="Arial" w:cs="Arial"/>
                <w:sz w:val="18"/>
                <w:szCs w:val="18"/>
                <w:lang w:eastAsia="zh-CN"/>
              </w:rPr>
              <w:t xml:space="preserve"> ,</w:t>
            </w:r>
            <w:proofErr w:type="gramEnd"/>
            <w:r>
              <w:rPr>
                <w:rFonts w:ascii="Arial" w:hAnsi="Arial" w:cs="Arial"/>
                <w:sz w:val="18"/>
                <w:szCs w:val="18"/>
                <w:lang w:eastAsia="zh-CN"/>
              </w:rPr>
              <w:t xml:space="preserve">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 xml:space="preserve">NRSectorCarrier </w:t>
            </w:r>
            <w:r>
              <w:rPr>
                <w:rFonts w:ascii="Arial" w:hAnsi="Arial" w:cs="Arial"/>
                <w:sz w:val="18"/>
                <w:szCs w:val="18"/>
                <w:lang w:eastAsia="zh-CN"/>
              </w:rPr>
              <w:t>instance(s).</w:t>
            </w:r>
          </w:p>
          <w:p w:rsidR="002411A2" w:rsidRDefault="002411A2">
            <w:pPr>
              <w:widowControl w:val="0"/>
              <w:autoSpaceDE w:val="0"/>
              <w:adjustRightInd w:val="0"/>
              <w:spacing w:after="0"/>
              <w:rPr>
                <w:rFonts w:ascii="Arial" w:hAnsi="Arial" w:cs="Arial"/>
                <w:sz w:val="18"/>
                <w:szCs w:val="18"/>
                <w:lang w:eastAsia="zh-CN"/>
              </w:rPr>
            </w:pPr>
          </w:p>
          <w:p w:rsidR="002411A2" w:rsidRDefault="002411A2">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allowedValues: -90.0000 to +90.0000</w:t>
            </w:r>
          </w:p>
          <w:p w:rsidR="002411A2" w:rsidRDefault="002411A2">
            <w:pPr>
              <w:widowControl w:val="0"/>
              <w:autoSpaceDE w:val="0"/>
              <w:adjustRightInd w:val="0"/>
              <w:spacing w:after="0"/>
              <w:rPr>
                <w:rFonts w:ascii="Arial" w:hAnsi="Arial" w:cs="Arial"/>
                <w:sz w:val="18"/>
                <w:szCs w:val="18"/>
                <w:lang w:eastAsia="zh-CN"/>
              </w:rPr>
            </w:pPr>
          </w:p>
          <w:p w:rsidR="002411A2" w:rsidRDefault="002411A2">
            <w:pPr>
              <w:widowControl w:val="0"/>
              <w:autoSpaceDE w:val="0"/>
              <w:adjustRightInd w:val="0"/>
              <w:spacing w:after="0"/>
              <w:rPr>
                <w:rFonts w:ascii="Arial" w:hAnsi="Arial" w:cs="Arial"/>
                <w:sz w:val="18"/>
                <w:szCs w:val="18"/>
                <w:lang w:eastAsia="zh-CN"/>
              </w:rPr>
            </w:pPr>
            <w:r>
              <w:rPr>
                <w:rFonts w:ascii="Courier New" w:hAnsi="Courier New" w:cs="Courier New"/>
                <w:sz w:val="18"/>
                <w:szCs w:val="18"/>
                <w:lang w:eastAsia="zh-CN"/>
              </w:rPr>
              <w:t>siteLongitude</w:t>
            </w:r>
            <w:r>
              <w:rPr>
                <w:rFonts w:ascii="Arial"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NRSectorCarrier</w:t>
            </w:r>
            <w:r>
              <w:rPr>
                <w:rFonts w:ascii="Arial" w:hAnsi="Arial" w:cs="Arial"/>
                <w:sz w:val="18"/>
                <w:szCs w:val="18"/>
                <w:lang w:eastAsia="zh-CN"/>
              </w:rPr>
              <w:t xml:space="preserve"> instance(s).</w:t>
            </w:r>
          </w:p>
          <w:p w:rsidR="002411A2" w:rsidRDefault="002411A2">
            <w:pPr>
              <w:widowControl w:val="0"/>
              <w:autoSpaceDE w:val="0"/>
              <w:adjustRightInd w:val="0"/>
              <w:spacing w:after="0"/>
              <w:rPr>
                <w:rFonts w:ascii="Arial" w:hAnsi="Arial" w:cs="Arial"/>
                <w:sz w:val="18"/>
                <w:szCs w:val="18"/>
                <w:lang w:eastAsia="zh-CN"/>
              </w:rPr>
            </w:pPr>
          </w:p>
          <w:p w:rsidR="002411A2" w:rsidRDefault="002411A2">
            <w:pPr>
              <w:keepNext/>
              <w:keepLines/>
              <w:spacing w:after="0"/>
              <w:rPr>
                <w:rFonts w:ascii="Arial" w:hAnsi="Arial" w:cs="Arial"/>
                <w:sz w:val="18"/>
                <w:szCs w:val="18"/>
                <w:lang w:eastAsia="zh-CN"/>
              </w:rPr>
            </w:pPr>
            <w:r>
              <w:rPr>
                <w:rFonts w:ascii="Arial" w:hAnsi="Arial" w:cs="Arial"/>
                <w:sz w:val="18"/>
                <w:szCs w:val="18"/>
                <w:lang w:eastAsia="zh-CN"/>
              </w:rPr>
              <w:t>allowedValues: -180.0000 to +180.0000</w:t>
            </w:r>
          </w:p>
          <w:p w:rsidR="002411A2" w:rsidRDefault="002411A2">
            <w:pPr>
              <w:keepNext/>
              <w:keepLines/>
              <w:spacing w:after="0"/>
              <w:rPr>
                <w:rFonts w:ascii="Arial" w:hAnsi="Arial"/>
                <w:bCs/>
                <w:sz w:val="18"/>
                <w:szCs w:val="18"/>
                <w:lang w:eastAsia="zh-CN"/>
              </w:rPr>
            </w:pPr>
          </w:p>
          <w:p w:rsidR="002411A2" w:rsidRDefault="002411A2">
            <w:pPr>
              <w:keepNext/>
              <w:keepLines/>
              <w:spacing w:after="0"/>
              <w:rPr>
                <w:rFonts w:ascii="Arial" w:hAnsi="Arial" w:cs="Arial"/>
                <w:sz w:val="18"/>
                <w:szCs w:val="18"/>
                <w:lang w:eastAsia="zh-CN"/>
              </w:rPr>
            </w:pPr>
            <w:r>
              <w:rPr>
                <w:rFonts w:ascii="Courier New" w:hAnsi="Courier New" w:cs="Courier New"/>
                <w:sz w:val="18"/>
                <w:szCs w:val="18"/>
                <w:lang w:eastAsia="zh-CN"/>
              </w:rPr>
              <w:t>siteAltitude</w:t>
            </w:r>
            <w:r>
              <w:rPr>
                <w:rFonts w:ascii="Arial" w:hAnsi="Arial" w:cs="Arial"/>
                <w:sz w:val="18"/>
                <w:szCs w:val="18"/>
                <w:lang w:eastAsia="zh-CN"/>
              </w:rPr>
              <w:t xml:space="preserve">: The altitude of the site where the ManagedFunction instance resides, in unit of meter.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NRSectorCarrier</w:t>
            </w:r>
            <w:r>
              <w:rPr>
                <w:rFonts w:ascii="Arial" w:hAnsi="Arial" w:cs="Arial"/>
                <w:sz w:val="18"/>
                <w:szCs w:val="18"/>
                <w:lang w:eastAsia="zh-CN"/>
              </w:rPr>
              <w:t xml:space="preserve"> instance(s).</w:t>
            </w:r>
          </w:p>
          <w:p w:rsidR="002411A2" w:rsidRDefault="002411A2">
            <w:pPr>
              <w:keepNext/>
              <w:keepLines/>
              <w:spacing w:after="0"/>
              <w:rPr>
                <w:rFonts w:ascii="Arial" w:hAnsi="Arial"/>
                <w:bCs/>
                <w:sz w:val="18"/>
                <w:szCs w:val="18"/>
                <w:lang w:eastAsia="zh-CN"/>
              </w:rPr>
            </w:pPr>
          </w:p>
          <w:p w:rsidR="002411A2" w:rsidRDefault="002411A2">
            <w:pPr>
              <w:widowControl w:val="0"/>
              <w:autoSpaceDE w:val="0"/>
              <w:adjustRightInd w:val="0"/>
              <w:spacing w:after="0"/>
              <w:rPr>
                <w:rFonts w:ascii="Arial" w:hAnsi="Arial" w:cs="Arial"/>
                <w:sz w:val="18"/>
                <w:szCs w:val="18"/>
                <w:lang w:eastAsia="zh-CN"/>
              </w:rPr>
            </w:pPr>
            <w:r>
              <w:rPr>
                <w:rFonts w:ascii="Courier New" w:hAnsi="Courier New" w:cs="Courier New"/>
                <w:sz w:val="18"/>
                <w:szCs w:val="18"/>
                <w:lang w:eastAsia="zh-CN"/>
              </w:rPr>
              <w:t>siteDescription</w:t>
            </w:r>
            <w:r>
              <w:rPr>
                <w:rFonts w:ascii="Arial" w:hAnsi="Arial" w:cs="Arial"/>
                <w:sz w:val="18"/>
                <w:szCs w:val="18"/>
                <w:lang w:eastAsia="zh-CN"/>
              </w:rPr>
              <w:t>: An operator defined description of the site where the ManagedFunction instance resides.</w:t>
            </w:r>
          </w:p>
          <w:p w:rsidR="002411A2" w:rsidRDefault="002411A2">
            <w:pPr>
              <w:widowControl w:val="0"/>
              <w:autoSpaceDE w:val="0"/>
              <w:adjustRightInd w:val="0"/>
              <w:spacing w:after="0"/>
              <w:rPr>
                <w:rFonts w:ascii="Arial" w:hAnsi="Arial" w:cs="Arial"/>
                <w:sz w:val="18"/>
                <w:szCs w:val="18"/>
                <w:lang w:eastAsia="zh-CN"/>
              </w:rPr>
            </w:pPr>
          </w:p>
          <w:p w:rsidR="002411A2" w:rsidRDefault="002411A2">
            <w:pPr>
              <w:keepNext/>
              <w:keepLines/>
              <w:spacing w:after="0"/>
              <w:rPr>
                <w:rFonts w:ascii="Arial" w:hAnsi="Arial" w:cs="Arial"/>
                <w:bCs/>
                <w:sz w:val="18"/>
                <w:szCs w:val="18"/>
                <w:lang w:eastAsia="zh-CN"/>
              </w:rPr>
            </w:pPr>
            <w:r>
              <w:rPr>
                <w:rFonts w:ascii="Arial" w:hAnsi="Arial" w:cs="Arial"/>
                <w:sz w:val="18"/>
                <w:szCs w:val="18"/>
                <w:lang w:eastAsia="zh-CN"/>
              </w:rPr>
              <w:t>allowedValues: N/A</w:t>
            </w:r>
            <w:r>
              <w:rPr>
                <w:rFonts w:ascii="Arial" w:hAnsi="Arial" w:cs="Arial"/>
                <w:bCs/>
                <w:sz w:val="18"/>
                <w:szCs w:val="18"/>
                <w:lang w:eastAsia="zh-CN"/>
              </w:rPr>
              <w:t xml:space="preserve"> </w:t>
            </w:r>
          </w:p>
          <w:p w:rsidR="002411A2" w:rsidRDefault="002411A2">
            <w:pPr>
              <w:keepNext/>
              <w:keepLines/>
              <w:spacing w:after="0"/>
              <w:rPr>
                <w:rFonts w:ascii="Arial" w:hAnsi="Arial" w:cs="Arial"/>
                <w:bCs/>
                <w:sz w:val="18"/>
                <w:szCs w:val="18"/>
                <w:lang w:eastAsia="zh-CN"/>
              </w:rPr>
            </w:pPr>
          </w:p>
          <w:p w:rsidR="002411A2" w:rsidRDefault="002411A2">
            <w:pPr>
              <w:keepNext/>
              <w:keepLines/>
              <w:spacing w:after="0"/>
              <w:rPr>
                <w:rFonts w:ascii="Arial" w:hAnsi="Arial" w:cs="Arial"/>
                <w:sz w:val="18"/>
                <w:szCs w:val="18"/>
                <w:lang w:eastAsia="zh-CN"/>
              </w:rPr>
            </w:pPr>
            <w:r>
              <w:rPr>
                <w:rFonts w:ascii="Arial" w:hAnsi="Arial" w:cs="Arial"/>
                <w:bCs/>
                <w:sz w:val="18"/>
                <w:szCs w:val="18"/>
                <w:lang w:eastAsia="zh-CN"/>
              </w:rPr>
              <w:t xml:space="preserve">equipmentType: </w:t>
            </w:r>
            <w:r>
              <w:rPr>
                <w:rFonts w:ascii="Arial" w:hAnsi="Arial" w:cs="Arial"/>
                <w:sz w:val="18"/>
                <w:szCs w:val="18"/>
                <w:lang w:eastAsia="zh-CN"/>
              </w:rPr>
              <w:t xml:space="preserve">The type of equipment where the managedFunction instance resides. </w:t>
            </w:r>
          </w:p>
          <w:p w:rsidR="002411A2" w:rsidRDefault="002411A2">
            <w:pPr>
              <w:keepNext/>
              <w:keepLines/>
              <w:spacing w:after="0"/>
              <w:rPr>
                <w:rFonts w:ascii="Arial" w:hAnsi="Arial" w:cs="Arial"/>
                <w:sz w:val="18"/>
                <w:szCs w:val="18"/>
                <w:lang w:eastAsia="zh-CN"/>
              </w:rPr>
            </w:pPr>
          </w:p>
          <w:p w:rsidR="002411A2" w:rsidRDefault="002411A2">
            <w:pPr>
              <w:keepNext/>
              <w:keepLines/>
              <w:spacing w:after="0"/>
              <w:rPr>
                <w:rFonts w:ascii="Arial" w:hAnsi="Arial" w:cs="Arial"/>
                <w:sz w:val="18"/>
                <w:szCs w:val="18"/>
                <w:lang w:eastAsia="zh-CN"/>
              </w:rPr>
            </w:pPr>
            <w:r>
              <w:rPr>
                <w:rFonts w:ascii="Arial" w:hAnsi="Arial" w:cs="Arial"/>
                <w:sz w:val="18"/>
                <w:szCs w:val="18"/>
                <w:lang w:eastAsia="zh-CN"/>
              </w:rPr>
              <w:t>allowedValues: see clause 4.4.1 of ETSI ES 202 336-12 [18].</w:t>
            </w:r>
          </w:p>
          <w:p w:rsidR="002411A2" w:rsidRDefault="002411A2">
            <w:pPr>
              <w:keepNext/>
              <w:keepLines/>
              <w:spacing w:after="0"/>
              <w:rPr>
                <w:rFonts w:ascii="Arial" w:hAnsi="Arial"/>
                <w:bCs/>
                <w:sz w:val="18"/>
                <w:szCs w:val="18"/>
                <w:lang w:eastAsia="zh-CN"/>
              </w:rPr>
            </w:pPr>
          </w:p>
          <w:p w:rsidR="002411A2" w:rsidRDefault="002411A2">
            <w:pPr>
              <w:keepNext/>
              <w:keepLines/>
              <w:spacing w:after="0"/>
              <w:rPr>
                <w:rFonts w:ascii="Arial" w:hAnsi="Arial" w:cs="Arial"/>
                <w:sz w:val="18"/>
                <w:szCs w:val="18"/>
                <w:lang w:eastAsia="zh-CN"/>
              </w:rPr>
            </w:pPr>
            <w:r>
              <w:rPr>
                <w:rFonts w:ascii="Courier New" w:hAnsi="Courier New" w:cs="Courier New"/>
                <w:sz w:val="18"/>
                <w:szCs w:val="18"/>
                <w:lang w:eastAsia="zh-CN"/>
              </w:rPr>
              <w:t>environmentType</w:t>
            </w:r>
            <w:r>
              <w:rPr>
                <w:rFonts w:ascii="Arial" w:hAnsi="Arial" w:cs="Arial"/>
                <w:sz w:val="18"/>
                <w:szCs w:val="18"/>
                <w:lang w:eastAsia="zh-CN"/>
              </w:rPr>
              <w:t xml:space="preserve">: The type of environment where the managedFunction instance resides. </w:t>
            </w:r>
          </w:p>
          <w:p w:rsidR="002411A2" w:rsidRDefault="002411A2">
            <w:pPr>
              <w:keepNext/>
              <w:keepLines/>
              <w:spacing w:after="0"/>
              <w:rPr>
                <w:rFonts w:ascii="Arial" w:hAnsi="Arial" w:cs="Arial"/>
                <w:sz w:val="18"/>
                <w:szCs w:val="18"/>
                <w:lang w:eastAsia="zh-CN"/>
              </w:rPr>
            </w:pPr>
          </w:p>
          <w:p w:rsidR="002411A2" w:rsidRDefault="002411A2">
            <w:pPr>
              <w:keepNext/>
              <w:keepLines/>
              <w:spacing w:after="0"/>
              <w:rPr>
                <w:rFonts w:ascii="Arial" w:hAnsi="Arial" w:cs="Arial"/>
                <w:sz w:val="18"/>
                <w:szCs w:val="18"/>
                <w:lang w:eastAsia="zh-CN"/>
              </w:rPr>
            </w:pPr>
            <w:r>
              <w:rPr>
                <w:rFonts w:ascii="Arial" w:hAnsi="Arial" w:cs="Arial"/>
                <w:sz w:val="18"/>
                <w:szCs w:val="18"/>
                <w:lang w:eastAsia="zh-CN"/>
              </w:rPr>
              <w:t>allowedValues: see clause 4.4.1 of ETSI ES 202 336-12 [18].</w:t>
            </w:r>
          </w:p>
          <w:p w:rsidR="002411A2" w:rsidRDefault="002411A2">
            <w:pPr>
              <w:keepNext/>
              <w:keepLines/>
              <w:spacing w:after="0"/>
              <w:rPr>
                <w:rFonts w:ascii="Arial" w:hAnsi="Arial" w:cs="Arial"/>
                <w:sz w:val="18"/>
                <w:szCs w:val="18"/>
                <w:lang w:eastAsia="zh-CN"/>
              </w:rPr>
            </w:pPr>
          </w:p>
          <w:p w:rsidR="002411A2" w:rsidRDefault="002411A2">
            <w:pPr>
              <w:keepNext/>
              <w:keepLines/>
              <w:spacing w:after="0"/>
              <w:rPr>
                <w:rFonts w:ascii="Arial" w:hAnsi="Arial" w:cs="Arial"/>
                <w:sz w:val="18"/>
                <w:szCs w:val="18"/>
                <w:lang w:eastAsia="zh-CN"/>
              </w:rPr>
            </w:pPr>
            <w:r>
              <w:rPr>
                <w:rFonts w:ascii="Courier New" w:hAnsi="Courier New" w:cs="Courier New"/>
                <w:sz w:val="18"/>
                <w:szCs w:val="18"/>
                <w:lang w:eastAsia="zh-CN"/>
              </w:rPr>
              <w:t>powerInterface</w:t>
            </w:r>
            <w:r>
              <w:rPr>
                <w:rFonts w:ascii="Arial" w:hAnsi="Arial" w:cs="Arial"/>
                <w:sz w:val="18"/>
                <w:szCs w:val="18"/>
                <w:lang w:eastAsia="zh-CN"/>
              </w:rPr>
              <w:t>: The type of power.</w:t>
            </w:r>
          </w:p>
          <w:p w:rsidR="002411A2" w:rsidRDefault="002411A2">
            <w:pPr>
              <w:keepNext/>
              <w:keepLines/>
              <w:spacing w:after="0"/>
              <w:rPr>
                <w:rFonts w:ascii="Arial" w:hAnsi="Arial" w:cs="Arial"/>
                <w:sz w:val="18"/>
                <w:szCs w:val="18"/>
                <w:lang w:eastAsia="zh-CN"/>
              </w:rPr>
            </w:pPr>
          </w:p>
          <w:p w:rsidR="002411A2" w:rsidRDefault="002411A2">
            <w:pPr>
              <w:spacing w:after="0"/>
              <w:rPr>
                <w:rFonts w:ascii="Arial" w:hAnsi="Arial" w:cs="Arial"/>
                <w:sz w:val="18"/>
                <w:szCs w:val="18"/>
              </w:rPr>
            </w:pPr>
            <w:r>
              <w:rPr>
                <w:rFonts w:ascii="Arial" w:hAnsi="Arial" w:cs="Arial"/>
                <w:sz w:val="18"/>
                <w:szCs w:val="18"/>
                <w:lang w:eastAsia="zh-CN"/>
              </w:rPr>
              <w:t>allowedValues: see clause 4.4.1 of ETSI ES 202 336-12 [18].</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String</w:t>
            </w:r>
          </w:p>
          <w:p w:rsidR="002411A2" w:rsidRDefault="002411A2">
            <w:pPr>
              <w:pStyle w:val="TAL"/>
              <w:rPr>
                <w:lang w:eastAsia="zh-CN"/>
              </w:rPr>
            </w:pPr>
            <w:r>
              <w:t xml:space="preserve">multiplicity: </w:t>
            </w:r>
            <w:proofErr w:type="gramStart"/>
            <w:r>
              <w:t>0..</w:t>
            </w:r>
            <w:proofErr w:type="gramEnd"/>
            <w:r>
              <w:rPr>
                <w:lang w:eastAsia="zh-CN"/>
              </w:rPr>
              <w:t>*</w:t>
            </w:r>
          </w:p>
          <w:p w:rsidR="002411A2" w:rsidRDefault="002411A2">
            <w:pPr>
              <w:pStyle w:val="TAL"/>
              <w:rPr>
                <w:lang w:eastAsia="zh-CN"/>
              </w:rPr>
            </w:pPr>
            <w:r>
              <w:t>isOrdered: False</w:t>
            </w:r>
          </w:p>
          <w:p w:rsidR="002411A2" w:rsidRDefault="002411A2">
            <w:pPr>
              <w:pStyle w:val="TAL"/>
              <w:rPr>
                <w:lang w:eastAsia="zh-CN"/>
              </w:rPr>
            </w:pPr>
            <w:r>
              <w:t xml:space="preserve">isUnique: </w:t>
            </w:r>
            <w:r>
              <w:rPr>
                <w:lang w:eastAsia="zh-CN"/>
              </w:rPr>
              <w:t>True</w:t>
            </w:r>
          </w:p>
          <w:p w:rsidR="002411A2" w:rsidRDefault="002411A2">
            <w:pPr>
              <w:pStyle w:val="TAL"/>
            </w:pPr>
            <w:r>
              <w:t>defaultValue: None</w:t>
            </w:r>
          </w:p>
          <w:p w:rsidR="002411A2" w:rsidRDefault="002411A2">
            <w:pPr>
              <w:pStyle w:val="TAL"/>
            </w:pPr>
            <w:r>
              <w:t>isNullable: False</w:t>
            </w:r>
          </w:p>
        </w:tc>
      </w:tr>
      <w:tr w:rsidR="002411A2" w:rsidTr="00992B82">
        <w:trPr>
          <w:gridBefore w:val="1"/>
          <w:gridAfter w:val="1"/>
          <w:wBefore w:w="32" w:type="dxa"/>
          <w:wAfter w:w="9" w:type="dxa"/>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rPr>
              <w:lastRenderedPageBreak/>
              <w:t>priorityLabel</w:t>
            </w:r>
          </w:p>
        </w:tc>
        <w:tc>
          <w:tcPr>
            <w:tcW w:w="5242"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lang w:eastAsia="zh-CN"/>
              </w:rPr>
            </w:pPr>
            <w:r>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Integer</w:t>
            </w:r>
          </w:p>
          <w:p w:rsidR="002411A2" w:rsidRDefault="002411A2">
            <w:pPr>
              <w:pStyle w:val="TAL"/>
            </w:pPr>
            <w:r>
              <w:t>multiplicity: 1</w:t>
            </w:r>
          </w:p>
          <w:p w:rsidR="002411A2" w:rsidRDefault="002411A2">
            <w:pPr>
              <w:pStyle w:val="TAL"/>
            </w:pPr>
            <w:r>
              <w:t>isOrdered: N/A</w:t>
            </w:r>
          </w:p>
          <w:p w:rsidR="002411A2" w:rsidRDefault="002411A2">
            <w:pPr>
              <w:pStyle w:val="TAL"/>
            </w:pPr>
            <w:r>
              <w:t>isUnique: N/A</w:t>
            </w:r>
          </w:p>
          <w:p w:rsidR="002411A2" w:rsidRDefault="002411A2">
            <w:pPr>
              <w:pStyle w:val="TAL"/>
            </w:pPr>
            <w:r>
              <w:t>defaultValue: None</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lang w:eastAsia="zh-CN"/>
              </w:rPr>
            </w:pPr>
            <w:r>
              <w:rPr>
                <w:rFonts w:cs="Arial"/>
                <w:szCs w:val="18"/>
              </w:rPr>
              <w:t>protocolVersion</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szCs w:val="18"/>
                <w:lang w:eastAsia="zh-CN"/>
              </w:rPr>
            </w:pPr>
            <w:r>
              <w:rPr>
                <w:szCs w:val="18"/>
                <w:lang w:eastAsia="zh-CN"/>
              </w:rPr>
              <w:t>Versions(s) and additional descriptive information for the protocol(s) used for the associated communication link. Syntax and semantic is not specified.</w:t>
            </w:r>
          </w:p>
          <w:p w:rsidR="002411A2" w:rsidRDefault="002411A2">
            <w:pPr>
              <w:pStyle w:val="TAL"/>
              <w:rPr>
                <w:szCs w:val="18"/>
                <w:lang w:eastAsia="zh-CN"/>
              </w:rPr>
            </w:pPr>
          </w:p>
          <w:p w:rsidR="002411A2" w:rsidRDefault="002411A2">
            <w:pPr>
              <w:pStyle w:val="TAL"/>
              <w:rPr>
                <w:rFonts w:cs="Arial"/>
                <w:szCs w:val="18"/>
              </w:rPr>
            </w:pPr>
            <w:r>
              <w:rPr>
                <w:rFonts w:cs="Arial"/>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String</w:t>
            </w:r>
          </w:p>
          <w:p w:rsidR="002411A2" w:rsidRDefault="002411A2">
            <w:pPr>
              <w:pStyle w:val="TAL"/>
            </w:pPr>
            <w:r>
              <w:t>multiplicity: *</w:t>
            </w:r>
          </w:p>
          <w:p w:rsidR="002411A2" w:rsidRDefault="002411A2">
            <w:pPr>
              <w:pStyle w:val="TAL"/>
            </w:pPr>
            <w:r>
              <w:t>isOrdered: False</w:t>
            </w:r>
          </w:p>
          <w:p w:rsidR="002411A2" w:rsidRDefault="002411A2">
            <w:pPr>
              <w:pStyle w:val="TAL"/>
            </w:pPr>
            <w:r>
              <w:t>isUnique: True</w:t>
            </w:r>
          </w:p>
          <w:p w:rsidR="002411A2" w:rsidRDefault="002411A2">
            <w:pPr>
              <w:pStyle w:val="TAL"/>
            </w:pPr>
            <w:r>
              <w:t>defaultValue: None</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lang w:eastAsia="de-DE"/>
              </w:rPr>
            </w:pPr>
            <w:r>
              <w:rPr>
                <w:rFonts w:cs="Arial"/>
                <w:szCs w:val="18"/>
                <w:lang w:eastAsia="zh-CN"/>
              </w:rPr>
              <w:t>setOfMcc</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szCs w:val="18"/>
                <w:lang w:eastAsia="zh-CN"/>
              </w:rPr>
            </w:pPr>
            <w:r>
              <w:rPr>
                <w:szCs w:val="18"/>
                <w:lang w:eastAsia="zh-CN"/>
              </w:rPr>
              <w:t xml:space="preserve">Set of Mobile Country Code (MCC). </w:t>
            </w:r>
            <w:r>
              <w:rPr>
                <w:szCs w:val="18"/>
              </w:rPr>
              <w:t xml:space="preserve">The MCC </w:t>
            </w:r>
            <w:r>
              <w:rPr>
                <w:szCs w:val="18"/>
                <w:lang w:eastAsia="zh-CN"/>
              </w:rPr>
              <w:t xml:space="preserve">uniquely </w:t>
            </w:r>
            <w:r>
              <w:rPr>
                <w:szCs w:val="18"/>
              </w:rPr>
              <w:t>identifies the country of domicile of the mobile subscriber</w:t>
            </w:r>
            <w:r>
              <w:rPr>
                <w:szCs w:val="18"/>
                <w:lang w:eastAsia="zh-CN"/>
              </w:rPr>
              <w:t>. M</w:t>
            </w:r>
            <w:r>
              <w:rPr>
                <w:szCs w:val="18"/>
              </w:rPr>
              <w:t xml:space="preserve">CC </w:t>
            </w:r>
            <w:r>
              <w:rPr>
                <w:szCs w:val="18"/>
                <w:lang w:eastAsia="zh-CN"/>
              </w:rPr>
              <w:t>is</w:t>
            </w:r>
            <w:r>
              <w:rPr>
                <w:szCs w:val="18"/>
              </w:rPr>
              <w:t xml:space="preserve"> part of the </w:t>
            </w:r>
            <w:r>
              <w:rPr>
                <w:szCs w:val="18"/>
                <w:lang w:eastAsia="zh-CN"/>
              </w:rPr>
              <w:t>IMSI (TS 23.003 [5])</w:t>
            </w:r>
          </w:p>
          <w:p w:rsidR="002411A2" w:rsidRDefault="002411A2">
            <w:pPr>
              <w:pStyle w:val="TAL"/>
              <w:rPr>
                <w:szCs w:val="18"/>
                <w:lang w:eastAsia="zh-CN"/>
              </w:rPr>
            </w:pPr>
          </w:p>
          <w:p w:rsidR="002411A2" w:rsidRDefault="002411A2">
            <w:pPr>
              <w:pStyle w:val="TAL"/>
              <w:rPr>
                <w:szCs w:val="18"/>
                <w:lang w:eastAsia="zh-CN"/>
              </w:rPr>
            </w:pPr>
            <w:r>
              <w:rPr>
                <w:szCs w:val="18"/>
                <w:lang w:eastAsia="zh-CN"/>
              </w:rPr>
              <w:t xml:space="preserve">This list contains all the MCC values in subordinate object instances to this </w:t>
            </w:r>
            <w:r>
              <w:rPr>
                <w:rFonts w:ascii="Courier New" w:hAnsi="Courier New" w:cs="Courier New"/>
                <w:szCs w:val="18"/>
                <w:lang w:eastAsia="zh-CN"/>
              </w:rPr>
              <w:t>SubNetwork</w:t>
            </w:r>
            <w:r>
              <w:rPr>
                <w:szCs w:val="18"/>
                <w:lang w:eastAsia="zh-CN"/>
              </w:rPr>
              <w:t xml:space="preserve"> instance.</w:t>
            </w:r>
          </w:p>
          <w:p w:rsidR="002411A2" w:rsidRDefault="002411A2">
            <w:pPr>
              <w:pStyle w:val="TAL"/>
              <w:rPr>
                <w:szCs w:val="18"/>
                <w:lang w:eastAsia="zh-CN"/>
              </w:rPr>
            </w:pPr>
          </w:p>
          <w:p w:rsidR="002411A2" w:rsidRDefault="002411A2">
            <w:pPr>
              <w:spacing w:after="0"/>
            </w:pPr>
            <w:r>
              <w:rPr>
                <w:rFonts w:ascii="Arial" w:hAnsi="Arial" w:cs="Arial"/>
                <w:sz w:val="18"/>
                <w:szCs w:val="18"/>
              </w:rPr>
              <w:t xml:space="preserve">allowedValues: </w:t>
            </w:r>
            <w:r>
              <w:rPr>
                <w:rFonts w:ascii="Arial" w:hAnsi="Arial" w:cs="Arial"/>
                <w:sz w:val="18"/>
                <w:szCs w:val="18"/>
                <w:lang w:eastAsia="zh-CN"/>
              </w:rPr>
              <w:t>See clause 2.3 of TS 23.003 [5] for MCC allocation principles.</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Integer</w:t>
            </w:r>
          </w:p>
          <w:p w:rsidR="002411A2" w:rsidRDefault="002411A2">
            <w:pPr>
              <w:pStyle w:val="TAL"/>
            </w:pPr>
            <w:r>
              <w:t xml:space="preserve">multiplicity: </w:t>
            </w:r>
            <w:proofErr w:type="gramStart"/>
            <w:r>
              <w:t>1..</w:t>
            </w:r>
            <w:proofErr w:type="gramEnd"/>
            <w:r>
              <w:t>*</w:t>
            </w:r>
          </w:p>
          <w:p w:rsidR="002411A2" w:rsidRDefault="002411A2">
            <w:pPr>
              <w:pStyle w:val="TAL"/>
            </w:pPr>
            <w:r>
              <w:t>isOrdered: False</w:t>
            </w:r>
          </w:p>
          <w:p w:rsidR="002411A2" w:rsidRDefault="002411A2">
            <w:pPr>
              <w:pStyle w:val="TAL"/>
            </w:pPr>
            <w:r>
              <w:t>isUnique: True</w:t>
            </w:r>
          </w:p>
          <w:p w:rsidR="002411A2" w:rsidRDefault="002411A2">
            <w:pPr>
              <w:pStyle w:val="TAL"/>
            </w:pPr>
            <w:r>
              <w:t>defaultValue: None</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rPr>
              <w:t>swVersion</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szCs w:val="18"/>
              </w:rPr>
            </w:pPr>
            <w:r>
              <w:rPr>
                <w:szCs w:val="18"/>
              </w:rPr>
              <w:t xml:space="preserve">The software version of the </w:t>
            </w:r>
            <w:r>
              <w:rPr>
                <w:rFonts w:ascii="Courier New" w:hAnsi="Courier New" w:cs="Courier New"/>
                <w:szCs w:val="18"/>
              </w:rPr>
              <w:t>ManagementNode</w:t>
            </w:r>
            <w:r>
              <w:rPr>
                <w:szCs w:val="18"/>
              </w:rPr>
              <w:t xml:space="preserve"> or </w:t>
            </w:r>
            <w:r>
              <w:rPr>
                <w:rFonts w:ascii="Courier New" w:hAnsi="Courier New" w:cs="Courier New"/>
                <w:szCs w:val="18"/>
              </w:rPr>
              <w:t>ManagedElement</w:t>
            </w:r>
            <w:r>
              <w:rPr>
                <w:szCs w:val="18"/>
              </w:rPr>
              <w:t xml:space="preserve"> (this is used for determining which version of the vendor specific information is valid for the </w:t>
            </w:r>
            <w:r>
              <w:rPr>
                <w:rFonts w:ascii="Courier New" w:hAnsi="Courier New" w:cs="Courier New"/>
                <w:szCs w:val="18"/>
              </w:rPr>
              <w:t>ManagementNode</w:t>
            </w:r>
            <w:r>
              <w:rPr>
                <w:szCs w:val="18"/>
              </w:rPr>
              <w:t xml:space="preserve"> or </w:t>
            </w:r>
            <w:r>
              <w:rPr>
                <w:rFonts w:ascii="Courier New" w:hAnsi="Courier New" w:cs="Courier New"/>
                <w:szCs w:val="18"/>
              </w:rPr>
              <w:t>ManagedElement</w:t>
            </w:r>
            <w:r>
              <w:rPr>
                <w:szCs w:val="18"/>
              </w:rPr>
              <w:t>).</w:t>
            </w:r>
          </w:p>
          <w:p w:rsidR="002411A2" w:rsidRDefault="002411A2">
            <w:pPr>
              <w:pStyle w:val="TAL"/>
              <w:rPr>
                <w:szCs w:val="18"/>
              </w:rPr>
            </w:pPr>
          </w:p>
          <w:p w:rsidR="002411A2" w:rsidRDefault="002411A2">
            <w:pPr>
              <w:spacing w:after="0"/>
            </w:pPr>
            <w:r>
              <w:rPr>
                <w:rFonts w:ascii="Arial" w:hAnsi="Arial" w:cs="Arial"/>
                <w:sz w:val="18"/>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String</w:t>
            </w:r>
          </w:p>
          <w:p w:rsidR="002411A2" w:rsidRDefault="002411A2">
            <w:pPr>
              <w:pStyle w:val="TAL"/>
            </w:pPr>
            <w:r>
              <w:t xml:space="preserve">multiplicity: </w:t>
            </w:r>
            <w:proofErr w:type="gramStart"/>
            <w:r>
              <w:t>0..</w:t>
            </w:r>
            <w:proofErr w:type="gramEnd"/>
            <w:r>
              <w:t>1</w:t>
            </w:r>
          </w:p>
          <w:p w:rsidR="002411A2" w:rsidRDefault="002411A2">
            <w:pPr>
              <w:pStyle w:val="TAL"/>
            </w:pPr>
            <w:r>
              <w:t>isOrdered: N/A</w:t>
            </w:r>
          </w:p>
          <w:p w:rsidR="002411A2" w:rsidRDefault="002411A2">
            <w:pPr>
              <w:pStyle w:val="TAL"/>
            </w:pPr>
            <w:r>
              <w:t>isUnique: N/A</w:t>
            </w:r>
          </w:p>
          <w:p w:rsidR="002411A2" w:rsidRDefault="002411A2">
            <w:pPr>
              <w:pStyle w:val="TAL"/>
            </w:pPr>
            <w:r>
              <w:t>defaultValue: None</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rPr>
              <w:t>systemDN</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szCs w:val="18"/>
              </w:rPr>
            </w:pPr>
            <w:r>
              <w:rPr>
                <w:szCs w:val="18"/>
              </w:rPr>
              <w:t xml:space="preserve">Distinguished Name (DN) of a </w:t>
            </w:r>
            <w:r>
              <w:rPr>
                <w:rFonts w:ascii="Courier New" w:hAnsi="Courier New" w:cs="Courier New"/>
                <w:szCs w:val="18"/>
              </w:rPr>
              <w:t>MnSAgent</w:t>
            </w:r>
            <w:r>
              <w:rPr>
                <w:szCs w:val="18"/>
              </w:rPr>
              <w:t>.</w:t>
            </w:r>
          </w:p>
          <w:p w:rsidR="002411A2" w:rsidRDefault="002411A2">
            <w:pPr>
              <w:pStyle w:val="TAL"/>
              <w:rPr>
                <w:szCs w:val="18"/>
              </w:rPr>
            </w:pPr>
          </w:p>
          <w:p w:rsidR="002411A2" w:rsidRDefault="002411A2">
            <w:pPr>
              <w:spacing w:after="0"/>
            </w:pPr>
            <w:r>
              <w:rPr>
                <w:rFonts w:ascii="Arial" w:hAnsi="Arial" w:cs="Arial"/>
                <w:sz w:val="18"/>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DN</w:t>
            </w:r>
          </w:p>
          <w:p w:rsidR="002411A2" w:rsidRDefault="002411A2">
            <w:pPr>
              <w:pStyle w:val="TAL"/>
            </w:pPr>
            <w:r>
              <w:t xml:space="preserve">multiplicity: </w:t>
            </w:r>
            <w:proofErr w:type="gramStart"/>
            <w:r>
              <w:t>0..</w:t>
            </w:r>
            <w:proofErr w:type="gramEnd"/>
            <w:r>
              <w:t>1</w:t>
            </w:r>
          </w:p>
          <w:p w:rsidR="002411A2" w:rsidRDefault="002411A2">
            <w:pPr>
              <w:pStyle w:val="TAL"/>
            </w:pPr>
            <w:r>
              <w:t>isOrdered: N/A</w:t>
            </w:r>
          </w:p>
          <w:p w:rsidR="002411A2" w:rsidRDefault="002411A2">
            <w:pPr>
              <w:pStyle w:val="TAL"/>
            </w:pPr>
            <w:r>
              <w:t>isUnique: N/A</w:t>
            </w:r>
          </w:p>
          <w:p w:rsidR="002411A2" w:rsidRDefault="002411A2">
            <w:pPr>
              <w:pStyle w:val="TAL"/>
            </w:pPr>
            <w:r>
              <w:t>defaultValue: None</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lang w:eastAsia="de-DE"/>
              </w:rPr>
            </w:pPr>
            <w:r>
              <w:rPr>
                <w:rFonts w:cs="Arial"/>
                <w:szCs w:val="18"/>
              </w:rPr>
              <w:t>userDefinedState</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szCs w:val="18"/>
              </w:rPr>
            </w:pPr>
            <w:r>
              <w:rPr>
                <w:szCs w:val="18"/>
              </w:rPr>
              <w:t>An operator defined state for operator specific usage.</w:t>
            </w:r>
          </w:p>
          <w:p w:rsidR="002411A2" w:rsidRDefault="002411A2">
            <w:pPr>
              <w:pStyle w:val="TAL"/>
              <w:rPr>
                <w:szCs w:val="18"/>
              </w:rPr>
            </w:pPr>
          </w:p>
          <w:p w:rsidR="002411A2" w:rsidRDefault="002411A2">
            <w:pPr>
              <w:spacing w:after="0"/>
            </w:pPr>
            <w:r>
              <w:rPr>
                <w:rFonts w:ascii="Arial" w:hAnsi="Arial" w:cs="Arial"/>
                <w:sz w:val="18"/>
                <w:szCs w:val="18"/>
              </w:rPr>
              <w:t>allowedValues: N/A</w:t>
            </w:r>
          </w:p>
        </w:tc>
        <w:tc>
          <w:tcPr>
            <w:tcW w:w="1983" w:type="dxa"/>
            <w:tcBorders>
              <w:top w:val="single" w:sz="4" w:space="0" w:color="auto"/>
              <w:left w:val="single" w:sz="4" w:space="0" w:color="auto"/>
              <w:bottom w:val="single" w:sz="4" w:space="0" w:color="auto"/>
              <w:right w:val="single" w:sz="4" w:space="0" w:color="auto"/>
            </w:tcBorders>
          </w:tcPr>
          <w:p w:rsidR="002411A2" w:rsidRDefault="002411A2">
            <w:pPr>
              <w:pStyle w:val="TAL"/>
            </w:pPr>
            <w:r>
              <w:t>type: String</w:t>
            </w:r>
          </w:p>
          <w:p w:rsidR="002411A2" w:rsidRDefault="002411A2">
            <w:pPr>
              <w:pStyle w:val="TAL"/>
            </w:pPr>
            <w:r>
              <w:t xml:space="preserve">multiplicity: </w:t>
            </w:r>
            <w:proofErr w:type="gramStart"/>
            <w:r>
              <w:t>0..</w:t>
            </w:r>
            <w:proofErr w:type="gramEnd"/>
            <w:r>
              <w:t>1</w:t>
            </w:r>
          </w:p>
          <w:p w:rsidR="002411A2" w:rsidRDefault="002411A2">
            <w:pPr>
              <w:pStyle w:val="TAL"/>
            </w:pPr>
            <w:r>
              <w:t>isOrdered: N/A</w:t>
            </w:r>
          </w:p>
          <w:p w:rsidR="002411A2" w:rsidRDefault="002411A2">
            <w:pPr>
              <w:pStyle w:val="TAL"/>
            </w:pPr>
            <w:r>
              <w:t>isUnique: N/A</w:t>
            </w:r>
          </w:p>
          <w:p w:rsidR="002411A2" w:rsidRDefault="002411A2">
            <w:pPr>
              <w:pStyle w:val="TAL"/>
            </w:pPr>
            <w:r>
              <w:t>defaultValue: None</w:t>
            </w:r>
          </w:p>
          <w:p w:rsidR="002411A2" w:rsidRDefault="002411A2">
            <w:pPr>
              <w:pStyle w:val="TAL"/>
            </w:pPr>
            <w:r>
              <w:t>isNullable: False</w:t>
            </w:r>
          </w:p>
          <w:p w:rsidR="002411A2" w:rsidRDefault="002411A2">
            <w:pPr>
              <w:pStyle w:val="TAL"/>
            </w:pP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lang w:eastAsia="de-DE"/>
              </w:rPr>
            </w:pPr>
            <w:r>
              <w:rPr>
                <w:rFonts w:cs="Arial"/>
                <w:szCs w:val="18"/>
                <w:lang w:eastAsia="de-DE"/>
              </w:rPr>
              <w:t>userLabel</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szCs w:val="18"/>
              </w:rPr>
            </w:pPr>
            <w:r>
              <w:rPr>
                <w:szCs w:val="18"/>
              </w:rPr>
              <w:t>A user-friendly (and user assignable) name of this object.</w:t>
            </w:r>
          </w:p>
          <w:p w:rsidR="002411A2" w:rsidRDefault="002411A2">
            <w:pPr>
              <w:pStyle w:val="TAL"/>
              <w:rPr>
                <w:szCs w:val="18"/>
              </w:rPr>
            </w:pPr>
          </w:p>
          <w:p w:rsidR="002411A2" w:rsidRDefault="002411A2">
            <w:pPr>
              <w:spacing w:after="0"/>
            </w:pPr>
            <w:r>
              <w:rPr>
                <w:rFonts w:ascii="Arial" w:hAnsi="Arial" w:cs="Arial"/>
                <w:sz w:val="18"/>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String</w:t>
            </w:r>
          </w:p>
          <w:p w:rsidR="002411A2" w:rsidRDefault="002411A2">
            <w:pPr>
              <w:pStyle w:val="TAL"/>
            </w:pPr>
            <w:r>
              <w:t xml:space="preserve">multiplicity: </w:t>
            </w:r>
            <w:proofErr w:type="gramStart"/>
            <w:r>
              <w:t>0..</w:t>
            </w:r>
            <w:proofErr w:type="gramEnd"/>
            <w:r>
              <w:t>1</w:t>
            </w:r>
          </w:p>
          <w:p w:rsidR="002411A2" w:rsidRDefault="002411A2">
            <w:pPr>
              <w:pStyle w:val="TAL"/>
            </w:pPr>
            <w:r>
              <w:t>isOrdered: N/A</w:t>
            </w:r>
          </w:p>
          <w:p w:rsidR="002411A2" w:rsidRDefault="002411A2">
            <w:pPr>
              <w:pStyle w:val="TAL"/>
            </w:pPr>
            <w:r>
              <w:t>isUnique: N/A</w:t>
            </w:r>
          </w:p>
          <w:p w:rsidR="002411A2" w:rsidRDefault="002411A2">
            <w:pPr>
              <w:pStyle w:val="TAL"/>
            </w:pPr>
            <w:r>
              <w:t>defaultValue: None</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rPr>
              <w:t>vendorName</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szCs w:val="18"/>
              </w:rPr>
            </w:pPr>
            <w:r>
              <w:rPr>
                <w:szCs w:val="18"/>
              </w:rPr>
              <w:t>The name of the vendor.</w:t>
            </w:r>
          </w:p>
          <w:p w:rsidR="002411A2" w:rsidRDefault="002411A2">
            <w:pPr>
              <w:pStyle w:val="TAL"/>
              <w:rPr>
                <w:szCs w:val="18"/>
              </w:rPr>
            </w:pPr>
          </w:p>
          <w:p w:rsidR="002411A2" w:rsidRDefault="002411A2">
            <w:pPr>
              <w:pStyle w:val="TAL"/>
              <w:rPr>
                <w:szCs w:val="18"/>
              </w:rPr>
            </w:pPr>
            <w:r>
              <w:rPr>
                <w:rFonts w:cs="Arial"/>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String</w:t>
            </w:r>
          </w:p>
          <w:p w:rsidR="002411A2" w:rsidRDefault="002411A2">
            <w:pPr>
              <w:pStyle w:val="TAL"/>
            </w:pPr>
            <w:r>
              <w:t xml:space="preserve">multiplicity: </w:t>
            </w:r>
            <w:proofErr w:type="gramStart"/>
            <w:r>
              <w:t>0..</w:t>
            </w:r>
            <w:proofErr w:type="gramEnd"/>
            <w:r>
              <w:t>1</w:t>
            </w:r>
          </w:p>
          <w:p w:rsidR="002411A2" w:rsidRDefault="002411A2">
            <w:pPr>
              <w:pStyle w:val="TAL"/>
            </w:pPr>
            <w:r>
              <w:t>isOrdered: N/A</w:t>
            </w:r>
          </w:p>
          <w:p w:rsidR="002411A2" w:rsidRDefault="002411A2">
            <w:pPr>
              <w:pStyle w:val="TAL"/>
            </w:pPr>
            <w:r>
              <w:t>isUnique: N/A</w:t>
            </w:r>
          </w:p>
          <w:p w:rsidR="002411A2" w:rsidRDefault="002411A2">
            <w:pPr>
              <w:pStyle w:val="TAL"/>
            </w:pPr>
            <w:r>
              <w:t>defaultValue: None</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lang w:eastAsia="zh-CN"/>
              </w:rPr>
              <w:lastRenderedPageBreak/>
              <w:t>vnfParametersList</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color w:val="000000"/>
                <w:szCs w:val="18"/>
                <w:lang w:eastAsia="zh-CN"/>
              </w:rPr>
            </w:pPr>
            <w:r>
              <w:rPr>
                <w:rFonts w:cs="Arial"/>
                <w:szCs w:val="18"/>
                <w:lang w:eastAsia="zh-CN"/>
              </w:rPr>
              <w:t xml:space="preserve">This attribute contains the parameter set of the VNF instance(s) corresponding to an NE. </w:t>
            </w:r>
            <w:r>
              <w:rPr>
                <w:color w:val="000000"/>
                <w:szCs w:val="18"/>
              </w:rPr>
              <w:t>Each entry in the list contains</w:t>
            </w:r>
            <w:r>
              <w:rPr>
                <w:color w:val="000000"/>
                <w:szCs w:val="18"/>
                <w:lang w:eastAsia="zh-CN"/>
              </w:rPr>
              <w:t>:</w:t>
            </w:r>
          </w:p>
          <w:p w:rsidR="002411A2" w:rsidRDefault="002411A2">
            <w:pPr>
              <w:pStyle w:val="B1"/>
              <w:rPr>
                <w:rFonts w:ascii="Courier New" w:hAnsi="Courier New" w:cs="Courier New"/>
                <w:color w:val="000000"/>
                <w:sz w:val="18"/>
                <w:szCs w:val="18"/>
                <w:lang w:eastAsia="zh-CN"/>
              </w:rPr>
            </w:pPr>
            <w:r>
              <w:rPr>
                <w:rFonts w:ascii="Courier New" w:hAnsi="Courier New" w:cs="Courier New"/>
                <w:color w:val="000000"/>
                <w:sz w:val="18"/>
                <w:szCs w:val="18"/>
                <w:lang w:eastAsia="zh-CN"/>
              </w:rPr>
              <w:t>-</w:t>
            </w:r>
            <w:r>
              <w:rPr>
                <w:rFonts w:ascii="Courier New" w:hAnsi="Courier New" w:cs="Courier New"/>
                <w:color w:val="000000"/>
                <w:sz w:val="18"/>
                <w:szCs w:val="18"/>
                <w:lang w:eastAsia="zh-CN"/>
              </w:rPr>
              <w:tab/>
              <w:t>vnfInstanceId</w:t>
            </w:r>
          </w:p>
          <w:p w:rsidR="002411A2" w:rsidRDefault="002411A2">
            <w:pPr>
              <w:pStyle w:val="B1"/>
              <w:rPr>
                <w:rFonts w:ascii="Courier New" w:hAnsi="Courier New" w:cs="Courier New"/>
                <w:color w:val="000000"/>
                <w:sz w:val="18"/>
                <w:szCs w:val="18"/>
                <w:lang w:eastAsia="zh-CN"/>
              </w:rPr>
            </w:pPr>
            <w:r>
              <w:rPr>
                <w:rFonts w:ascii="Courier New" w:hAnsi="Courier New" w:cs="Courier New"/>
                <w:color w:val="000000"/>
                <w:sz w:val="18"/>
                <w:szCs w:val="18"/>
                <w:lang w:eastAsia="zh-CN"/>
              </w:rPr>
              <w:t>-</w:t>
            </w:r>
            <w:r>
              <w:rPr>
                <w:rFonts w:ascii="Courier New" w:hAnsi="Courier New" w:cs="Courier New"/>
                <w:color w:val="000000"/>
                <w:sz w:val="18"/>
                <w:szCs w:val="18"/>
                <w:lang w:eastAsia="zh-CN"/>
              </w:rPr>
              <w:tab/>
              <w:t xml:space="preserve">vnfdId </w:t>
            </w:r>
            <w:bookmarkStart w:id="367" w:name="OLE_LINK22"/>
            <w:r>
              <w:rPr>
                <w:rFonts w:ascii="Courier New" w:hAnsi="Courier New" w:cs="Courier New"/>
                <w:color w:val="000000"/>
                <w:sz w:val="18"/>
                <w:szCs w:val="18"/>
                <w:lang w:eastAsia="zh-CN"/>
              </w:rPr>
              <w:t>(optional)</w:t>
            </w:r>
            <w:bookmarkEnd w:id="367"/>
          </w:p>
          <w:p w:rsidR="002411A2" w:rsidRDefault="002411A2">
            <w:pPr>
              <w:pStyle w:val="B1"/>
              <w:rPr>
                <w:rFonts w:ascii="Courier New" w:hAnsi="Courier New" w:cs="Courier New"/>
                <w:color w:val="000000"/>
                <w:sz w:val="18"/>
                <w:szCs w:val="18"/>
                <w:lang w:eastAsia="zh-CN"/>
              </w:rPr>
            </w:pPr>
            <w:r>
              <w:rPr>
                <w:rFonts w:ascii="Courier New" w:hAnsi="Courier New" w:cs="Courier New"/>
                <w:color w:val="000000"/>
                <w:sz w:val="18"/>
                <w:szCs w:val="18"/>
                <w:lang w:eastAsia="zh-CN"/>
              </w:rPr>
              <w:t>-</w:t>
            </w:r>
            <w:r>
              <w:rPr>
                <w:rFonts w:ascii="Courier New" w:hAnsi="Courier New" w:cs="Courier New"/>
                <w:color w:val="000000"/>
                <w:sz w:val="18"/>
                <w:szCs w:val="18"/>
                <w:lang w:eastAsia="zh-CN"/>
              </w:rPr>
              <w:tab/>
              <w:t xml:space="preserve">flavourId (optional) </w:t>
            </w:r>
          </w:p>
          <w:p w:rsidR="002411A2" w:rsidRDefault="002411A2">
            <w:pPr>
              <w:pStyle w:val="B1"/>
              <w:rPr>
                <w:sz w:val="18"/>
                <w:szCs w:val="18"/>
                <w:lang w:eastAsia="zh-CN"/>
              </w:rPr>
            </w:pPr>
            <w:r>
              <w:rPr>
                <w:rFonts w:ascii="Courier New" w:hAnsi="Courier New" w:cs="Courier New"/>
                <w:color w:val="000000"/>
                <w:sz w:val="18"/>
                <w:szCs w:val="18"/>
                <w:lang w:eastAsia="zh-CN"/>
              </w:rPr>
              <w:t>-</w:t>
            </w:r>
            <w:r>
              <w:rPr>
                <w:rFonts w:ascii="Courier New" w:hAnsi="Courier New" w:cs="Courier New"/>
                <w:color w:val="000000"/>
                <w:sz w:val="18"/>
                <w:szCs w:val="18"/>
                <w:lang w:eastAsia="zh-CN"/>
              </w:rPr>
              <w:tab/>
              <w:t>autoScalable (optional)</w:t>
            </w:r>
          </w:p>
          <w:p w:rsidR="002411A2" w:rsidRDefault="002411A2">
            <w:pPr>
              <w:pStyle w:val="TAL"/>
              <w:rPr>
                <w:rFonts w:cs="Arial"/>
                <w:szCs w:val="18"/>
                <w:lang w:eastAsia="zh-CN"/>
              </w:rPr>
            </w:pPr>
          </w:p>
          <w:p w:rsidR="002411A2" w:rsidRDefault="002411A2">
            <w:pPr>
              <w:pStyle w:val="TAL"/>
              <w:rPr>
                <w:bCs/>
                <w:szCs w:val="18"/>
                <w:lang w:eastAsia="zh-CN"/>
              </w:rPr>
            </w:pPr>
            <w:r>
              <w:rPr>
                <w:rFonts w:ascii="Courier New" w:hAnsi="Courier New" w:cs="Courier New"/>
                <w:szCs w:val="18"/>
                <w:lang w:eastAsia="zh-CN"/>
              </w:rPr>
              <w:t>vnfInstanceId</w:t>
            </w:r>
            <w:r>
              <w:rPr>
                <w:rFonts w:cs="Arial"/>
                <w:szCs w:val="18"/>
                <w:lang w:eastAsia="zh-CN"/>
              </w:rPr>
              <w:t>: VNF instance identifier (vnfInstanceId</w:t>
            </w:r>
            <w:r>
              <w:rPr>
                <w:bCs/>
                <w:szCs w:val="18"/>
                <w:lang w:eastAsia="zh-CN"/>
              </w:rPr>
              <w:t xml:space="preserve">, see </w:t>
            </w:r>
            <w:r>
              <w:rPr>
                <w:bCs/>
                <w:szCs w:val="18"/>
              </w:rPr>
              <w:t xml:space="preserve">section </w:t>
            </w:r>
            <w:r>
              <w:rPr>
                <w:bCs/>
                <w:szCs w:val="18"/>
                <w:lang w:eastAsia="zh-CN"/>
              </w:rPr>
              <w:t>9.4.2</w:t>
            </w:r>
            <w:r>
              <w:rPr>
                <w:bCs/>
                <w:szCs w:val="18"/>
              </w:rPr>
              <w:t xml:space="preserve"> of [</w:t>
            </w:r>
            <w:r>
              <w:rPr>
                <w:bCs/>
                <w:szCs w:val="18"/>
                <w:lang w:eastAsia="zh-CN"/>
              </w:rPr>
              <w:t>16</w:t>
            </w:r>
            <w:r>
              <w:rPr>
                <w:bCs/>
                <w:szCs w:val="18"/>
              </w:rPr>
              <w:t>]</w:t>
            </w:r>
            <w:r>
              <w:rPr>
                <w:bCs/>
                <w:szCs w:val="18"/>
                <w:lang w:eastAsia="zh-CN"/>
              </w:rPr>
              <w:t xml:space="preserve"> and section B2.4.2.1.2.3 of [17]).</w:t>
            </w:r>
          </w:p>
          <w:p w:rsidR="002411A2" w:rsidRDefault="002411A2">
            <w:pPr>
              <w:pStyle w:val="TAL"/>
              <w:rPr>
                <w:bCs/>
                <w:szCs w:val="18"/>
                <w:lang w:eastAsia="zh-CN"/>
              </w:rPr>
            </w:pPr>
          </w:p>
          <w:p w:rsidR="002411A2" w:rsidRDefault="002411A2">
            <w:pPr>
              <w:pStyle w:val="TAL"/>
              <w:rPr>
                <w:bCs/>
                <w:szCs w:val="18"/>
                <w:lang w:eastAsia="zh-CN"/>
              </w:rPr>
            </w:pPr>
            <w:r>
              <w:rPr>
                <w:bCs/>
                <w:szCs w:val="18"/>
                <w:lang w:eastAsia="zh-CN"/>
              </w:rPr>
              <w:t>See Note 1.</w:t>
            </w:r>
          </w:p>
          <w:p w:rsidR="002411A2" w:rsidRDefault="002411A2">
            <w:pPr>
              <w:pStyle w:val="TAL"/>
              <w:rPr>
                <w:bCs/>
                <w:szCs w:val="18"/>
                <w:lang w:eastAsia="zh-CN"/>
              </w:rPr>
            </w:pPr>
          </w:p>
          <w:p w:rsidR="002411A2" w:rsidRDefault="002411A2">
            <w:pPr>
              <w:widowControl w:val="0"/>
              <w:autoSpaceDE w:val="0"/>
              <w:adjustRightInd w:val="0"/>
              <w:spacing w:after="0"/>
              <w:rPr>
                <w:rFonts w:ascii="Arial" w:hAnsi="Arial" w:cs="Arial"/>
                <w:sz w:val="18"/>
                <w:szCs w:val="18"/>
                <w:lang w:eastAsia="zh-CN"/>
              </w:rPr>
            </w:pPr>
            <w:r>
              <w:rPr>
                <w:rFonts w:ascii="Courier New" w:hAnsi="Courier New" w:cs="Courier New"/>
                <w:sz w:val="18"/>
                <w:szCs w:val="18"/>
                <w:lang w:eastAsia="zh-CN"/>
              </w:rPr>
              <w:t>vnfdId</w:t>
            </w:r>
            <w:r>
              <w:rPr>
                <w:rFonts w:ascii="Arial" w:hAnsi="Arial" w:cs="Arial"/>
                <w:sz w:val="18"/>
                <w:szCs w:val="18"/>
                <w:lang w:eastAsia="zh-CN"/>
              </w:rPr>
              <w:t xml:space="preserve">: Identifier of the VNFD on which the VNF instance is based, see section 9.4.2 of [16]. </w:t>
            </w:r>
            <w:bookmarkStart w:id="368" w:name="OLE_LINK8"/>
            <w:bookmarkStart w:id="369" w:name="OLE_LINK11"/>
            <w:r>
              <w:rPr>
                <w:rFonts w:ascii="Arial" w:hAnsi="Arial" w:cs="Arial"/>
                <w:sz w:val="18"/>
                <w:szCs w:val="18"/>
                <w:lang w:eastAsia="zh-CN"/>
              </w:rPr>
              <w:t>This attribute is optional.</w:t>
            </w:r>
            <w:bookmarkEnd w:id="368"/>
            <w:bookmarkEnd w:id="369"/>
          </w:p>
          <w:p w:rsidR="002411A2" w:rsidRDefault="002411A2">
            <w:pPr>
              <w:pStyle w:val="TAL"/>
              <w:rPr>
                <w:bCs/>
                <w:szCs w:val="18"/>
                <w:lang w:eastAsia="zh-CN"/>
              </w:rPr>
            </w:pPr>
            <w:r>
              <w:rPr>
                <w:bCs/>
                <w:szCs w:val="18"/>
                <w:lang w:eastAsia="zh-CN"/>
              </w:rPr>
              <w:t xml:space="preserve">Note: the value of this attribute is identical to that of the same attribute in clause 9.4.2 of </w:t>
            </w:r>
            <w:r>
              <w:rPr>
                <w:szCs w:val="18"/>
              </w:rPr>
              <w:t>ETSI GS NFV-IFA 008</w:t>
            </w:r>
            <w:r>
              <w:rPr>
                <w:bCs/>
                <w:szCs w:val="18"/>
                <w:lang w:eastAsia="zh-CN"/>
              </w:rPr>
              <w:t xml:space="preserve"> [16].</w:t>
            </w:r>
          </w:p>
          <w:p w:rsidR="002411A2" w:rsidRDefault="002411A2">
            <w:pPr>
              <w:widowControl w:val="0"/>
              <w:autoSpaceDE w:val="0"/>
              <w:adjustRightInd w:val="0"/>
              <w:spacing w:after="0"/>
              <w:rPr>
                <w:rFonts w:ascii="Arial" w:hAnsi="Arial" w:cs="Arial"/>
                <w:sz w:val="18"/>
                <w:szCs w:val="18"/>
                <w:lang w:eastAsia="zh-CN"/>
              </w:rPr>
            </w:pPr>
          </w:p>
          <w:p w:rsidR="002411A2" w:rsidRDefault="002411A2">
            <w:pPr>
              <w:widowControl w:val="0"/>
              <w:autoSpaceDE w:val="0"/>
              <w:adjustRightInd w:val="0"/>
              <w:spacing w:after="0"/>
              <w:rPr>
                <w:rFonts w:ascii="Arial" w:hAnsi="Arial" w:cs="Arial"/>
                <w:sz w:val="18"/>
                <w:szCs w:val="18"/>
                <w:lang w:eastAsia="zh-CN"/>
              </w:rPr>
            </w:pPr>
            <w:r>
              <w:rPr>
                <w:rFonts w:ascii="Courier New" w:hAnsi="Courier New" w:cs="Courier New"/>
                <w:sz w:val="18"/>
                <w:szCs w:val="18"/>
                <w:lang w:eastAsia="zh-CN"/>
              </w:rPr>
              <w:t>flavourId</w:t>
            </w:r>
            <w:r>
              <w:rPr>
                <w:rFonts w:ascii="Arial" w:hAnsi="Arial" w:cs="Arial"/>
                <w:sz w:val="18"/>
                <w:szCs w:val="18"/>
                <w:lang w:eastAsia="zh-CN"/>
              </w:rPr>
              <w:t>: Identifier of the VNF Deployment Flavour applied to this VNF instance, see section 9.4.3 of [16]. This attribute is optional.</w:t>
            </w:r>
          </w:p>
          <w:p w:rsidR="002411A2" w:rsidRDefault="002411A2">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Note: the value of this attribute is identical to that of the same attribute in clause 9.4.3 of ETSI GS NFV-IFA 008 [16].</w:t>
            </w:r>
          </w:p>
          <w:p w:rsidR="002411A2" w:rsidRDefault="002411A2">
            <w:pPr>
              <w:pStyle w:val="TAL"/>
              <w:rPr>
                <w:bCs/>
                <w:szCs w:val="18"/>
                <w:lang w:eastAsia="zh-CN"/>
              </w:rPr>
            </w:pPr>
          </w:p>
          <w:p w:rsidR="002411A2" w:rsidRDefault="002411A2">
            <w:pPr>
              <w:widowControl w:val="0"/>
              <w:autoSpaceDE w:val="0"/>
              <w:adjustRightInd w:val="0"/>
              <w:spacing w:after="0"/>
              <w:rPr>
                <w:rFonts w:ascii="Arial" w:eastAsia="等线" w:hAnsi="Arial" w:cs="Arial"/>
                <w:sz w:val="18"/>
                <w:szCs w:val="18"/>
                <w:lang w:eastAsia="zh-CN"/>
              </w:rPr>
            </w:pPr>
            <w:r>
              <w:rPr>
                <w:rFonts w:ascii="Courier New" w:hAnsi="Courier New" w:cs="Courier New"/>
                <w:sz w:val="18"/>
                <w:szCs w:val="18"/>
                <w:lang w:eastAsia="zh-CN"/>
              </w:rPr>
              <w:t>autoScalable</w:t>
            </w:r>
            <w:r>
              <w:rPr>
                <w:rFonts w:ascii="Arial" w:hAnsi="Arial" w:cs="Arial"/>
                <w:sz w:val="18"/>
                <w:szCs w:val="18"/>
                <w:lang w:eastAsia="zh-CN"/>
              </w:rPr>
              <w:t xml:space="preserve">: </w:t>
            </w:r>
            <w:bookmarkStart w:id="370" w:name="OLE_LINK12"/>
            <w:r>
              <w:rPr>
                <w:rFonts w:ascii="Arial" w:hAnsi="Arial" w:cs="Arial"/>
                <w:sz w:val="18"/>
                <w:szCs w:val="18"/>
                <w:lang w:eastAsia="zh-CN"/>
              </w:rPr>
              <w:t>Indicator of whether</w:t>
            </w:r>
            <w:bookmarkEnd w:id="370"/>
            <w:r>
              <w:rPr>
                <w:rFonts w:ascii="Arial" w:hAnsi="Arial" w:cs="Arial"/>
                <w:sz w:val="18"/>
                <w:szCs w:val="18"/>
                <w:lang w:eastAsia="zh-CN"/>
              </w:rPr>
              <w:t xml:space="preserve"> the auto-scaling of this VNF instance is enabled or disabled. The type is Boolean.</w:t>
            </w:r>
            <w:r>
              <w:rPr>
                <w:rFonts w:ascii="Arial" w:eastAsia="等线" w:hAnsi="Arial" w:cs="Arial"/>
                <w:sz w:val="18"/>
                <w:szCs w:val="18"/>
                <w:lang w:eastAsia="zh-CN"/>
              </w:rPr>
              <w:t xml:space="preserve"> </w:t>
            </w:r>
          </w:p>
          <w:p w:rsidR="002411A2" w:rsidRDefault="002411A2">
            <w:pPr>
              <w:widowControl w:val="0"/>
              <w:autoSpaceDE w:val="0"/>
              <w:adjustRightInd w:val="0"/>
              <w:spacing w:after="0"/>
              <w:rPr>
                <w:rFonts w:ascii="Arial" w:eastAsia="等线" w:hAnsi="Arial" w:cs="Arial"/>
                <w:sz w:val="18"/>
                <w:szCs w:val="18"/>
                <w:lang w:eastAsia="zh-CN"/>
              </w:rPr>
            </w:pPr>
            <w:r>
              <w:rPr>
                <w:rFonts w:ascii="Arial" w:eastAsia="等线" w:hAnsi="Arial" w:cs="Arial"/>
                <w:sz w:val="18"/>
                <w:szCs w:val="18"/>
                <w:lang w:eastAsia="zh-CN"/>
              </w:rPr>
              <w:t>This attribute is optional.</w:t>
            </w:r>
          </w:p>
          <w:p w:rsidR="002411A2" w:rsidRDefault="002411A2">
            <w:pPr>
              <w:widowControl w:val="0"/>
              <w:autoSpaceDE w:val="0"/>
              <w:adjustRightInd w:val="0"/>
              <w:spacing w:after="0"/>
              <w:rPr>
                <w:rFonts w:ascii="Arial" w:eastAsia="宋体" w:hAnsi="Arial" w:cs="Arial"/>
                <w:sz w:val="18"/>
                <w:szCs w:val="18"/>
                <w:lang w:eastAsia="zh-CN"/>
              </w:rPr>
            </w:pPr>
          </w:p>
          <w:p w:rsidR="002411A2" w:rsidRDefault="002411A2">
            <w:pPr>
              <w:widowControl w:val="0"/>
              <w:autoSpaceDE w:val="0"/>
              <w:adjustRightInd w:val="0"/>
              <w:spacing w:after="0"/>
              <w:rPr>
                <w:rFonts w:ascii="Arial" w:hAnsi="Arial" w:cs="Arial"/>
                <w:sz w:val="18"/>
                <w:szCs w:val="18"/>
                <w:lang w:eastAsia="zh-CN"/>
              </w:rPr>
            </w:pPr>
          </w:p>
          <w:p w:rsidR="002411A2" w:rsidRDefault="002411A2">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See Note2.</w:t>
            </w:r>
          </w:p>
          <w:p w:rsidR="002411A2" w:rsidRDefault="002411A2">
            <w:pPr>
              <w:pStyle w:val="TAL"/>
              <w:rPr>
                <w:bCs/>
                <w:szCs w:val="18"/>
                <w:lang w:eastAsia="zh-CN"/>
              </w:rPr>
            </w:pPr>
          </w:p>
          <w:p w:rsidR="002411A2" w:rsidRDefault="002411A2">
            <w:pPr>
              <w:pStyle w:val="TAL"/>
              <w:rPr>
                <w:bCs/>
                <w:szCs w:val="18"/>
                <w:lang w:eastAsia="zh-CN"/>
              </w:rPr>
            </w:pPr>
            <w:r>
              <w:rPr>
                <w:bCs/>
                <w:szCs w:val="18"/>
                <w:lang w:eastAsia="zh-CN"/>
              </w:rPr>
              <w:t xml:space="preserve">The presence of this attribute indicates that the </w:t>
            </w:r>
            <w:r>
              <w:rPr>
                <w:rFonts w:ascii="Courier New" w:hAnsi="Courier New" w:cs="Courier New"/>
                <w:szCs w:val="18"/>
              </w:rPr>
              <w:t>Manage</w:t>
            </w:r>
            <w:r>
              <w:rPr>
                <w:rFonts w:ascii="Courier New" w:hAnsi="Courier New" w:cs="Courier New"/>
                <w:szCs w:val="18"/>
                <w:lang w:eastAsia="zh-CN"/>
              </w:rPr>
              <w:t>dFunction</w:t>
            </w:r>
            <w:r>
              <w:rPr>
                <w:bCs/>
                <w:szCs w:val="18"/>
                <w:lang w:eastAsia="zh-CN"/>
              </w:rPr>
              <w:t xml:space="preserve"> represented by the MOI is a virtualized function</w:t>
            </w:r>
            <w:r>
              <w:rPr>
                <w:bCs/>
                <w:szCs w:val="18"/>
              </w:rPr>
              <w:t xml:space="preserve">. </w:t>
            </w:r>
          </w:p>
          <w:p w:rsidR="002411A2" w:rsidRDefault="002411A2">
            <w:pPr>
              <w:pStyle w:val="TAL"/>
              <w:rPr>
                <w:bCs/>
                <w:szCs w:val="18"/>
                <w:lang w:eastAsia="zh-CN"/>
              </w:rPr>
            </w:pPr>
          </w:p>
          <w:p w:rsidR="002411A2" w:rsidRDefault="002411A2">
            <w:pPr>
              <w:pStyle w:val="TAL"/>
              <w:rPr>
                <w:bCs/>
                <w:szCs w:val="18"/>
                <w:lang w:eastAsia="zh-CN"/>
              </w:rPr>
            </w:pPr>
            <w:r>
              <w:rPr>
                <w:bCs/>
                <w:szCs w:val="18"/>
                <w:lang w:eastAsia="zh-CN"/>
              </w:rPr>
              <w:t>See Note 3.</w:t>
            </w:r>
          </w:p>
          <w:p w:rsidR="002411A2" w:rsidRDefault="002411A2">
            <w:pPr>
              <w:pStyle w:val="TAL"/>
              <w:rPr>
                <w:bCs/>
                <w:szCs w:val="18"/>
                <w:lang w:eastAsia="zh-CN"/>
              </w:rPr>
            </w:pPr>
          </w:p>
          <w:p w:rsidR="002411A2" w:rsidRDefault="002411A2">
            <w:pPr>
              <w:spacing w:after="0"/>
              <w:rPr>
                <w:rFonts w:ascii="Arial" w:hAnsi="Arial" w:cs="Arial"/>
                <w:sz w:val="18"/>
                <w:szCs w:val="18"/>
              </w:rPr>
            </w:pPr>
            <w:r>
              <w:rPr>
                <w:rFonts w:ascii="Arial" w:hAnsi="Arial" w:cs="Arial"/>
                <w:sz w:val="18"/>
                <w:szCs w:val="18"/>
              </w:rPr>
              <w:t>allowedValues: N/A</w:t>
            </w:r>
          </w:p>
          <w:p w:rsidR="002411A2" w:rsidRDefault="002411A2">
            <w:pPr>
              <w:pStyle w:val="TAL"/>
              <w:rPr>
                <w:bCs/>
                <w:szCs w:val="18"/>
                <w:lang w:eastAsia="zh-CN"/>
              </w:rPr>
            </w:pPr>
          </w:p>
          <w:p w:rsidR="002411A2" w:rsidRDefault="002411A2">
            <w:pPr>
              <w:pStyle w:val="TAL"/>
              <w:rPr>
                <w:bCs/>
                <w:szCs w:val="18"/>
                <w:lang w:eastAsia="zh-CN"/>
              </w:rPr>
            </w:pPr>
            <w:r>
              <w:rPr>
                <w:bCs/>
                <w:szCs w:val="18"/>
                <w:lang w:eastAsia="zh-CN"/>
              </w:rPr>
              <w:t>A string length of zero for vnfInstanceId means the VNF instance(s) corresponding to the MOI does not exist (e.g. has not been instantiated yet, has already been terminated).</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String</w:t>
            </w:r>
          </w:p>
          <w:p w:rsidR="002411A2" w:rsidRDefault="002411A2">
            <w:pPr>
              <w:pStyle w:val="TAL"/>
              <w:rPr>
                <w:lang w:eastAsia="zh-CN"/>
              </w:rPr>
            </w:pPr>
            <w:r>
              <w:t xml:space="preserve">multiplicity: </w:t>
            </w:r>
            <w:r>
              <w:rPr>
                <w:lang w:eastAsia="zh-CN"/>
              </w:rPr>
              <w:t>*</w:t>
            </w:r>
          </w:p>
          <w:p w:rsidR="002411A2" w:rsidRDefault="002411A2">
            <w:pPr>
              <w:pStyle w:val="TAL"/>
              <w:rPr>
                <w:lang w:eastAsia="zh-CN"/>
              </w:rPr>
            </w:pPr>
            <w:r>
              <w:t>isOrdered: False</w:t>
            </w:r>
          </w:p>
          <w:p w:rsidR="002411A2" w:rsidRDefault="002411A2">
            <w:pPr>
              <w:pStyle w:val="TAL"/>
              <w:rPr>
                <w:lang w:eastAsia="zh-CN"/>
              </w:rPr>
            </w:pPr>
            <w:r>
              <w:t xml:space="preserve">isUnique: </w:t>
            </w:r>
            <w:r>
              <w:rPr>
                <w:lang w:eastAsia="zh-CN"/>
              </w:rPr>
              <w:t>True</w:t>
            </w:r>
          </w:p>
          <w:p w:rsidR="002411A2" w:rsidRDefault="002411A2">
            <w:pPr>
              <w:pStyle w:val="TAL"/>
            </w:pPr>
            <w:r>
              <w:t>defaultValue: None</w:t>
            </w:r>
          </w:p>
          <w:p w:rsidR="002411A2" w:rsidRDefault="002411A2">
            <w:pPr>
              <w:pStyle w:val="TAL"/>
              <w:rPr>
                <w:lang w:eastAsia="zh-CN"/>
              </w:rPr>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rPr>
              <w:t>vsData</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szCs w:val="18"/>
              </w:rPr>
            </w:pPr>
            <w:r>
              <w:rPr>
                <w:szCs w:val="18"/>
              </w:rPr>
              <w:t xml:space="preserve">Vendor specific attributes of the type </w:t>
            </w:r>
            <w:r>
              <w:rPr>
                <w:rFonts w:ascii="Courier New" w:hAnsi="Courier New" w:cs="Courier New"/>
                <w:szCs w:val="18"/>
              </w:rPr>
              <w:t>vsDataType</w:t>
            </w:r>
            <w:r>
              <w:rPr>
                <w:szCs w:val="18"/>
              </w:rPr>
              <w:t xml:space="preserve">. The attribute definitions including constraints (value ranges, data types, etc.) are specified in a vendor specific data format file. </w:t>
            </w:r>
          </w:p>
          <w:p w:rsidR="002411A2" w:rsidRDefault="002411A2">
            <w:pPr>
              <w:pStyle w:val="TAL"/>
              <w:rPr>
                <w:szCs w:val="18"/>
              </w:rPr>
            </w:pPr>
          </w:p>
          <w:p w:rsidR="002411A2" w:rsidRDefault="002411A2">
            <w:pPr>
              <w:pStyle w:val="TAL"/>
              <w:rPr>
                <w:szCs w:val="18"/>
              </w:rPr>
            </w:pPr>
            <w:r>
              <w:rPr>
                <w:rFonts w:cs="Arial"/>
                <w:szCs w:val="18"/>
              </w:rPr>
              <w:t>allowedValues: --</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w:t>
            </w:r>
          </w:p>
          <w:p w:rsidR="002411A2" w:rsidRDefault="002411A2">
            <w:pPr>
              <w:pStyle w:val="TAL"/>
            </w:pPr>
            <w:r>
              <w:t>multiplicity: --</w:t>
            </w:r>
          </w:p>
          <w:p w:rsidR="002411A2" w:rsidRDefault="002411A2">
            <w:pPr>
              <w:pStyle w:val="TAL"/>
            </w:pPr>
            <w:r>
              <w:t>isOrdered: --</w:t>
            </w:r>
          </w:p>
          <w:p w:rsidR="002411A2" w:rsidRDefault="002411A2">
            <w:pPr>
              <w:pStyle w:val="TAL"/>
            </w:pPr>
            <w:r>
              <w:t>isUnique: --</w:t>
            </w:r>
          </w:p>
          <w:p w:rsidR="002411A2" w:rsidRDefault="002411A2">
            <w:pPr>
              <w:pStyle w:val="TAL"/>
            </w:pPr>
            <w:r>
              <w:t>defaultValue: --</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rPr>
              <w:t>vsDataFormatVersion</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szCs w:val="18"/>
              </w:rPr>
            </w:pPr>
            <w:r>
              <w:rPr>
                <w:szCs w:val="18"/>
              </w:rPr>
              <w:t>Name of the data format file, including version.</w:t>
            </w:r>
          </w:p>
          <w:p w:rsidR="002411A2" w:rsidRDefault="002411A2">
            <w:pPr>
              <w:pStyle w:val="TAL"/>
              <w:rPr>
                <w:szCs w:val="18"/>
              </w:rPr>
            </w:pPr>
          </w:p>
          <w:p w:rsidR="002411A2" w:rsidRDefault="002411A2">
            <w:pPr>
              <w:pStyle w:val="TAL"/>
              <w:rPr>
                <w:szCs w:val="18"/>
              </w:rPr>
            </w:pPr>
            <w:r>
              <w:rPr>
                <w:rFonts w:cs="Arial"/>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String</w:t>
            </w:r>
          </w:p>
          <w:p w:rsidR="002411A2" w:rsidRDefault="002411A2">
            <w:pPr>
              <w:pStyle w:val="TAL"/>
            </w:pPr>
            <w:r>
              <w:t>multiplicity: 1</w:t>
            </w:r>
          </w:p>
          <w:p w:rsidR="002411A2" w:rsidRDefault="002411A2">
            <w:pPr>
              <w:pStyle w:val="TAL"/>
            </w:pPr>
            <w:r>
              <w:t>isOrdered: N/A</w:t>
            </w:r>
          </w:p>
          <w:p w:rsidR="002411A2" w:rsidRDefault="002411A2">
            <w:pPr>
              <w:pStyle w:val="TAL"/>
            </w:pPr>
            <w:r>
              <w:t>isUnique: N/A</w:t>
            </w:r>
          </w:p>
          <w:p w:rsidR="002411A2" w:rsidRDefault="002411A2">
            <w:pPr>
              <w:pStyle w:val="TAL"/>
            </w:pPr>
            <w:r>
              <w:t>defaultValue: None</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rFonts w:cs="Arial"/>
                <w:szCs w:val="18"/>
              </w:rPr>
            </w:pPr>
            <w:r>
              <w:rPr>
                <w:rFonts w:cs="Arial"/>
                <w:szCs w:val="18"/>
              </w:rPr>
              <w:t>vsDataType</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szCs w:val="18"/>
              </w:rPr>
            </w:pPr>
            <w:r>
              <w:rPr>
                <w:szCs w:val="18"/>
              </w:rPr>
              <w:t>Type of vendor specific data contained by this instance, e.g. relation specific algorithm parameters, cell specific parameters for power control or re-selection or a timer. The type itself is also vendor specific.</w:t>
            </w:r>
          </w:p>
          <w:p w:rsidR="002411A2" w:rsidRDefault="002411A2">
            <w:pPr>
              <w:pStyle w:val="TAL"/>
              <w:rPr>
                <w:szCs w:val="18"/>
              </w:rPr>
            </w:pPr>
          </w:p>
          <w:p w:rsidR="002411A2" w:rsidRDefault="002411A2">
            <w:pPr>
              <w:pStyle w:val="TAL"/>
              <w:rPr>
                <w:szCs w:val="18"/>
              </w:rPr>
            </w:pPr>
            <w:r>
              <w:rPr>
                <w:rFonts w:cs="Arial"/>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String</w:t>
            </w:r>
          </w:p>
          <w:p w:rsidR="002411A2" w:rsidRDefault="002411A2">
            <w:pPr>
              <w:pStyle w:val="TAL"/>
            </w:pPr>
            <w:r>
              <w:t>multiplicity: 1</w:t>
            </w:r>
          </w:p>
          <w:p w:rsidR="002411A2" w:rsidRDefault="002411A2">
            <w:pPr>
              <w:pStyle w:val="TAL"/>
            </w:pPr>
            <w:r>
              <w:t>isOrdered: N/A</w:t>
            </w:r>
          </w:p>
          <w:p w:rsidR="002411A2" w:rsidRDefault="002411A2">
            <w:pPr>
              <w:pStyle w:val="TAL"/>
            </w:pPr>
            <w:r>
              <w:t>isUnique: N/A</w:t>
            </w:r>
          </w:p>
          <w:p w:rsidR="002411A2" w:rsidRDefault="002411A2">
            <w:pPr>
              <w:pStyle w:val="TAL"/>
            </w:pPr>
            <w:r>
              <w:t>defaultValue: None</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tcPr>
          <w:p w:rsidR="002411A2" w:rsidRDefault="002411A2">
            <w:pPr>
              <w:pStyle w:val="TAL"/>
              <w:rPr>
                <w:rFonts w:cs="Arial"/>
                <w:szCs w:val="18"/>
              </w:rPr>
            </w:pPr>
            <w:del w:id="371" w:author="Huawei" w:date="2024-09-26T16:44:00Z">
              <w:r w:rsidDel="00D11A92">
                <w:rPr>
                  <w:rFonts w:cs="Arial"/>
                  <w:szCs w:val="18"/>
                </w:rPr>
                <w:lastRenderedPageBreak/>
                <w:delText>supportedPerfMetricGroups</w:delText>
              </w:r>
            </w:del>
          </w:p>
        </w:tc>
        <w:tc>
          <w:tcPr>
            <w:tcW w:w="5242" w:type="dxa"/>
            <w:tcBorders>
              <w:top w:val="single" w:sz="4" w:space="0" w:color="auto"/>
              <w:left w:val="single" w:sz="4" w:space="0" w:color="auto"/>
              <w:bottom w:val="single" w:sz="4" w:space="0" w:color="auto"/>
              <w:right w:val="single" w:sz="4" w:space="0" w:color="auto"/>
            </w:tcBorders>
          </w:tcPr>
          <w:p w:rsidR="002411A2" w:rsidDel="00D11A92" w:rsidRDefault="002411A2">
            <w:pPr>
              <w:pStyle w:val="TAL"/>
              <w:rPr>
                <w:del w:id="372" w:author="Huawei" w:date="2024-09-26T16:44:00Z"/>
                <w:szCs w:val="18"/>
                <w:lang w:eastAsia="zh-CN"/>
              </w:rPr>
            </w:pPr>
            <w:del w:id="373" w:author="Huawei" w:date="2024-09-26T16:44:00Z">
              <w:r w:rsidDel="00D11A92">
                <w:rPr>
                  <w:szCs w:val="18"/>
                  <w:lang w:eastAsia="zh-CN"/>
                </w:rPr>
                <w:delText>A set of performance metric groups.</w:delText>
              </w:r>
              <w:r w:rsidDel="00D11A92">
                <w:rPr>
                  <w:rStyle w:val="desc"/>
                  <w:szCs w:val="18"/>
                </w:rPr>
                <w:delText xml:space="preserve"> When this attribute is contained in a managed object it may define performance metrics for this object and all descendant objects.</w:delText>
              </w:r>
            </w:del>
          </w:p>
          <w:p w:rsidR="002411A2" w:rsidDel="00D11A92" w:rsidRDefault="002411A2">
            <w:pPr>
              <w:pStyle w:val="TAL"/>
              <w:rPr>
                <w:del w:id="374" w:author="Huawei" w:date="2024-09-26T16:44:00Z"/>
                <w:rStyle w:val="desc"/>
              </w:rPr>
            </w:pPr>
          </w:p>
          <w:p w:rsidR="002411A2" w:rsidRDefault="002411A2">
            <w:pPr>
              <w:pStyle w:val="TAL"/>
            </w:pPr>
            <w:del w:id="375" w:author="Huawei" w:date="2024-09-26T16:44:00Z">
              <w:r w:rsidDel="00D11A92">
                <w:rPr>
                  <w:szCs w:val="18"/>
                </w:rPr>
                <w:delText>allowedValues: N/A</w:delText>
              </w:r>
            </w:del>
          </w:p>
        </w:tc>
        <w:tc>
          <w:tcPr>
            <w:tcW w:w="1983" w:type="dxa"/>
            <w:tcBorders>
              <w:top w:val="single" w:sz="4" w:space="0" w:color="auto"/>
              <w:left w:val="single" w:sz="4" w:space="0" w:color="auto"/>
              <w:bottom w:val="single" w:sz="4" w:space="0" w:color="auto"/>
              <w:right w:val="single" w:sz="4" w:space="0" w:color="auto"/>
            </w:tcBorders>
          </w:tcPr>
          <w:p w:rsidR="002411A2" w:rsidDel="00D11A92" w:rsidRDefault="002411A2">
            <w:pPr>
              <w:pStyle w:val="TAL"/>
              <w:rPr>
                <w:del w:id="376" w:author="Huawei" w:date="2024-09-26T16:44:00Z"/>
                <w:snapToGrid w:val="0"/>
              </w:rPr>
            </w:pPr>
            <w:del w:id="377" w:author="Huawei" w:date="2024-09-26T16:44:00Z">
              <w:r w:rsidDel="00D11A92">
                <w:rPr>
                  <w:snapToGrid w:val="0"/>
                </w:rPr>
                <w:delText>type: SupportedPerfMetricGroup</w:delText>
              </w:r>
            </w:del>
          </w:p>
          <w:p w:rsidR="002411A2" w:rsidDel="00D11A92" w:rsidRDefault="002411A2">
            <w:pPr>
              <w:pStyle w:val="TAL"/>
              <w:rPr>
                <w:del w:id="378" w:author="Huawei" w:date="2024-09-26T16:44:00Z"/>
                <w:snapToGrid w:val="0"/>
              </w:rPr>
            </w:pPr>
            <w:del w:id="379" w:author="Huawei" w:date="2024-09-26T16:44:00Z">
              <w:r w:rsidDel="00D11A92">
                <w:rPr>
                  <w:snapToGrid w:val="0"/>
                </w:rPr>
                <w:delText>multiplicity: *</w:delText>
              </w:r>
            </w:del>
          </w:p>
          <w:p w:rsidR="002411A2" w:rsidDel="00D11A92" w:rsidRDefault="002411A2">
            <w:pPr>
              <w:pStyle w:val="TAL"/>
              <w:rPr>
                <w:del w:id="380" w:author="Huawei" w:date="2024-09-26T16:44:00Z"/>
                <w:snapToGrid w:val="0"/>
              </w:rPr>
            </w:pPr>
            <w:del w:id="381" w:author="Huawei" w:date="2024-09-26T16:44:00Z">
              <w:r w:rsidDel="00D11A92">
                <w:rPr>
                  <w:snapToGrid w:val="0"/>
                </w:rPr>
                <w:delText>isOrdered: False</w:delText>
              </w:r>
            </w:del>
          </w:p>
          <w:p w:rsidR="002411A2" w:rsidDel="00D11A92" w:rsidRDefault="002411A2">
            <w:pPr>
              <w:pStyle w:val="TAL"/>
              <w:rPr>
                <w:del w:id="382" w:author="Huawei" w:date="2024-09-26T16:44:00Z"/>
                <w:snapToGrid w:val="0"/>
              </w:rPr>
            </w:pPr>
            <w:del w:id="383" w:author="Huawei" w:date="2024-09-26T16:44:00Z">
              <w:r w:rsidDel="00D11A92">
                <w:rPr>
                  <w:snapToGrid w:val="0"/>
                </w:rPr>
                <w:delText>isUnique: True</w:delText>
              </w:r>
            </w:del>
          </w:p>
          <w:p w:rsidR="002411A2" w:rsidDel="00D11A92" w:rsidRDefault="002411A2">
            <w:pPr>
              <w:pStyle w:val="TAL"/>
              <w:rPr>
                <w:del w:id="384" w:author="Huawei" w:date="2024-09-26T16:44:00Z"/>
                <w:snapToGrid w:val="0"/>
              </w:rPr>
            </w:pPr>
            <w:del w:id="385" w:author="Huawei" w:date="2024-09-26T16:44:00Z">
              <w:r w:rsidDel="00D11A92">
                <w:rPr>
                  <w:snapToGrid w:val="0"/>
                </w:rPr>
                <w:delText>defaultValue: None</w:delText>
              </w:r>
            </w:del>
          </w:p>
          <w:p w:rsidR="002411A2" w:rsidRDefault="002411A2">
            <w:pPr>
              <w:pStyle w:val="TAL"/>
            </w:pPr>
            <w:del w:id="386" w:author="Huawei" w:date="2024-09-26T16:44:00Z">
              <w:r w:rsidDel="00D11A92">
                <w:rPr>
                  <w:snapToGrid w:val="0"/>
                </w:rPr>
                <w:delText>isNullable: False</w:delText>
              </w:r>
            </w:del>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50AD1">
            <w:pPr>
              <w:pStyle w:val="TAL"/>
              <w:rPr>
                <w:rFonts w:cs="Arial"/>
                <w:szCs w:val="18"/>
              </w:rPr>
            </w:pPr>
            <w:ins w:id="387" w:author="Huawei" w:date="2024-09-26T16:53:00Z">
              <w:r w:rsidRPr="00250AD1">
                <w:rPr>
                  <w:rFonts w:cs="Arial"/>
                  <w:szCs w:val="18"/>
                </w:rPr>
                <w:t>SupportedManagementData</w:t>
              </w:r>
              <w:r>
                <w:rPr>
                  <w:rFonts w:cs="Arial"/>
                  <w:szCs w:val="18"/>
                </w:rPr>
                <w:t>.</w:t>
              </w:r>
            </w:ins>
            <w:ins w:id="388" w:author="Huawei" w:date="2024-09-26T16:44:00Z">
              <w:r w:rsidR="00D11A92">
                <w:rPr>
                  <w:rFonts w:cs="Arial"/>
                  <w:szCs w:val="18"/>
                </w:rPr>
                <w:t>supportedP</w:t>
              </w:r>
            </w:ins>
            <w:del w:id="389" w:author="Huawei" w:date="2024-09-26T16:44:00Z">
              <w:r w:rsidR="002411A2" w:rsidDel="00D11A92">
                <w:rPr>
                  <w:rFonts w:cs="Arial"/>
                  <w:szCs w:val="18"/>
                </w:rPr>
                <w:delText>p</w:delText>
              </w:r>
            </w:del>
            <w:r w:rsidR="002411A2">
              <w:rPr>
                <w:rFonts w:cs="Arial"/>
                <w:szCs w:val="18"/>
              </w:rPr>
              <w:t>erformanceMetrics</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szCs w:val="18"/>
              </w:rPr>
            </w:pPr>
            <w:r>
              <w:rPr>
                <w:szCs w:val="18"/>
              </w:rPr>
              <w:t>List of performance metrics identified by name</w:t>
            </w:r>
          </w:p>
          <w:p w:rsidR="002411A2" w:rsidRDefault="002411A2">
            <w:pPr>
              <w:pStyle w:val="TAL"/>
              <w:rPr>
                <w:szCs w:val="18"/>
              </w:rPr>
            </w:pPr>
          </w:p>
          <w:p w:rsidR="002411A2" w:rsidRDefault="002411A2">
            <w:pPr>
              <w:pStyle w:val="TAL"/>
              <w:rPr>
                <w:szCs w:val="18"/>
              </w:rPr>
            </w:pPr>
            <w:proofErr w:type="gramStart"/>
            <w:r>
              <w:rPr>
                <w:szCs w:val="18"/>
              </w:rPr>
              <w:t>allowedValues:.</w:t>
            </w:r>
            <w:proofErr w:type="gramEnd"/>
          </w:p>
          <w:p w:rsidR="002411A2" w:rsidRDefault="002411A2">
            <w:pPr>
              <w:pStyle w:val="TAL"/>
              <w:rPr>
                <w:szCs w:val="18"/>
              </w:rPr>
            </w:pPr>
          </w:p>
          <w:p w:rsidR="002411A2" w:rsidRDefault="002411A2">
            <w:pPr>
              <w:pStyle w:val="TAL"/>
              <w:rPr>
                <w:szCs w:val="18"/>
              </w:rPr>
            </w:pPr>
            <w:r>
              <w:rPr>
                <w:szCs w:val="18"/>
              </w:rPr>
              <w:t>Performance metrics include measurements defined in TS 28.552 [20] and KPIs defined in TS 28.554 [28].</w:t>
            </w:r>
          </w:p>
          <w:p w:rsidR="002411A2" w:rsidRDefault="002411A2">
            <w:pPr>
              <w:pStyle w:val="TAL"/>
              <w:rPr>
                <w:szCs w:val="18"/>
              </w:rPr>
            </w:pPr>
          </w:p>
          <w:p w:rsidR="002411A2" w:rsidRDefault="002411A2">
            <w:pPr>
              <w:pStyle w:val="TAL"/>
              <w:spacing w:after="120"/>
              <w:rPr>
                <w:rFonts w:cs="Arial"/>
                <w:szCs w:val="18"/>
              </w:rPr>
            </w:pPr>
            <w:r>
              <w:rPr>
                <w:rFonts w:cs="Arial"/>
                <w:szCs w:val="18"/>
              </w:rPr>
              <w:t>For measurements defined in TS 28.552 [20] the name is constructed as follows:</w:t>
            </w:r>
          </w:p>
          <w:p w:rsidR="002411A2" w:rsidRDefault="002411A2">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w:t>
            </w:r>
            <w:proofErr w:type="gramStart"/>
            <w:r>
              <w:rPr>
                <w:rFonts w:ascii="Arial" w:hAnsi="Arial" w:cs="Arial"/>
                <w:sz w:val="18"/>
                <w:szCs w:val="18"/>
              </w:rPr>
              <w:t>family.measurementName.subcounter</w:t>
            </w:r>
            <w:proofErr w:type="gramEnd"/>
            <w:r>
              <w:rPr>
                <w:rFonts w:ascii="Arial" w:hAnsi="Arial" w:cs="Arial"/>
                <w:sz w:val="18"/>
                <w:szCs w:val="18"/>
              </w:rPr>
              <w:t>" for measurement types with subcounters</w:t>
            </w:r>
          </w:p>
          <w:p w:rsidR="002411A2" w:rsidRDefault="002411A2">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w:t>
            </w:r>
            <w:proofErr w:type="gramStart"/>
            <w:r>
              <w:rPr>
                <w:rFonts w:ascii="Arial" w:hAnsi="Arial" w:cs="Arial"/>
                <w:sz w:val="18"/>
                <w:szCs w:val="18"/>
              </w:rPr>
              <w:t>family.measurementName</w:t>
            </w:r>
            <w:proofErr w:type="gramEnd"/>
            <w:r>
              <w:rPr>
                <w:rFonts w:ascii="Arial" w:hAnsi="Arial" w:cs="Arial"/>
                <w:sz w:val="18"/>
                <w:szCs w:val="18"/>
              </w:rPr>
              <w:t>" for measurement types without subcounters</w:t>
            </w:r>
          </w:p>
          <w:p w:rsidR="002411A2" w:rsidRDefault="002411A2">
            <w:pPr>
              <w:pStyle w:val="B1"/>
              <w:spacing w:after="120"/>
              <w:rPr>
                <w:rFonts w:ascii="Arial" w:hAnsi="Arial" w:cs="Arial"/>
                <w:sz w:val="18"/>
                <w:szCs w:val="18"/>
              </w:rPr>
            </w:pPr>
            <w:r>
              <w:rPr>
                <w:rFonts w:ascii="Arial" w:hAnsi="Arial" w:cs="Arial"/>
                <w:sz w:val="18"/>
                <w:szCs w:val="18"/>
              </w:rPr>
              <w:t>-</w:t>
            </w:r>
            <w:r>
              <w:rPr>
                <w:rFonts w:ascii="Arial" w:hAnsi="Arial" w:cs="Arial"/>
                <w:sz w:val="18"/>
                <w:szCs w:val="18"/>
              </w:rPr>
              <w:tab/>
              <w:t>"family" for measurement families</w:t>
            </w:r>
          </w:p>
          <w:p w:rsidR="002411A2" w:rsidRDefault="002411A2">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[59], as the component designated with e).</w:t>
            </w:r>
          </w:p>
          <w:p w:rsidR="002411A2" w:rsidRDefault="002411A2">
            <w:pPr>
              <w:pStyle w:val="TAL"/>
              <w:rPr>
                <w:szCs w:val="18"/>
              </w:rPr>
            </w:pPr>
            <w:r>
              <w:rPr>
                <w:szCs w:val="18"/>
              </w:rPr>
              <w:t>For KPIs defined in TS 28.554 [28] the name is defined in the KPI definitions template, see chapter 5 in TS 28.554 [28], as the component designated with a).</w:t>
            </w:r>
          </w:p>
          <w:p w:rsidR="002411A2" w:rsidRDefault="002411A2">
            <w:pPr>
              <w:pStyle w:val="TAL"/>
              <w:rPr>
                <w:szCs w:val="18"/>
              </w:rPr>
            </w:pPr>
          </w:p>
          <w:p w:rsidR="002411A2" w:rsidRDefault="002411A2">
            <w:pPr>
              <w:pStyle w:val="TAL"/>
              <w:rPr>
                <w:szCs w:val="18"/>
              </w:rPr>
            </w:pPr>
            <w:r>
              <w:rPr>
                <w:szCs w:val="18"/>
              </w:rPr>
              <w:t>For non-3GPP specified measurements the name is defined elsewhere.</w:t>
            </w:r>
          </w:p>
          <w:p w:rsidR="002411A2" w:rsidRDefault="002411A2">
            <w:pPr>
              <w:pStyle w:val="TAL"/>
              <w:rPr>
                <w:szCs w:val="18"/>
              </w:rPr>
            </w:pP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pPr>
            <w:r>
              <w:t>type: String</w:t>
            </w:r>
          </w:p>
          <w:p w:rsidR="002411A2" w:rsidRDefault="002411A2">
            <w:pPr>
              <w:pStyle w:val="TAL"/>
            </w:pPr>
            <w:r>
              <w:t xml:space="preserve">multiplicity: </w:t>
            </w:r>
            <w:proofErr w:type="gramStart"/>
            <w:r>
              <w:t>1..</w:t>
            </w:r>
            <w:proofErr w:type="gramEnd"/>
            <w:r>
              <w:t>*</w:t>
            </w:r>
          </w:p>
          <w:p w:rsidR="002411A2" w:rsidRDefault="002411A2">
            <w:pPr>
              <w:pStyle w:val="TAL"/>
            </w:pPr>
            <w:r>
              <w:t>isOrdered: False</w:t>
            </w:r>
          </w:p>
          <w:p w:rsidR="002411A2" w:rsidRDefault="002411A2">
            <w:pPr>
              <w:pStyle w:val="TAL"/>
            </w:pPr>
            <w:r>
              <w:t>isUnique: True</w:t>
            </w:r>
          </w:p>
          <w:p w:rsidR="002411A2" w:rsidRDefault="002411A2">
            <w:pPr>
              <w:pStyle w:val="TAL"/>
            </w:pPr>
            <w:r>
              <w:t>defaultValue: None</w:t>
            </w:r>
          </w:p>
          <w:p w:rsidR="002411A2" w:rsidRDefault="002411A2">
            <w:pPr>
              <w:pStyle w:val="TAL"/>
            </w:pPr>
            <w:r>
              <w:t>isNullable: False</w:t>
            </w:r>
          </w:p>
        </w:tc>
      </w:tr>
      <w:tr w:rsidR="002411A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411A2" w:rsidRDefault="00250AD1">
            <w:pPr>
              <w:pStyle w:val="TAL"/>
              <w:rPr>
                <w:rFonts w:cs="Arial"/>
                <w:szCs w:val="18"/>
              </w:rPr>
            </w:pPr>
            <w:ins w:id="390" w:author="Huawei" w:date="2024-09-26T16:53:00Z">
              <w:r w:rsidRPr="00250AD1">
                <w:rPr>
                  <w:rFonts w:cs="Arial"/>
                  <w:szCs w:val="18"/>
                </w:rPr>
                <w:t>SupportedManagementData</w:t>
              </w:r>
              <w:r>
                <w:rPr>
                  <w:rFonts w:cs="Arial"/>
                  <w:szCs w:val="18"/>
                </w:rPr>
                <w:t>.</w:t>
              </w:r>
            </w:ins>
            <w:r w:rsidR="002411A2">
              <w:rPr>
                <w:rFonts w:cs="Arial"/>
                <w:szCs w:val="18"/>
              </w:rPr>
              <w:t>supportedTrace</w:t>
            </w:r>
            <w:ins w:id="391" w:author="Huawei" w:date="2024-09-26T16:43:00Z">
              <w:r w:rsidR="002411A2">
                <w:rPr>
                  <w:rFonts w:cs="Arial"/>
                  <w:szCs w:val="18"/>
                </w:rPr>
                <w:t>Mdt</w:t>
              </w:r>
            </w:ins>
            <w:r w:rsidR="002411A2">
              <w:rPr>
                <w:rFonts w:cs="Arial"/>
                <w:szCs w:val="18"/>
              </w:rPr>
              <w:t>Metrics</w:t>
            </w:r>
          </w:p>
        </w:tc>
        <w:tc>
          <w:tcPr>
            <w:tcW w:w="5242" w:type="dxa"/>
            <w:tcBorders>
              <w:top w:val="single" w:sz="4" w:space="0" w:color="auto"/>
              <w:left w:val="single" w:sz="4" w:space="0" w:color="auto"/>
              <w:bottom w:val="single" w:sz="4" w:space="0" w:color="auto"/>
              <w:right w:val="single" w:sz="4" w:space="0" w:color="auto"/>
            </w:tcBorders>
          </w:tcPr>
          <w:p w:rsidR="002411A2" w:rsidRDefault="002411A2">
            <w:pPr>
              <w:pStyle w:val="TAL"/>
              <w:rPr>
                <w:rStyle w:val="desc"/>
                <w:rFonts w:eastAsiaTheme="majorEastAsia"/>
              </w:rPr>
            </w:pPr>
            <w:r>
              <w:rPr>
                <w:szCs w:val="18"/>
                <w:lang w:eastAsia="zh-CN"/>
              </w:rPr>
              <w:t xml:space="preserve">List of trace </w:t>
            </w:r>
            <w:ins w:id="392" w:author="Huawei" w:date="2024-09-26T16:43:00Z">
              <w:r>
                <w:rPr>
                  <w:szCs w:val="18"/>
                  <w:lang w:eastAsia="zh-CN"/>
                </w:rPr>
                <w:t xml:space="preserve">and mdt </w:t>
              </w:r>
            </w:ins>
            <w:r>
              <w:rPr>
                <w:szCs w:val="18"/>
                <w:lang w:eastAsia="zh-CN"/>
              </w:rPr>
              <w:t>metrics.</w:t>
            </w:r>
            <w:r>
              <w:rPr>
                <w:rStyle w:val="desc"/>
                <w:rFonts w:eastAsiaTheme="majorEastAsia"/>
                <w:szCs w:val="18"/>
              </w:rPr>
              <w:t xml:space="preserve"> When this attribute is contained in a managed object it defines the trace metrics supported for this object and all descendant objects.</w:t>
            </w:r>
          </w:p>
          <w:p w:rsidR="002411A2" w:rsidRDefault="002411A2">
            <w:pPr>
              <w:pStyle w:val="TAL"/>
              <w:rPr>
                <w:rStyle w:val="desc"/>
                <w:rFonts w:eastAsiaTheme="majorEastAsia"/>
              </w:rPr>
            </w:pPr>
          </w:p>
          <w:p w:rsidR="002411A2" w:rsidRDefault="002411A2">
            <w:pPr>
              <w:pStyle w:val="TAL"/>
              <w:rPr>
                <w:rFonts w:eastAsia="宋体"/>
                <w:szCs w:val="18"/>
              </w:rPr>
            </w:pPr>
            <w:r>
              <w:rPr>
                <w:szCs w:val="18"/>
              </w:rPr>
              <w:t xml:space="preserve">Trace </w:t>
            </w:r>
            <w:ins w:id="393" w:author="Huawei" w:date="2024-09-26T16:43:00Z">
              <w:r>
                <w:rPr>
                  <w:szCs w:val="18"/>
                </w:rPr>
                <w:t xml:space="preserve">and mdt </w:t>
              </w:r>
            </w:ins>
            <w:r>
              <w:rPr>
                <w:szCs w:val="18"/>
              </w:rPr>
              <w:t>metrics include trace messages, MDT measurements (Immediate MDT, Logged MDT, Logged MBSFN MDT), RLF and RCEF reports, see TS 32.422 [30]. Trace metrics are identified with their metric identifier. The metric identifier is constructed as defined in clause 10 of TS 32.422 [30].</w:t>
            </w:r>
          </w:p>
          <w:p w:rsidR="002411A2" w:rsidRDefault="002411A2">
            <w:pPr>
              <w:pStyle w:val="TAL"/>
              <w:rPr>
                <w:rStyle w:val="desc"/>
                <w:rFonts w:eastAsiaTheme="majorEastAsia"/>
              </w:rPr>
            </w:pPr>
          </w:p>
          <w:p w:rsidR="002411A2" w:rsidRDefault="002411A2">
            <w:pPr>
              <w:pStyle w:val="TAL"/>
              <w:rPr>
                <w:rFonts w:eastAsia="宋体"/>
              </w:rPr>
            </w:pPr>
            <w:r>
              <w:rPr>
                <w:szCs w:val="18"/>
              </w:rPr>
              <w:t>For non-3GPP specified trace metrics the name is defined elsewhere.</w:t>
            </w:r>
          </w:p>
          <w:p w:rsidR="002411A2" w:rsidRDefault="002411A2">
            <w:pPr>
              <w:pStyle w:val="TAL"/>
              <w:rPr>
                <w:szCs w:val="18"/>
              </w:rPr>
            </w:pPr>
          </w:p>
          <w:p w:rsidR="002411A2" w:rsidRDefault="002411A2">
            <w:pPr>
              <w:pStyle w:val="TAL"/>
              <w:rPr>
                <w:szCs w:val="18"/>
              </w:rPr>
            </w:pPr>
            <w:r>
              <w:rPr>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411A2" w:rsidRDefault="002411A2">
            <w:pPr>
              <w:pStyle w:val="TAL"/>
              <w:rPr>
                <w:snapToGrid w:val="0"/>
              </w:rPr>
            </w:pPr>
            <w:r>
              <w:t>type: String</w:t>
            </w:r>
          </w:p>
          <w:p w:rsidR="002411A2" w:rsidRDefault="002411A2">
            <w:pPr>
              <w:pStyle w:val="TAL"/>
              <w:rPr>
                <w:snapToGrid w:val="0"/>
              </w:rPr>
            </w:pPr>
            <w:r>
              <w:rPr>
                <w:snapToGrid w:val="0"/>
              </w:rPr>
              <w:t>multiplicity: *</w:t>
            </w:r>
          </w:p>
          <w:p w:rsidR="002411A2" w:rsidRDefault="002411A2">
            <w:pPr>
              <w:pStyle w:val="TAL"/>
              <w:rPr>
                <w:snapToGrid w:val="0"/>
              </w:rPr>
            </w:pPr>
            <w:r>
              <w:rPr>
                <w:snapToGrid w:val="0"/>
              </w:rPr>
              <w:t>isOrdered: False</w:t>
            </w:r>
          </w:p>
          <w:p w:rsidR="002411A2" w:rsidRDefault="002411A2">
            <w:pPr>
              <w:pStyle w:val="TAL"/>
              <w:rPr>
                <w:snapToGrid w:val="0"/>
              </w:rPr>
            </w:pPr>
            <w:r>
              <w:rPr>
                <w:snapToGrid w:val="0"/>
              </w:rPr>
              <w:t>isUnique: True</w:t>
            </w:r>
          </w:p>
          <w:p w:rsidR="002411A2" w:rsidRDefault="002411A2">
            <w:pPr>
              <w:pStyle w:val="TAL"/>
              <w:rPr>
                <w:snapToGrid w:val="0"/>
              </w:rPr>
            </w:pPr>
            <w:r>
              <w:rPr>
                <w:snapToGrid w:val="0"/>
              </w:rPr>
              <w:t>defaultValue: None</w:t>
            </w:r>
          </w:p>
          <w:p w:rsidR="002411A2" w:rsidRDefault="002411A2">
            <w:pPr>
              <w:pStyle w:val="TAL"/>
            </w:pPr>
            <w:r>
              <w:rPr>
                <w:snapToGrid w:val="0"/>
              </w:rPr>
              <w:t>isNullable: False</w:t>
            </w:r>
          </w:p>
        </w:tc>
      </w:tr>
      <w:tr w:rsidR="00992B82" w:rsidTr="00992B82">
        <w:trPr>
          <w:gridBefore w:val="1"/>
          <w:gridAfter w:val="1"/>
          <w:wBefore w:w="32" w:type="dxa"/>
          <w:wAfter w:w="9" w:type="dxa"/>
          <w:cantSplit/>
          <w:jc w:val="center"/>
          <w:ins w:id="394" w:author="Huawei" w:date="2024-09-26T16:45:00Z"/>
        </w:trPr>
        <w:tc>
          <w:tcPr>
            <w:tcW w:w="2619" w:type="dxa"/>
            <w:tcBorders>
              <w:top w:val="single" w:sz="4" w:space="0" w:color="auto"/>
              <w:left w:val="single" w:sz="4" w:space="0" w:color="auto"/>
              <w:bottom w:val="single" w:sz="4" w:space="0" w:color="auto"/>
              <w:right w:val="single" w:sz="4" w:space="0" w:color="auto"/>
            </w:tcBorders>
          </w:tcPr>
          <w:p w:rsidR="00992B82" w:rsidRDefault="00250AD1" w:rsidP="00992B82">
            <w:pPr>
              <w:pStyle w:val="TAL"/>
              <w:rPr>
                <w:ins w:id="395" w:author="Huawei" w:date="2024-09-26T16:45:00Z"/>
                <w:rFonts w:cs="Arial"/>
                <w:szCs w:val="18"/>
                <w:lang w:eastAsia="zh-CN"/>
              </w:rPr>
            </w:pPr>
            <w:proofErr w:type="gramStart"/>
            <w:ins w:id="396" w:author="Huawei" w:date="2024-09-26T16:53:00Z">
              <w:r w:rsidRPr="00250AD1">
                <w:rPr>
                  <w:rFonts w:cs="Arial"/>
                  <w:szCs w:val="18"/>
                  <w:lang w:eastAsia="zh-CN"/>
                </w:rPr>
                <w:t xml:space="preserve">SupportedManagementData </w:t>
              </w:r>
              <w:r>
                <w:rPr>
                  <w:rFonts w:cs="Arial"/>
                  <w:szCs w:val="18"/>
                  <w:lang w:eastAsia="zh-CN"/>
                </w:rPr>
                <w:t>.</w:t>
              </w:r>
            </w:ins>
            <w:ins w:id="397" w:author="Huawei" w:date="2024-09-26T16:45:00Z">
              <w:r w:rsidR="00992B82" w:rsidRPr="00992B82">
                <w:rPr>
                  <w:rFonts w:cs="Arial"/>
                  <w:szCs w:val="18"/>
                  <w:lang w:eastAsia="zh-CN"/>
                </w:rPr>
                <w:t>supportedMgtDataCategory</w:t>
              </w:r>
              <w:proofErr w:type="gramEnd"/>
            </w:ins>
          </w:p>
        </w:tc>
        <w:tc>
          <w:tcPr>
            <w:tcW w:w="5242" w:type="dxa"/>
            <w:tcBorders>
              <w:top w:val="single" w:sz="4" w:space="0" w:color="auto"/>
              <w:left w:val="single" w:sz="4" w:space="0" w:color="auto"/>
              <w:bottom w:val="single" w:sz="4" w:space="0" w:color="auto"/>
              <w:right w:val="single" w:sz="4" w:space="0" w:color="auto"/>
            </w:tcBorders>
          </w:tcPr>
          <w:p w:rsidR="00992B82" w:rsidRDefault="00992B82" w:rsidP="00992B82">
            <w:pPr>
              <w:pStyle w:val="TAL"/>
              <w:spacing w:before="20" w:after="20"/>
              <w:rPr>
                <w:ins w:id="398" w:author="Huawei" w:date="2024-09-26T16:46:00Z"/>
                <w:lang w:val="de-DE"/>
              </w:rPr>
            </w:pPr>
            <w:ins w:id="399" w:author="Huawei" w:date="2024-09-26T16:46:00Z">
              <w:r>
                <w:rPr>
                  <w:lang w:val="de-DE"/>
                </w:rPr>
                <w:t xml:space="preserve">This attributes defines the </w:t>
              </w:r>
            </w:ins>
            <w:ins w:id="400" w:author="Huawei" w:date="2024-09-26T16:47:00Z">
              <w:r>
                <w:rPr>
                  <w:lang w:val="de-DE"/>
                </w:rPr>
                <w:t xml:space="preserve">supported </w:t>
              </w:r>
            </w:ins>
            <w:ins w:id="401" w:author="Huawei" w:date="2024-09-26T16:46:00Z">
              <w:r>
                <w:rPr>
                  <w:lang w:val="de-DE"/>
                </w:rPr>
                <w:t xml:space="preserve">type of management data. </w:t>
              </w:r>
            </w:ins>
          </w:p>
          <w:p w:rsidR="00992B82" w:rsidRDefault="00992B82" w:rsidP="00992B82">
            <w:pPr>
              <w:pStyle w:val="TAL"/>
              <w:spacing w:before="20" w:after="20"/>
              <w:rPr>
                <w:ins w:id="402" w:author="Huawei" w:date="2024-09-26T16:46:00Z"/>
                <w:lang w:val="de-DE"/>
              </w:rPr>
            </w:pPr>
          </w:p>
          <w:p w:rsidR="00992B82" w:rsidRDefault="00992B82" w:rsidP="00992B82">
            <w:pPr>
              <w:pStyle w:val="TAL"/>
              <w:spacing w:before="20" w:after="20"/>
              <w:rPr>
                <w:ins w:id="403" w:author="Huawei" w:date="2024-09-26T16:46:00Z"/>
                <w:lang w:val="de-DE"/>
              </w:rPr>
            </w:pPr>
          </w:p>
          <w:p w:rsidR="00992B82" w:rsidRDefault="00992B82" w:rsidP="00992B82">
            <w:pPr>
              <w:pStyle w:val="TAL"/>
              <w:spacing w:before="20" w:after="20"/>
              <w:rPr>
                <w:ins w:id="404" w:author="Huawei" w:date="2024-09-26T16:46:00Z"/>
                <w:lang w:val="de-DE"/>
              </w:rPr>
            </w:pPr>
            <w:ins w:id="405" w:author="Huawei" w:date="2024-09-26T16:46:00Z">
              <w:r>
                <w:rPr>
                  <w:lang w:val="de-DE"/>
                </w:rPr>
                <w:t xml:space="preserve">allowedValues: COVERAGE, CAPACITY, SERVICE EXPERIENCE, TRACE, ENERGY EFFICIENCY, MOBILITY, ACCESSIBILITY </w:t>
              </w:r>
            </w:ins>
          </w:p>
          <w:p w:rsidR="00992B82" w:rsidRPr="00992B82" w:rsidRDefault="00992B82" w:rsidP="00992B82">
            <w:pPr>
              <w:pStyle w:val="TAL"/>
              <w:spacing w:before="20" w:after="20"/>
              <w:rPr>
                <w:ins w:id="406" w:author="Huawei" w:date="2024-09-26T16:46:00Z"/>
                <w:lang w:val="de-DE"/>
              </w:rPr>
            </w:pPr>
          </w:p>
          <w:p w:rsidR="00992B82" w:rsidRDefault="00992B82" w:rsidP="00992B82">
            <w:pPr>
              <w:pStyle w:val="TAL"/>
              <w:spacing w:before="20" w:after="20"/>
              <w:rPr>
                <w:ins w:id="407" w:author="Huawei" w:date="2024-09-26T16:46:00Z"/>
                <w:lang w:val="de-DE"/>
              </w:rPr>
            </w:pPr>
            <w:ins w:id="408" w:author="Huawei" w:date="2024-09-26T16:46:00Z">
              <w:r>
                <w:rPr>
                  <w:lang w:val="de-DE"/>
                </w:rPr>
                <w:t>See NOTE 7.</w:t>
              </w:r>
            </w:ins>
          </w:p>
          <w:p w:rsidR="00992B82" w:rsidRDefault="00992B82" w:rsidP="00992B82">
            <w:pPr>
              <w:pStyle w:val="TAL"/>
              <w:rPr>
                <w:ins w:id="409" w:author="Huawei" w:date="2024-09-26T16:45:00Z"/>
                <w:szCs w:val="18"/>
              </w:rPr>
            </w:pPr>
          </w:p>
        </w:tc>
        <w:tc>
          <w:tcPr>
            <w:tcW w:w="1983" w:type="dxa"/>
            <w:tcBorders>
              <w:top w:val="single" w:sz="4" w:space="0" w:color="auto"/>
              <w:left w:val="single" w:sz="4" w:space="0" w:color="auto"/>
              <w:bottom w:val="single" w:sz="4" w:space="0" w:color="auto"/>
              <w:right w:val="single" w:sz="4" w:space="0" w:color="auto"/>
            </w:tcBorders>
          </w:tcPr>
          <w:p w:rsidR="00992B82" w:rsidRDefault="00992B82" w:rsidP="00992B82">
            <w:pPr>
              <w:spacing w:after="0"/>
              <w:rPr>
                <w:ins w:id="410" w:author="Huawei" w:date="2024-09-26T16:46:00Z"/>
                <w:rFonts w:ascii="Arial" w:hAnsi="Arial"/>
                <w:sz w:val="18"/>
                <w:szCs w:val="18"/>
                <w:lang w:val="de-DE"/>
              </w:rPr>
            </w:pPr>
            <w:ins w:id="411" w:author="Huawei" w:date="2024-09-26T16:46:00Z">
              <w:r>
                <w:rPr>
                  <w:rFonts w:ascii="Arial" w:hAnsi="Arial"/>
                  <w:sz w:val="18"/>
                  <w:szCs w:val="18"/>
                  <w:lang w:val="de-DE"/>
                </w:rPr>
                <w:t>type: ENUM</w:t>
              </w:r>
            </w:ins>
          </w:p>
          <w:p w:rsidR="00992B82" w:rsidRDefault="00992B82" w:rsidP="00992B82">
            <w:pPr>
              <w:spacing w:after="0"/>
              <w:rPr>
                <w:ins w:id="412" w:author="Huawei" w:date="2024-09-26T16:46:00Z"/>
                <w:rFonts w:ascii="Arial" w:hAnsi="Arial"/>
                <w:sz w:val="18"/>
                <w:szCs w:val="18"/>
                <w:lang w:val="de-DE"/>
              </w:rPr>
            </w:pPr>
            <w:ins w:id="413" w:author="Huawei" w:date="2024-09-26T16:46:00Z">
              <w:r>
                <w:rPr>
                  <w:rFonts w:ascii="Arial" w:hAnsi="Arial"/>
                  <w:sz w:val="18"/>
                  <w:szCs w:val="18"/>
                  <w:lang w:val="de-DE"/>
                </w:rPr>
                <w:t>multiplicity: 1..*</w:t>
              </w:r>
            </w:ins>
          </w:p>
          <w:p w:rsidR="00992B82" w:rsidRDefault="00992B82" w:rsidP="00992B82">
            <w:pPr>
              <w:spacing w:after="0"/>
              <w:rPr>
                <w:ins w:id="414" w:author="Huawei" w:date="2024-09-26T16:46:00Z"/>
                <w:rFonts w:ascii="Arial" w:hAnsi="Arial"/>
                <w:sz w:val="18"/>
                <w:szCs w:val="18"/>
                <w:lang w:val="de-DE"/>
              </w:rPr>
            </w:pPr>
            <w:ins w:id="415" w:author="Huawei" w:date="2024-09-26T16:46:00Z">
              <w:r>
                <w:rPr>
                  <w:rFonts w:ascii="Arial" w:hAnsi="Arial"/>
                  <w:sz w:val="18"/>
                  <w:szCs w:val="18"/>
                  <w:lang w:val="de-DE"/>
                </w:rPr>
                <w:t>isOrdered: False</w:t>
              </w:r>
            </w:ins>
          </w:p>
          <w:p w:rsidR="00992B82" w:rsidRDefault="00992B82" w:rsidP="00992B82">
            <w:pPr>
              <w:spacing w:after="0"/>
              <w:rPr>
                <w:ins w:id="416" w:author="Huawei" w:date="2024-09-26T16:46:00Z"/>
                <w:rFonts w:ascii="Arial" w:hAnsi="Arial"/>
                <w:sz w:val="18"/>
                <w:szCs w:val="18"/>
                <w:lang w:val="de-DE"/>
              </w:rPr>
            </w:pPr>
            <w:ins w:id="417" w:author="Huawei" w:date="2024-09-26T16:46:00Z">
              <w:r>
                <w:rPr>
                  <w:rFonts w:ascii="Arial" w:hAnsi="Arial"/>
                  <w:sz w:val="18"/>
                  <w:szCs w:val="18"/>
                  <w:lang w:val="de-DE"/>
                </w:rPr>
                <w:t>isUnique: True</w:t>
              </w:r>
            </w:ins>
          </w:p>
          <w:p w:rsidR="00992B82" w:rsidRDefault="00992B82" w:rsidP="00992B82">
            <w:pPr>
              <w:spacing w:after="0"/>
              <w:rPr>
                <w:ins w:id="418" w:author="Huawei" w:date="2024-09-26T16:46:00Z"/>
                <w:rFonts w:ascii="Arial" w:hAnsi="Arial"/>
                <w:sz w:val="18"/>
                <w:szCs w:val="18"/>
                <w:lang w:val="de-DE"/>
              </w:rPr>
            </w:pPr>
            <w:ins w:id="419" w:author="Huawei" w:date="2024-09-26T16:46:00Z">
              <w:r>
                <w:rPr>
                  <w:rFonts w:ascii="Arial" w:hAnsi="Arial"/>
                  <w:sz w:val="18"/>
                  <w:szCs w:val="18"/>
                  <w:lang w:val="de-DE"/>
                </w:rPr>
                <w:t>defaultValue: None</w:t>
              </w:r>
            </w:ins>
          </w:p>
          <w:p w:rsidR="00992B82" w:rsidRDefault="00992B82" w:rsidP="00992B82">
            <w:pPr>
              <w:pStyle w:val="TAL"/>
              <w:rPr>
                <w:ins w:id="420" w:author="Huawei" w:date="2024-09-26T16:45:00Z"/>
              </w:rPr>
            </w:pPr>
            <w:ins w:id="421" w:author="Huawei" w:date="2024-09-26T16:46:00Z">
              <w:r>
                <w:rPr>
                  <w:szCs w:val="18"/>
                  <w:lang w:val="de-DE"/>
                </w:rPr>
                <w:t>isNullable: True</w:t>
              </w:r>
            </w:ins>
          </w:p>
        </w:tc>
      </w:tr>
      <w:tr w:rsidR="00992B8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992B82" w:rsidRDefault="00992B82" w:rsidP="00992B82">
            <w:pPr>
              <w:pStyle w:val="TAL"/>
              <w:rPr>
                <w:rFonts w:cs="Arial"/>
                <w:szCs w:val="18"/>
                <w:lang w:eastAsia="zh-CN"/>
              </w:rPr>
            </w:pPr>
            <w:r>
              <w:rPr>
                <w:rFonts w:cs="Arial"/>
                <w:szCs w:val="18"/>
                <w:lang w:eastAsia="zh-CN"/>
              </w:rPr>
              <w:lastRenderedPageBreak/>
              <w:t>listOfTraceMetrics</w:t>
            </w:r>
          </w:p>
        </w:tc>
        <w:tc>
          <w:tcPr>
            <w:tcW w:w="5242" w:type="dxa"/>
            <w:tcBorders>
              <w:top w:val="single" w:sz="4" w:space="0" w:color="auto"/>
              <w:left w:val="single" w:sz="4" w:space="0" w:color="auto"/>
              <w:bottom w:val="single" w:sz="4" w:space="0" w:color="auto"/>
              <w:right w:val="single" w:sz="4" w:space="0" w:color="auto"/>
            </w:tcBorders>
          </w:tcPr>
          <w:p w:rsidR="00992B82" w:rsidRDefault="00992B82" w:rsidP="00992B82">
            <w:pPr>
              <w:pStyle w:val="TAL"/>
              <w:rPr>
                <w:szCs w:val="18"/>
              </w:rPr>
            </w:pPr>
            <w:r>
              <w:rPr>
                <w:szCs w:val="18"/>
              </w:rPr>
              <w:t>List of trace metrics identified by name.</w:t>
            </w:r>
          </w:p>
          <w:p w:rsidR="00992B82" w:rsidRDefault="00992B82" w:rsidP="00992B82">
            <w:pPr>
              <w:pStyle w:val="TAL"/>
              <w:rPr>
                <w:szCs w:val="18"/>
              </w:rPr>
            </w:pPr>
          </w:p>
          <w:p w:rsidR="00992B82" w:rsidRDefault="00992B82" w:rsidP="00992B82">
            <w:pPr>
              <w:pStyle w:val="TAL"/>
              <w:rPr>
                <w:szCs w:val="18"/>
              </w:rPr>
            </w:pPr>
            <w:r>
              <w:rPr>
                <w:szCs w:val="18"/>
              </w:rPr>
              <w:t>Includes trace messages, MDT measurements (Immediate MDT, Logged MDT, Logged MBSFN MDT), RLF and RCEF reports, see TS 32.422 [30]. Trace messages are identified with their message identifier. Trace metric identifier is constructed as defined in clause 10 of TS 32.422 [30].</w:t>
            </w:r>
          </w:p>
          <w:p w:rsidR="00992B82" w:rsidRDefault="00992B82" w:rsidP="00992B82">
            <w:pPr>
              <w:pStyle w:val="TAL"/>
              <w:rPr>
                <w:szCs w:val="18"/>
                <w:highlight w:val="yellow"/>
              </w:rPr>
            </w:pPr>
          </w:p>
          <w:p w:rsidR="00992B82" w:rsidRDefault="00992B82" w:rsidP="00992B82">
            <w:pPr>
              <w:pStyle w:val="TAL"/>
              <w:rPr>
                <w:szCs w:val="18"/>
              </w:rPr>
            </w:pPr>
            <w:r>
              <w:rPr>
                <w:szCs w:val="18"/>
              </w:rPr>
              <w:t>For non-3GPP specified trace metrics the name is defined elsewhere.</w:t>
            </w:r>
          </w:p>
          <w:p w:rsidR="00992B82" w:rsidRDefault="00992B82" w:rsidP="00992B82">
            <w:pPr>
              <w:pStyle w:val="TAL"/>
              <w:rPr>
                <w:szCs w:val="18"/>
              </w:rPr>
            </w:pPr>
          </w:p>
          <w:p w:rsidR="00992B82" w:rsidRDefault="00992B82" w:rsidP="00992B82">
            <w:pPr>
              <w:pStyle w:val="TAL"/>
              <w:rPr>
                <w:szCs w:val="18"/>
              </w:rPr>
            </w:pPr>
            <w:r>
              <w:rPr>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992B82" w:rsidRDefault="00992B82" w:rsidP="00992B82">
            <w:pPr>
              <w:pStyle w:val="TAL"/>
            </w:pPr>
            <w:r>
              <w:t>type: String</w:t>
            </w:r>
          </w:p>
          <w:p w:rsidR="00992B82" w:rsidRDefault="00992B82" w:rsidP="00992B82">
            <w:pPr>
              <w:pStyle w:val="TAL"/>
            </w:pPr>
            <w:r>
              <w:t>multiplicity: *</w:t>
            </w:r>
          </w:p>
          <w:p w:rsidR="00992B82" w:rsidRDefault="00992B82" w:rsidP="00992B82">
            <w:pPr>
              <w:pStyle w:val="TAL"/>
            </w:pPr>
            <w:r>
              <w:t>isOrdered: False</w:t>
            </w:r>
          </w:p>
          <w:p w:rsidR="00992B82" w:rsidRDefault="00992B82" w:rsidP="00992B82">
            <w:pPr>
              <w:pStyle w:val="TAL"/>
            </w:pPr>
            <w:r>
              <w:t>isUnique: True</w:t>
            </w:r>
          </w:p>
          <w:p w:rsidR="00992B82" w:rsidRDefault="00992B82" w:rsidP="00992B82">
            <w:pPr>
              <w:pStyle w:val="TAL"/>
            </w:pPr>
            <w:r>
              <w:t>defaultValue: None</w:t>
            </w:r>
          </w:p>
          <w:p w:rsidR="00992B82" w:rsidRDefault="00992B82" w:rsidP="00992B82">
            <w:pPr>
              <w:pStyle w:val="TAL"/>
            </w:pPr>
            <w:r>
              <w:t>isNullable: False</w:t>
            </w:r>
          </w:p>
        </w:tc>
      </w:tr>
      <w:tr w:rsidR="00992B8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992B82" w:rsidRDefault="00992B82" w:rsidP="00992B82">
            <w:pPr>
              <w:pStyle w:val="TAL"/>
              <w:rPr>
                <w:rFonts w:cs="Arial"/>
                <w:szCs w:val="18"/>
              </w:rPr>
            </w:pPr>
            <w:r>
              <w:rPr>
                <w:rFonts w:cs="Arial"/>
                <w:szCs w:val="18"/>
                <w:lang w:eastAsia="zh-CN"/>
              </w:rPr>
              <w:t>rootObjectInstances</w:t>
            </w:r>
          </w:p>
        </w:tc>
        <w:tc>
          <w:tcPr>
            <w:tcW w:w="5242" w:type="dxa"/>
            <w:tcBorders>
              <w:top w:val="single" w:sz="4" w:space="0" w:color="auto"/>
              <w:left w:val="single" w:sz="4" w:space="0" w:color="auto"/>
              <w:bottom w:val="single" w:sz="4" w:space="0" w:color="auto"/>
              <w:right w:val="single" w:sz="4" w:space="0" w:color="auto"/>
            </w:tcBorders>
            <w:hideMark/>
          </w:tcPr>
          <w:p w:rsidR="00992B82" w:rsidRDefault="00992B82" w:rsidP="00992B82">
            <w:pPr>
              <w:pStyle w:val="TAL"/>
              <w:rPr>
                <w:szCs w:val="18"/>
              </w:rPr>
            </w:pPr>
            <w:r>
              <w:rPr>
                <w:szCs w:val="18"/>
              </w:rPr>
              <w:t>List of object instances. Each object instance is identified by its DN and designates the root of a subtree that contains the root object and all descendant objects.</w:t>
            </w:r>
          </w:p>
        </w:tc>
        <w:tc>
          <w:tcPr>
            <w:tcW w:w="1983" w:type="dxa"/>
            <w:tcBorders>
              <w:top w:val="single" w:sz="4" w:space="0" w:color="auto"/>
              <w:left w:val="single" w:sz="4" w:space="0" w:color="auto"/>
              <w:bottom w:val="single" w:sz="4" w:space="0" w:color="auto"/>
              <w:right w:val="single" w:sz="4" w:space="0" w:color="auto"/>
            </w:tcBorders>
            <w:hideMark/>
          </w:tcPr>
          <w:p w:rsidR="00992B82" w:rsidRDefault="00992B82" w:rsidP="00992B82">
            <w:pPr>
              <w:pStyle w:val="TAL"/>
            </w:pPr>
            <w:r>
              <w:t>type: DN</w:t>
            </w:r>
          </w:p>
          <w:p w:rsidR="00992B82" w:rsidRDefault="00992B82" w:rsidP="00992B82">
            <w:pPr>
              <w:pStyle w:val="TAL"/>
            </w:pPr>
            <w:r>
              <w:t>multiplicity: *</w:t>
            </w:r>
          </w:p>
          <w:p w:rsidR="00992B82" w:rsidRDefault="00992B82" w:rsidP="00992B82">
            <w:pPr>
              <w:pStyle w:val="TAL"/>
            </w:pPr>
            <w:r>
              <w:t>isOrdered: False</w:t>
            </w:r>
          </w:p>
          <w:p w:rsidR="00992B82" w:rsidRDefault="00992B82" w:rsidP="00992B82">
            <w:pPr>
              <w:pStyle w:val="TAL"/>
            </w:pPr>
            <w:r>
              <w:t>isUnique: True</w:t>
            </w:r>
          </w:p>
          <w:p w:rsidR="00992B82" w:rsidRDefault="00992B82" w:rsidP="00992B82">
            <w:pPr>
              <w:pStyle w:val="TAL"/>
            </w:pPr>
            <w:r>
              <w:t>defaultValue: None</w:t>
            </w:r>
          </w:p>
          <w:p w:rsidR="00992B82" w:rsidRDefault="00992B82" w:rsidP="00992B82">
            <w:pPr>
              <w:pStyle w:val="TAL"/>
            </w:pPr>
            <w:r>
              <w:t>isNullable: False</w:t>
            </w:r>
          </w:p>
        </w:tc>
      </w:tr>
      <w:tr w:rsidR="00992B8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992B82" w:rsidRDefault="00992B82" w:rsidP="00992B82">
            <w:pPr>
              <w:pStyle w:val="TAL"/>
              <w:rPr>
                <w:rFonts w:cs="Arial"/>
                <w:szCs w:val="18"/>
              </w:rPr>
            </w:pPr>
            <w:r>
              <w:rPr>
                <w:rFonts w:cs="Arial"/>
                <w:szCs w:val="18"/>
                <w:lang w:eastAsia="zh-CN"/>
              </w:rPr>
              <w:t>reportingMethods</w:t>
            </w:r>
          </w:p>
        </w:tc>
        <w:tc>
          <w:tcPr>
            <w:tcW w:w="5242" w:type="dxa"/>
            <w:tcBorders>
              <w:top w:val="single" w:sz="4" w:space="0" w:color="auto"/>
              <w:left w:val="single" w:sz="4" w:space="0" w:color="auto"/>
              <w:bottom w:val="single" w:sz="4" w:space="0" w:color="auto"/>
              <w:right w:val="single" w:sz="4" w:space="0" w:color="auto"/>
            </w:tcBorders>
          </w:tcPr>
          <w:p w:rsidR="00992B82" w:rsidRDefault="00992B82" w:rsidP="00992B82">
            <w:pPr>
              <w:pStyle w:val="TAL"/>
              <w:rPr>
                <w:szCs w:val="18"/>
              </w:rPr>
            </w:pPr>
            <w:r>
              <w:rPr>
                <w:szCs w:val="18"/>
              </w:rPr>
              <w:t>List of reporting methods for performance metrics</w:t>
            </w:r>
          </w:p>
          <w:p w:rsidR="00992B82" w:rsidRDefault="00992B82" w:rsidP="00992B82">
            <w:pPr>
              <w:pStyle w:val="TAL"/>
              <w:rPr>
                <w:szCs w:val="18"/>
              </w:rPr>
            </w:pPr>
          </w:p>
          <w:p w:rsidR="00992B82" w:rsidRDefault="00992B82" w:rsidP="00992B82">
            <w:pPr>
              <w:pStyle w:val="TAL"/>
              <w:rPr>
                <w:szCs w:val="18"/>
              </w:rPr>
            </w:pPr>
            <w:r>
              <w:rPr>
                <w:szCs w:val="18"/>
              </w:rPr>
              <w:t xml:space="preserve">allowedValues: </w:t>
            </w:r>
          </w:p>
          <w:p w:rsidR="00992B82" w:rsidRDefault="00992B82" w:rsidP="00992B82">
            <w:pPr>
              <w:pStyle w:val="TAL"/>
              <w:rPr>
                <w:szCs w:val="18"/>
              </w:rPr>
            </w:pPr>
            <w:r>
              <w:rPr>
                <w:szCs w:val="18"/>
              </w:rPr>
              <w:t xml:space="preserve"> - "FILE_BASED_LOC_SET_BY_PRODUCER",</w:t>
            </w:r>
          </w:p>
          <w:p w:rsidR="00992B82" w:rsidRDefault="00992B82" w:rsidP="00992B82">
            <w:pPr>
              <w:pStyle w:val="TAL"/>
              <w:rPr>
                <w:szCs w:val="18"/>
              </w:rPr>
            </w:pPr>
            <w:r>
              <w:rPr>
                <w:szCs w:val="18"/>
              </w:rPr>
              <w:t xml:space="preserve"> - "FILE_BASED_LOC_SET_BY_CONSUMER",</w:t>
            </w:r>
          </w:p>
          <w:p w:rsidR="00992B82" w:rsidRDefault="00992B82" w:rsidP="00992B82">
            <w:pPr>
              <w:pStyle w:val="TAL"/>
              <w:rPr>
                <w:szCs w:val="18"/>
              </w:rPr>
            </w:pPr>
            <w:r>
              <w:rPr>
                <w:szCs w:val="18"/>
              </w:rPr>
              <w:t xml:space="preserve"> - "STREAM_BASED"</w:t>
            </w:r>
          </w:p>
        </w:tc>
        <w:tc>
          <w:tcPr>
            <w:tcW w:w="1983" w:type="dxa"/>
            <w:tcBorders>
              <w:top w:val="single" w:sz="4" w:space="0" w:color="auto"/>
              <w:left w:val="single" w:sz="4" w:space="0" w:color="auto"/>
              <w:bottom w:val="single" w:sz="4" w:space="0" w:color="auto"/>
              <w:right w:val="single" w:sz="4" w:space="0" w:color="auto"/>
            </w:tcBorders>
            <w:hideMark/>
          </w:tcPr>
          <w:p w:rsidR="00992B82" w:rsidRDefault="00992B82" w:rsidP="00992B82">
            <w:pPr>
              <w:pStyle w:val="TAL"/>
            </w:pPr>
            <w:r>
              <w:t>type: ENUM</w:t>
            </w:r>
          </w:p>
          <w:p w:rsidR="00992B82" w:rsidRDefault="00992B82" w:rsidP="00992B82">
            <w:pPr>
              <w:pStyle w:val="TAL"/>
            </w:pPr>
            <w:r>
              <w:t>multiplicity: *</w:t>
            </w:r>
          </w:p>
          <w:p w:rsidR="00992B82" w:rsidRDefault="00992B82" w:rsidP="00992B82">
            <w:pPr>
              <w:pStyle w:val="TAL"/>
            </w:pPr>
            <w:r>
              <w:t>isOrdered: False</w:t>
            </w:r>
          </w:p>
          <w:p w:rsidR="00992B82" w:rsidRDefault="00992B82" w:rsidP="00992B82">
            <w:pPr>
              <w:pStyle w:val="TAL"/>
            </w:pPr>
            <w:r>
              <w:t>isUnique: True</w:t>
            </w:r>
          </w:p>
          <w:p w:rsidR="00992B82" w:rsidRDefault="00992B82" w:rsidP="00992B82">
            <w:pPr>
              <w:pStyle w:val="TAL"/>
            </w:pPr>
            <w:r>
              <w:t>defaultValue: None</w:t>
            </w:r>
          </w:p>
          <w:p w:rsidR="00992B82" w:rsidRDefault="00992B82" w:rsidP="00992B82">
            <w:pPr>
              <w:pStyle w:val="TAL"/>
            </w:pPr>
            <w:r>
              <w:t>isNullable: False</w:t>
            </w:r>
          </w:p>
        </w:tc>
      </w:tr>
      <w:tr w:rsidR="00992B8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992B82" w:rsidRDefault="00992B82" w:rsidP="00992B82">
            <w:pPr>
              <w:pStyle w:val="TAL"/>
              <w:rPr>
                <w:rFonts w:cs="Arial"/>
                <w:szCs w:val="18"/>
              </w:rPr>
            </w:pPr>
            <w:r>
              <w:rPr>
                <w:rFonts w:cs="Arial"/>
                <w:szCs w:val="18"/>
              </w:rPr>
              <w:t>jobRef</w:t>
            </w:r>
          </w:p>
        </w:tc>
        <w:tc>
          <w:tcPr>
            <w:tcW w:w="5242" w:type="dxa"/>
            <w:tcBorders>
              <w:top w:val="single" w:sz="4" w:space="0" w:color="auto"/>
              <w:left w:val="single" w:sz="4" w:space="0" w:color="auto"/>
              <w:bottom w:val="single" w:sz="4" w:space="0" w:color="auto"/>
              <w:right w:val="single" w:sz="4" w:space="0" w:color="auto"/>
            </w:tcBorders>
          </w:tcPr>
          <w:p w:rsidR="00992B82" w:rsidRDefault="00992B82" w:rsidP="00992B82">
            <w:pPr>
              <w:pStyle w:val="TAL"/>
              <w:rPr>
                <w:rFonts w:cs="Arial"/>
                <w:szCs w:val="18"/>
              </w:rPr>
            </w:pPr>
            <w:r>
              <w:rPr>
                <w:rFonts w:cs="Arial"/>
                <w:szCs w:val="18"/>
              </w:rPr>
              <w:t>Object instance of the "PerfMetricJob" or "TraceJob" that produced the file.</w:t>
            </w:r>
          </w:p>
          <w:p w:rsidR="00992B82" w:rsidRDefault="00992B82" w:rsidP="00992B82">
            <w:pPr>
              <w:pStyle w:val="TAL"/>
              <w:rPr>
                <w:rFonts w:cs="Arial"/>
                <w:szCs w:val="18"/>
              </w:rPr>
            </w:pPr>
          </w:p>
          <w:p w:rsidR="00992B82" w:rsidRDefault="00992B82" w:rsidP="00992B82">
            <w:pPr>
              <w:pStyle w:val="TAL"/>
              <w:rPr>
                <w:rFonts w:cs="Arial"/>
                <w:szCs w:val="18"/>
              </w:rPr>
            </w:pPr>
            <w:r>
              <w:rPr>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992B82" w:rsidRDefault="00992B82" w:rsidP="00992B82">
            <w:pPr>
              <w:spacing w:after="0"/>
              <w:rPr>
                <w:rFonts w:ascii="Arial" w:hAnsi="Arial" w:cs="Arial"/>
                <w:sz w:val="18"/>
                <w:szCs w:val="18"/>
              </w:rPr>
            </w:pPr>
            <w:r>
              <w:rPr>
                <w:rFonts w:ascii="Arial" w:hAnsi="Arial" w:cs="Arial"/>
                <w:sz w:val="18"/>
                <w:szCs w:val="18"/>
              </w:rPr>
              <w:t>Type: DN</w:t>
            </w:r>
          </w:p>
          <w:p w:rsidR="00992B82" w:rsidRDefault="00992B82" w:rsidP="00992B82">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w:t>
            </w:r>
          </w:p>
          <w:p w:rsidR="00992B82" w:rsidRDefault="00992B82" w:rsidP="00992B82">
            <w:pPr>
              <w:spacing w:after="0"/>
              <w:rPr>
                <w:rFonts w:ascii="Arial" w:hAnsi="Arial" w:cs="Arial"/>
                <w:sz w:val="18"/>
                <w:szCs w:val="18"/>
              </w:rPr>
            </w:pPr>
            <w:r>
              <w:rPr>
                <w:rFonts w:ascii="Arial" w:hAnsi="Arial" w:cs="Arial"/>
                <w:sz w:val="18"/>
                <w:szCs w:val="18"/>
              </w:rPr>
              <w:t>isOrdered: False</w:t>
            </w:r>
          </w:p>
          <w:p w:rsidR="00992B82" w:rsidRDefault="00992B82" w:rsidP="00992B82">
            <w:pPr>
              <w:spacing w:after="0"/>
              <w:rPr>
                <w:rFonts w:ascii="Arial" w:hAnsi="Arial" w:cs="Arial"/>
                <w:sz w:val="18"/>
                <w:szCs w:val="18"/>
              </w:rPr>
            </w:pPr>
            <w:r>
              <w:rPr>
                <w:rFonts w:ascii="Arial" w:hAnsi="Arial" w:cs="Arial"/>
                <w:sz w:val="18"/>
                <w:szCs w:val="18"/>
              </w:rPr>
              <w:t>isUnique: True</w:t>
            </w:r>
          </w:p>
          <w:p w:rsidR="00992B82" w:rsidRDefault="00992B82" w:rsidP="00992B82">
            <w:pPr>
              <w:spacing w:after="0"/>
              <w:rPr>
                <w:rFonts w:ascii="Arial" w:hAnsi="Arial" w:cs="Arial"/>
                <w:sz w:val="18"/>
                <w:szCs w:val="18"/>
              </w:rPr>
            </w:pPr>
            <w:r>
              <w:rPr>
                <w:rFonts w:ascii="Arial" w:hAnsi="Arial" w:cs="Arial"/>
                <w:sz w:val="18"/>
                <w:szCs w:val="18"/>
              </w:rPr>
              <w:t>defaultValue: None</w:t>
            </w:r>
          </w:p>
          <w:p w:rsidR="00992B82" w:rsidRDefault="00992B82" w:rsidP="00992B82">
            <w:pPr>
              <w:pStyle w:val="TAL"/>
            </w:pPr>
            <w:r>
              <w:rPr>
                <w:rFonts w:cs="Arial"/>
                <w:szCs w:val="18"/>
              </w:rPr>
              <w:t>isNullable: False</w:t>
            </w:r>
          </w:p>
        </w:tc>
      </w:tr>
      <w:tr w:rsidR="00992B8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992B82" w:rsidRDefault="00992B82" w:rsidP="00992B82">
            <w:pPr>
              <w:pStyle w:val="TAL"/>
              <w:rPr>
                <w:rFonts w:cs="Arial"/>
                <w:szCs w:val="18"/>
              </w:rPr>
            </w:pPr>
            <w:r>
              <w:rPr>
                <w:rFonts w:cs="Arial"/>
                <w:color w:val="000000"/>
                <w:szCs w:val="18"/>
              </w:rPr>
              <w:t>jobId</w:t>
            </w:r>
          </w:p>
        </w:tc>
        <w:tc>
          <w:tcPr>
            <w:tcW w:w="5242" w:type="dxa"/>
            <w:tcBorders>
              <w:top w:val="single" w:sz="4" w:space="0" w:color="auto"/>
              <w:left w:val="single" w:sz="4" w:space="0" w:color="auto"/>
              <w:bottom w:val="single" w:sz="4" w:space="0" w:color="auto"/>
              <w:right w:val="single" w:sz="4" w:space="0" w:color="auto"/>
            </w:tcBorders>
            <w:hideMark/>
          </w:tcPr>
          <w:p w:rsidR="00992B82" w:rsidRDefault="00992B82" w:rsidP="00992B82">
            <w:pPr>
              <w:pStyle w:val="TAL"/>
              <w:rPr>
                <w:szCs w:val="18"/>
              </w:rPr>
            </w:pPr>
            <w:r>
              <w:rPr>
                <w:rFonts w:cs="Arial"/>
                <w:szCs w:val="18"/>
              </w:rPr>
              <w:t xml:space="preserve">Identifier of a </w:t>
            </w:r>
            <w:r>
              <w:rPr>
                <w:rFonts w:ascii="Courier New" w:hAnsi="Courier New" w:cs="Courier New"/>
                <w:szCs w:val="18"/>
              </w:rPr>
              <w:t>PerfMetricJob</w:t>
            </w:r>
            <w:r>
              <w:rPr>
                <w:rFonts w:cs="Arial"/>
                <w:szCs w:val="18"/>
              </w:rPr>
              <w:t xml:space="preserve">, a </w:t>
            </w:r>
            <w:r>
              <w:rPr>
                <w:rFonts w:ascii="Courier New" w:hAnsi="Courier New" w:cs="Courier New"/>
                <w:szCs w:val="18"/>
              </w:rPr>
              <w:t xml:space="preserve">TraceJob </w:t>
            </w:r>
            <w:r>
              <w:rPr>
                <w:rFonts w:cs="Arial"/>
                <w:szCs w:val="18"/>
              </w:rPr>
              <w:t>or a</w:t>
            </w:r>
            <w:r>
              <w:rPr>
                <w:rFonts w:ascii="Courier New" w:hAnsi="Courier New" w:cs="Courier New"/>
                <w:szCs w:val="18"/>
              </w:rPr>
              <w:t xml:space="preserve"> QMCJob</w:t>
            </w:r>
            <w:r>
              <w:rPr>
                <w:rFonts w:cs="Arial"/>
                <w:szCs w:val="18"/>
              </w:rPr>
              <w:t>.</w:t>
            </w:r>
          </w:p>
        </w:tc>
        <w:tc>
          <w:tcPr>
            <w:tcW w:w="1983" w:type="dxa"/>
            <w:tcBorders>
              <w:top w:val="single" w:sz="4" w:space="0" w:color="auto"/>
              <w:left w:val="single" w:sz="4" w:space="0" w:color="auto"/>
              <w:bottom w:val="single" w:sz="4" w:space="0" w:color="auto"/>
              <w:right w:val="single" w:sz="4" w:space="0" w:color="auto"/>
            </w:tcBorders>
            <w:hideMark/>
          </w:tcPr>
          <w:p w:rsidR="00992B82" w:rsidRDefault="00992B82" w:rsidP="00992B82">
            <w:pPr>
              <w:pStyle w:val="TAL"/>
            </w:pPr>
            <w:r>
              <w:t>type: String</w:t>
            </w:r>
          </w:p>
          <w:p w:rsidR="00992B82" w:rsidRDefault="00992B82" w:rsidP="00992B82">
            <w:pPr>
              <w:pStyle w:val="TAL"/>
            </w:pPr>
            <w:r>
              <w:t xml:space="preserve">multiplicity: </w:t>
            </w:r>
            <w:proofErr w:type="gramStart"/>
            <w:r>
              <w:t>0..</w:t>
            </w:r>
            <w:proofErr w:type="gramEnd"/>
            <w:r>
              <w:t>1</w:t>
            </w:r>
          </w:p>
          <w:p w:rsidR="00992B82" w:rsidRDefault="00992B82" w:rsidP="00992B82">
            <w:pPr>
              <w:pStyle w:val="TAL"/>
            </w:pPr>
            <w:r>
              <w:t>isOrdered: N/A</w:t>
            </w:r>
          </w:p>
          <w:p w:rsidR="00992B82" w:rsidRDefault="00992B82" w:rsidP="00992B82">
            <w:pPr>
              <w:pStyle w:val="TAL"/>
            </w:pPr>
            <w:r>
              <w:t>isUnique: N/A</w:t>
            </w:r>
          </w:p>
          <w:p w:rsidR="00992B82" w:rsidRDefault="00992B82" w:rsidP="00992B82">
            <w:pPr>
              <w:pStyle w:val="TAL"/>
            </w:pPr>
            <w:r>
              <w:t>defaultValue: None</w:t>
            </w:r>
          </w:p>
          <w:p w:rsidR="00992B82" w:rsidRDefault="00992B82" w:rsidP="00992B82">
            <w:pPr>
              <w:pStyle w:val="TAL"/>
            </w:pPr>
            <w:r>
              <w:t>isNullable: False</w:t>
            </w:r>
          </w:p>
        </w:tc>
      </w:tr>
      <w:tr w:rsidR="00992B82"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992B82" w:rsidRDefault="00992B82" w:rsidP="00992B82">
            <w:pPr>
              <w:pStyle w:val="TAL"/>
              <w:rPr>
                <w:rFonts w:cs="Arial"/>
                <w:szCs w:val="18"/>
              </w:rPr>
            </w:pPr>
            <w:r>
              <w:rPr>
                <w:rFonts w:cs="Arial"/>
                <w:szCs w:val="18"/>
              </w:rPr>
              <w:t>granularityPeriod</w:t>
            </w:r>
          </w:p>
        </w:tc>
        <w:tc>
          <w:tcPr>
            <w:tcW w:w="5242" w:type="dxa"/>
            <w:tcBorders>
              <w:top w:val="single" w:sz="4" w:space="0" w:color="auto"/>
              <w:left w:val="single" w:sz="4" w:space="0" w:color="auto"/>
              <w:bottom w:val="single" w:sz="4" w:space="0" w:color="auto"/>
              <w:right w:val="single" w:sz="4" w:space="0" w:color="auto"/>
            </w:tcBorders>
          </w:tcPr>
          <w:p w:rsidR="00992B82" w:rsidRDefault="00992B82" w:rsidP="00992B82">
            <w:pPr>
              <w:pStyle w:val="TAL"/>
              <w:rPr>
                <w:szCs w:val="18"/>
              </w:rPr>
            </w:pPr>
            <w:r>
              <w:rPr>
                <w:szCs w:val="18"/>
              </w:rPr>
              <w:t>Granularity period used to produce performance metrics. The period is defined in seconds.</w:t>
            </w:r>
          </w:p>
          <w:p w:rsidR="00992B82" w:rsidRDefault="00992B82" w:rsidP="00992B82">
            <w:pPr>
              <w:pStyle w:val="TAL"/>
              <w:rPr>
                <w:szCs w:val="18"/>
              </w:rPr>
            </w:pPr>
          </w:p>
          <w:p w:rsidR="00992B82" w:rsidRDefault="00992B82" w:rsidP="00992B82">
            <w:pPr>
              <w:pStyle w:val="TAL"/>
              <w:rPr>
                <w:szCs w:val="18"/>
              </w:rPr>
            </w:pPr>
            <w:r>
              <w:rPr>
                <w:szCs w:val="18"/>
              </w:rPr>
              <w:t>See Note 4.</w:t>
            </w:r>
          </w:p>
          <w:p w:rsidR="00992B82" w:rsidRDefault="00992B82" w:rsidP="00992B82">
            <w:pPr>
              <w:pStyle w:val="TAL"/>
              <w:rPr>
                <w:szCs w:val="18"/>
              </w:rPr>
            </w:pPr>
          </w:p>
          <w:p w:rsidR="00992B82" w:rsidRDefault="00992B82" w:rsidP="00992B82">
            <w:pPr>
              <w:pStyle w:val="TAL"/>
              <w:rPr>
                <w:szCs w:val="18"/>
              </w:rPr>
            </w:pPr>
            <w:r>
              <w:rPr>
                <w:szCs w:val="18"/>
              </w:rPr>
              <w:t>allowedValues: Integer with a minimum value of 1</w:t>
            </w:r>
          </w:p>
        </w:tc>
        <w:tc>
          <w:tcPr>
            <w:tcW w:w="1983" w:type="dxa"/>
            <w:tcBorders>
              <w:top w:val="single" w:sz="4" w:space="0" w:color="auto"/>
              <w:left w:val="single" w:sz="4" w:space="0" w:color="auto"/>
              <w:bottom w:val="single" w:sz="4" w:space="0" w:color="auto"/>
              <w:right w:val="single" w:sz="4" w:space="0" w:color="auto"/>
            </w:tcBorders>
            <w:hideMark/>
          </w:tcPr>
          <w:p w:rsidR="00992B82" w:rsidRDefault="00992B82" w:rsidP="00992B82">
            <w:pPr>
              <w:pStyle w:val="TAL"/>
            </w:pPr>
            <w:r>
              <w:t>type: Integer</w:t>
            </w:r>
          </w:p>
          <w:p w:rsidR="00992B82" w:rsidRDefault="00992B82" w:rsidP="00992B82">
            <w:pPr>
              <w:pStyle w:val="TAL"/>
            </w:pPr>
            <w:r>
              <w:t>multiplicity: 1</w:t>
            </w:r>
          </w:p>
          <w:p w:rsidR="00992B82" w:rsidRDefault="00992B82" w:rsidP="00992B82">
            <w:pPr>
              <w:pStyle w:val="TAL"/>
            </w:pPr>
            <w:r>
              <w:t>isOrdered: N/A</w:t>
            </w:r>
          </w:p>
          <w:p w:rsidR="00992B82" w:rsidRDefault="00992B82" w:rsidP="00992B82">
            <w:pPr>
              <w:pStyle w:val="TAL"/>
            </w:pPr>
            <w:r>
              <w:t>isUnique: N/A</w:t>
            </w:r>
          </w:p>
          <w:p w:rsidR="00992B82" w:rsidRDefault="00992B82" w:rsidP="00992B82">
            <w:pPr>
              <w:pStyle w:val="TAL"/>
            </w:pPr>
            <w:r>
              <w:t>defaultValue: None</w:t>
            </w:r>
          </w:p>
          <w:p w:rsidR="00992B82" w:rsidRDefault="00992B82" w:rsidP="00992B82">
            <w:pPr>
              <w:pStyle w:val="TAL"/>
            </w:pPr>
            <w:r>
              <w:t>isNullable: False</w:t>
            </w:r>
          </w:p>
        </w:tc>
      </w:tr>
      <w:tr w:rsidR="00250AD1" w:rsidTr="00992B82">
        <w:trPr>
          <w:gridBefore w:val="1"/>
          <w:gridAfter w:val="1"/>
          <w:wBefore w:w="32" w:type="dxa"/>
          <w:wAfter w:w="9" w:type="dxa"/>
          <w:cantSplit/>
          <w:jc w:val="center"/>
          <w:ins w:id="422" w:author="Huawei" w:date="2024-09-26T16:51:00Z"/>
        </w:trPr>
        <w:tc>
          <w:tcPr>
            <w:tcW w:w="2619"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ins w:id="423" w:author="Huawei" w:date="2024-09-26T16:51:00Z"/>
                <w:rFonts w:cs="Arial"/>
                <w:szCs w:val="18"/>
                <w:lang w:eastAsia="zh-CN"/>
              </w:rPr>
            </w:pPr>
            <w:ins w:id="424" w:author="Huawei" w:date="2024-09-26T16:53:00Z">
              <w:r w:rsidRPr="00250AD1">
                <w:rPr>
                  <w:rFonts w:cs="Arial"/>
                  <w:szCs w:val="18"/>
                </w:rPr>
                <w:t>SupportedManagementData</w:t>
              </w:r>
              <w:r>
                <w:rPr>
                  <w:rFonts w:cs="Arial"/>
                  <w:szCs w:val="18"/>
                </w:rPr>
                <w:t>.</w:t>
              </w:r>
            </w:ins>
            <w:ins w:id="425" w:author="Huawei" w:date="2024-09-26T16:51:00Z">
              <w:r w:rsidRPr="00250AD1">
                <w:rPr>
                  <w:rFonts w:cs="Arial"/>
                  <w:szCs w:val="18"/>
                </w:rPr>
                <w:t>supportedReportingMethods</w:t>
              </w:r>
            </w:ins>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ins w:id="426" w:author="Huawei" w:date="2024-09-26T16:52:00Z"/>
                <w:szCs w:val="18"/>
              </w:rPr>
            </w:pPr>
            <w:ins w:id="427" w:author="Huawei" w:date="2024-09-26T16:51:00Z">
              <w:r>
                <w:rPr>
                  <w:szCs w:val="18"/>
                </w:rPr>
                <w:t>List of supported reporting methods for management data</w:t>
              </w:r>
            </w:ins>
            <w:ins w:id="428" w:author="Huawei" w:date="2024-09-26T16:52:00Z">
              <w:r>
                <w:rPr>
                  <w:szCs w:val="18"/>
                </w:rPr>
                <w:t>.</w:t>
              </w:r>
            </w:ins>
          </w:p>
          <w:p w:rsidR="00250AD1" w:rsidRDefault="00250AD1" w:rsidP="00250AD1">
            <w:pPr>
              <w:pStyle w:val="TAL"/>
              <w:rPr>
                <w:ins w:id="429" w:author="Huawei" w:date="2024-09-26T16:51:00Z"/>
                <w:szCs w:val="18"/>
              </w:rPr>
            </w:pPr>
          </w:p>
          <w:p w:rsidR="00250AD1" w:rsidRDefault="00250AD1" w:rsidP="00250AD1">
            <w:pPr>
              <w:pStyle w:val="TAL"/>
              <w:rPr>
                <w:ins w:id="430" w:author="Huawei" w:date="2024-09-26T16:51:00Z"/>
                <w:szCs w:val="18"/>
              </w:rPr>
            </w:pPr>
            <w:ins w:id="431" w:author="Huawei" w:date="2024-09-26T16:51:00Z">
              <w:r>
                <w:rPr>
                  <w:szCs w:val="18"/>
                </w:rPr>
                <w:t xml:space="preserve">allowedValues: </w:t>
              </w:r>
            </w:ins>
          </w:p>
          <w:p w:rsidR="00250AD1" w:rsidRDefault="00250AD1" w:rsidP="00250AD1">
            <w:pPr>
              <w:pStyle w:val="TAL"/>
              <w:rPr>
                <w:ins w:id="432" w:author="Huawei" w:date="2024-09-26T16:51:00Z"/>
                <w:szCs w:val="18"/>
              </w:rPr>
            </w:pPr>
            <w:ins w:id="433" w:author="Huawei" w:date="2024-09-26T16:51:00Z">
              <w:r>
                <w:rPr>
                  <w:szCs w:val="18"/>
                </w:rPr>
                <w:t xml:space="preserve"> - "FILE_BASED_LOC_SET_BY_PRODUCER",</w:t>
              </w:r>
            </w:ins>
          </w:p>
          <w:p w:rsidR="00250AD1" w:rsidRDefault="00250AD1" w:rsidP="00250AD1">
            <w:pPr>
              <w:pStyle w:val="TAL"/>
              <w:rPr>
                <w:ins w:id="434" w:author="Huawei" w:date="2024-09-26T16:51:00Z"/>
                <w:szCs w:val="18"/>
              </w:rPr>
            </w:pPr>
            <w:ins w:id="435" w:author="Huawei" w:date="2024-09-26T16:51:00Z">
              <w:r>
                <w:rPr>
                  <w:szCs w:val="18"/>
                </w:rPr>
                <w:t xml:space="preserve"> - "FILE_BASED_LOC_SET_BY_CONSUMER",</w:t>
              </w:r>
            </w:ins>
          </w:p>
          <w:p w:rsidR="00250AD1" w:rsidRDefault="00250AD1" w:rsidP="00250AD1">
            <w:pPr>
              <w:pStyle w:val="TAL"/>
              <w:rPr>
                <w:ins w:id="436" w:author="Huawei" w:date="2024-09-26T16:51:00Z"/>
                <w:szCs w:val="18"/>
              </w:rPr>
            </w:pPr>
            <w:ins w:id="437" w:author="Huawei" w:date="2024-09-26T16:51:00Z">
              <w:r>
                <w:rPr>
                  <w:szCs w:val="18"/>
                </w:rPr>
                <w:t xml:space="preserve"> - "STREAM_BASED"</w:t>
              </w:r>
            </w:ins>
          </w:p>
        </w:tc>
        <w:tc>
          <w:tcPr>
            <w:tcW w:w="1983"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ins w:id="438" w:author="Huawei" w:date="2024-09-26T16:51:00Z"/>
              </w:rPr>
            </w:pPr>
            <w:ins w:id="439" w:author="Huawei" w:date="2024-09-26T16:51:00Z">
              <w:r>
                <w:t>type: ENUM</w:t>
              </w:r>
            </w:ins>
          </w:p>
          <w:p w:rsidR="00250AD1" w:rsidRDefault="00250AD1" w:rsidP="00250AD1">
            <w:pPr>
              <w:pStyle w:val="TAL"/>
              <w:rPr>
                <w:ins w:id="440" w:author="Huawei" w:date="2024-09-26T16:51:00Z"/>
              </w:rPr>
            </w:pPr>
            <w:ins w:id="441" w:author="Huawei" w:date="2024-09-26T16:51:00Z">
              <w:r>
                <w:t>multiplicity: *</w:t>
              </w:r>
            </w:ins>
          </w:p>
          <w:p w:rsidR="00250AD1" w:rsidRDefault="00250AD1" w:rsidP="00250AD1">
            <w:pPr>
              <w:pStyle w:val="TAL"/>
              <w:rPr>
                <w:ins w:id="442" w:author="Huawei" w:date="2024-09-26T16:51:00Z"/>
              </w:rPr>
            </w:pPr>
            <w:ins w:id="443" w:author="Huawei" w:date="2024-09-26T16:51:00Z">
              <w:r>
                <w:t>isOrdered: False</w:t>
              </w:r>
            </w:ins>
          </w:p>
          <w:p w:rsidR="00250AD1" w:rsidRDefault="00250AD1" w:rsidP="00250AD1">
            <w:pPr>
              <w:pStyle w:val="TAL"/>
              <w:rPr>
                <w:ins w:id="444" w:author="Huawei" w:date="2024-09-26T16:51:00Z"/>
              </w:rPr>
            </w:pPr>
            <w:ins w:id="445" w:author="Huawei" w:date="2024-09-26T16:51:00Z">
              <w:r>
                <w:t>isUnique: True</w:t>
              </w:r>
            </w:ins>
          </w:p>
          <w:p w:rsidR="00250AD1" w:rsidRDefault="00250AD1" w:rsidP="00250AD1">
            <w:pPr>
              <w:pStyle w:val="TAL"/>
              <w:rPr>
                <w:ins w:id="446" w:author="Huawei" w:date="2024-09-26T16:51:00Z"/>
              </w:rPr>
            </w:pPr>
            <w:ins w:id="447" w:author="Huawei" w:date="2024-09-26T16:51:00Z">
              <w:r>
                <w:t>defaultValue: None</w:t>
              </w:r>
            </w:ins>
          </w:p>
          <w:p w:rsidR="00250AD1" w:rsidRDefault="00250AD1" w:rsidP="00250AD1">
            <w:pPr>
              <w:pStyle w:val="TAL"/>
              <w:rPr>
                <w:ins w:id="448" w:author="Huawei" w:date="2024-09-26T16:51:00Z"/>
              </w:rPr>
            </w:pPr>
            <w:ins w:id="449" w:author="Huawei" w:date="2024-09-26T16:51:00Z">
              <w:r>
                <w:t>isNullable: False</w:t>
              </w:r>
            </w:ins>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ins w:id="450" w:author="Huawei" w:date="2024-09-26T16:53:00Z">
              <w:r w:rsidRPr="00250AD1">
                <w:rPr>
                  <w:rFonts w:cs="Arial"/>
                  <w:szCs w:val="18"/>
                  <w:lang w:eastAsia="zh-CN"/>
                </w:rPr>
                <w:t>SupportedManagementData</w:t>
              </w:r>
              <w:r>
                <w:rPr>
                  <w:rFonts w:cs="Arial"/>
                  <w:szCs w:val="18"/>
                  <w:lang w:eastAsia="zh-CN"/>
                </w:rPr>
                <w:t>.</w:t>
              </w:r>
            </w:ins>
            <w:ins w:id="451" w:author="Huawei" w:date="2024-09-26T16:49:00Z">
              <w:r>
                <w:rPr>
                  <w:rFonts w:cs="Arial" w:hint="eastAsia"/>
                  <w:szCs w:val="18"/>
                  <w:lang w:eastAsia="zh-CN"/>
                </w:rPr>
                <w:t>supported</w:t>
              </w:r>
              <w:r>
                <w:rPr>
                  <w:rFonts w:cs="Arial"/>
                  <w:szCs w:val="18"/>
                </w:rPr>
                <w:t>G</w:t>
              </w:r>
            </w:ins>
            <w:del w:id="452" w:author="Huawei" w:date="2024-09-26T16:49:00Z">
              <w:r w:rsidDel="00250AD1">
                <w:rPr>
                  <w:rFonts w:cs="Arial"/>
                  <w:szCs w:val="18"/>
                </w:rPr>
                <w:delText>g</w:delText>
              </w:r>
            </w:del>
            <w:r>
              <w:rPr>
                <w:rFonts w:cs="Arial"/>
                <w:szCs w:val="18"/>
              </w:rPr>
              <w:t>ranularityPeriods</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szCs w:val="18"/>
              </w:rPr>
            </w:pPr>
            <w:r>
              <w:rPr>
                <w:szCs w:val="18"/>
              </w:rPr>
              <w:t xml:space="preserve">Granularity periods supported </w:t>
            </w:r>
            <w:proofErr w:type="gramStart"/>
            <w:r>
              <w:rPr>
                <w:szCs w:val="18"/>
              </w:rPr>
              <w:t>for the production of</w:t>
            </w:r>
            <w:proofErr w:type="gramEnd"/>
            <w:r>
              <w:rPr>
                <w:szCs w:val="18"/>
              </w:rPr>
              <w:t xml:space="preserve"> associated performance metrics. The period is defined in seconds.</w:t>
            </w:r>
          </w:p>
          <w:p w:rsidR="00250AD1" w:rsidRDefault="00250AD1" w:rsidP="00250AD1">
            <w:pPr>
              <w:pStyle w:val="TAL"/>
              <w:rPr>
                <w:szCs w:val="18"/>
              </w:rPr>
            </w:pPr>
          </w:p>
          <w:p w:rsidR="00250AD1" w:rsidRDefault="00250AD1" w:rsidP="00250AD1">
            <w:pPr>
              <w:pStyle w:val="TAL"/>
              <w:rPr>
                <w:szCs w:val="18"/>
              </w:rPr>
            </w:pPr>
            <w:r>
              <w:rPr>
                <w:szCs w:val="18"/>
              </w:rPr>
              <w:t>allowedValues: Integer with a minimum value of 1</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Integer</w:t>
            </w:r>
          </w:p>
          <w:p w:rsidR="00250AD1" w:rsidRDefault="00250AD1" w:rsidP="00250AD1">
            <w:pPr>
              <w:pStyle w:val="TAL"/>
            </w:pPr>
            <w:r>
              <w:t>multiplicity: *</w:t>
            </w:r>
          </w:p>
          <w:p w:rsidR="00250AD1" w:rsidRDefault="00250AD1" w:rsidP="00250AD1">
            <w:pPr>
              <w:pStyle w:val="TAL"/>
            </w:pPr>
            <w:r>
              <w:t xml:space="preserve">isOrdered: False </w:t>
            </w:r>
          </w:p>
          <w:p w:rsidR="00250AD1" w:rsidRDefault="00250AD1" w:rsidP="00250AD1">
            <w:pPr>
              <w:pStyle w:val="TAL"/>
            </w:pPr>
            <w:r>
              <w:t>isUnique: True</w:t>
            </w:r>
          </w:p>
          <w:p w:rsidR="00250AD1" w:rsidRDefault="00250AD1" w:rsidP="00250AD1">
            <w:pPr>
              <w:pStyle w:val="TAL"/>
            </w:pPr>
            <w: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reportingCtrl</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Selecting the reporting method and defining associated control parameters.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ReportingCtrl</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fileReportingPeriod</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szCs w:val="18"/>
              </w:rPr>
            </w:pPr>
            <w:bookmarkStart w:id="453" w:name="_Hlk40895371"/>
            <w:r>
              <w:rPr>
                <w:szCs w:val="18"/>
              </w:rPr>
              <w:t>For the file-based reporting method this is the time window during which collected measurements are stored into the same file before the file is closed and a new file is opened. The period is defined in minutes.</w:t>
            </w:r>
          </w:p>
          <w:p w:rsidR="00250AD1" w:rsidRDefault="00250AD1" w:rsidP="00250AD1">
            <w:pPr>
              <w:pStyle w:val="TAL"/>
              <w:rPr>
                <w:szCs w:val="18"/>
              </w:rPr>
            </w:pPr>
          </w:p>
          <w:p w:rsidR="00250AD1" w:rsidRDefault="00250AD1" w:rsidP="00250AD1">
            <w:pPr>
              <w:pStyle w:val="TAL"/>
              <w:rPr>
                <w:rFonts w:cs="Arial"/>
                <w:szCs w:val="18"/>
              </w:rPr>
            </w:pPr>
            <w:r>
              <w:rPr>
                <w:szCs w:val="18"/>
              </w:rPr>
              <w:t>allowedValues: M</w:t>
            </w:r>
            <w:r>
              <w:rPr>
                <w:rFonts w:cs="Arial"/>
                <w:color w:val="000000"/>
                <w:szCs w:val="18"/>
              </w:rPr>
              <w:t xml:space="preserve">ultiples of </w:t>
            </w:r>
            <w:r>
              <w:rPr>
                <w:rFonts w:ascii="Courier New" w:hAnsi="Courier New" w:cs="Courier New"/>
                <w:color w:val="000000"/>
                <w:szCs w:val="18"/>
              </w:rPr>
              <w:t>granularityPeriod</w:t>
            </w:r>
            <w:bookmarkEnd w:id="453"/>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Integer</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lastRenderedPageBreak/>
              <w:t>_linkToFiles</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szCs w:val="18"/>
              </w:rPr>
            </w:pPr>
            <w:r>
              <w:rPr>
                <w:szCs w:val="18"/>
              </w:rPr>
              <w:t>Link to a "Files" object.</w:t>
            </w:r>
          </w:p>
          <w:p w:rsidR="00250AD1" w:rsidRDefault="00250AD1" w:rsidP="00250AD1">
            <w:pPr>
              <w:pStyle w:val="TAL"/>
              <w:rPr>
                <w:rStyle w:val="desc"/>
              </w:rPr>
            </w:pPr>
          </w:p>
          <w:p w:rsidR="00250AD1" w:rsidRDefault="00250AD1" w:rsidP="00250AD1">
            <w:pPr>
              <w:pStyle w:val="TAL"/>
              <w:rPr>
                <w:szCs w:val="18"/>
              </w:rPr>
            </w:pPr>
            <w:r>
              <w:rPr>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type: String</w:t>
            </w:r>
          </w:p>
          <w:p w:rsidR="00250AD1" w:rsidRDefault="00250AD1" w:rsidP="00250AD1">
            <w:pPr>
              <w:pStyle w:val="TAL"/>
              <w:rPr>
                <w:szCs w:val="18"/>
              </w:rPr>
            </w:pPr>
            <w:r>
              <w:rPr>
                <w:szCs w:val="18"/>
              </w:rPr>
              <w:t>multiplicity: 1</w:t>
            </w:r>
          </w:p>
          <w:p w:rsidR="00250AD1" w:rsidRDefault="00250AD1" w:rsidP="00250AD1">
            <w:pPr>
              <w:pStyle w:val="TAL"/>
              <w:rPr>
                <w:szCs w:val="18"/>
              </w:rPr>
            </w:pPr>
            <w:r>
              <w:rPr>
                <w:szCs w:val="18"/>
              </w:rPr>
              <w:t>isOrdered: N/A</w:t>
            </w:r>
          </w:p>
          <w:p w:rsidR="00250AD1" w:rsidRDefault="00250AD1" w:rsidP="00250AD1">
            <w:pPr>
              <w:pStyle w:val="TAL"/>
              <w:rPr>
                <w:szCs w:val="18"/>
              </w:rPr>
            </w:pPr>
            <w:r>
              <w:rPr>
                <w:szCs w:val="18"/>
              </w:rPr>
              <w:t>isUnique: N/A</w:t>
            </w:r>
          </w:p>
          <w:p w:rsidR="00250AD1" w:rsidRDefault="00250AD1" w:rsidP="00250AD1">
            <w:pPr>
              <w:pStyle w:val="TAL"/>
              <w:rPr>
                <w:szCs w:val="18"/>
              </w:rPr>
            </w:pPr>
            <w:r>
              <w:rPr>
                <w:szCs w:val="18"/>
              </w:rPr>
              <w:t>defaultValue: None</w:t>
            </w:r>
          </w:p>
          <w:p w:rsidR="00250AD1" w:rsidRDefault="00250AD1" w:rsidP="00250AD1">
            <w:pPr>
              <w:pStyle w:val="TAL"/>
            </w:pPr>
            <w:r>
              <w:rPr>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fileLocation</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Style w:val="desc"/>
              </w:rPr>
            </w:pPr>
            <w:r>
              <w:rPr>
                <w:rStyle w:val="desc"/>
                <w:szCs w:val="18"/>
              </w:rPr>
              <w:t xml:space="preserve">The location of a file. </w:t>
            </w:r>
          </w:p>
          <w:p w:rsidR="00250AD1" w:rsidRDefault="00250AD1" w:rsidP="00250AD1">
            <w:pPr>
              <w:pStyle w:val="TAL"/>
              <w:rPr>
                <w:rStyle w:val="desc"/>
                <w:szCs w:val="18"/>
              </w:rPr>
            </w:pPr>
          </w:p>
          <w:p w:rsidR="00250AD1" w:rsidRDefault="00250AD1" w:rsidP="00250AD1">
            <w:pPr>
              <w:pStyle w:val="TAL"/>
              <w:rPr>
                <w:rFonts w:cs="Arial"/>
              </w:rPr>
            </w:pPr>
            <w:r>
              <w:rPr>
                <w:szCs w:val="18"/>
              </w:rPr>
              <w:t xml:space="preserve">allowedValues: </w:t>
            </w:r>
            <w:r>
              <w:t>File URI [</w:t>
            </w:r>
            <w:r>
              <w:rPr>
                <w:color w:val="000000"/>
              </w:rPr>
              <w:t xml:space="preserve">See </w:t>
            </w:r>
            <w:r>
              <w:t>RFC 8089</w:t>
            </w:r>
            <w:r>
              <w:rPr>
                <w:color w:val="000000"/>
              </w:rPr>
              <w:t xml:space="preserve"> [49])</w:t>
            </w:r>
            <w:r>
              <w:rPr>
                <w:szCs w:val="18"/>
              </w:rPr>
              <w:t>.</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String</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streamTarget</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Style w:val="desc"/>
              </w:rPr>
            </w:pPr>
            <w:r>
              <w:rPr>
                <w:rStyle w:val="desc"/>
                <w:szCs w:val="18"/>
              </w:rPr>
              <w:t>The stream target for the stream-based reporting method.</w:t>
            </w:r>
          </w:p>
          <w:p w:rsidR="00250AD1" w:rsidRDefault="00250AD1" w:rsidP="00250AD1">
            <w:pPr>
              <w:pStyle w:val="TAL"/>
            </w:pPr>
          </w:p>
          <w:p w:rsidR="00250AD1" w:rsidRDefault="00250AD1" w:rsidP="00250AD1">
            <w:pPr>
              <w:pStyle w:val="TAL"/>
              <w:rPr>
                <w:szCs w:val="18"/>
              </w:rPr>
            </w:pPr>
            <w:r>
              <w:rPr>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String</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 xml:space="preserve">defaultValue: None </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bCs/>
                <w:color w:val="333333"/>
                <w:szCs w:val="18"/>
              </w:rPr>
              <w:t>administrativeState</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szCs w:val="18"/>
              </w:rPr>
            </w:pPr>
            <w:r>
              <w:rPr>
                <w:rFonts w:cs="Arial"/>
                <w:szCs w:val="18"/>
              </w:rPr>
              <w:t>Administrative state of a managed object instance. The administrative state describes the permission to use or prohibition against using the object instance. The administrative state is set by the MnS consumer.</w:t>
            </w:r>
          </w:p>
          <w:p w:rsidR="00250AD1" w:rsidRDefault="00250AD1" w:rsidP="00250AD1">
            <w:pPr>
              <w:pStyle w:val="TAL"/>
              <w:rPr>
                <w:szCs w:val="18"/>
              </w:rPr>
            </w:pPr>
          </w:p>
          <w:p w:rsidR="00250AD1" w:rsidRDefault="00250AD1" w:rsidP="00250AD1">
            <w:pPr>
              <w:pStyle w:val="TAL"/>
              <w:rPr>
                <w:szCs w:val="18"/>
              </w:rPr>
            </w:pPr>
            <w:r>
              <w:rPr>
                <w:szCs w:val="18"/>
              </w:rPr>
              <w:t xml:space="preserve">allowedValues: LOCKED, UNLOCKED. </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LOCKED</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bCs/>
                <w:color w:val="333333"/>
                <w:szCs w:val="18"/>
              </w:rPr>
              <w:t>operationalState</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szCs w:val="18"/>
              </w:rPr>
            </w:pPr>
            <w:r>
              <w:rPr>
                <w:rFonts w:cs="Arial"/>
                <w:szCs w:val="18"/>
              </w:rPr>
              <w:t>Operational state of manged object instance. The operational state describes if an object instance is operable ("ENABLED") or inoperable ("DISABLED"). This state is set by the object instance or the MnS producer and is hence READ-ONLY.</w:t>
            </w:r>
          </w:p>
          <w:p w:rsidR="00250AD1" w:rsidRDefault="00250AD1" w:rsidP="00250AD1">
            <w:pPr>
              <w:pStyle w:val="TAL"/>
              <w:rPr>
                <w:szCs w:val="18"/>
              </w:rPr>
            </w:pPr>
          </w:p>
          <w:p w:rsidR="00250AD1" w:rsidRDefault="00250AD1" w:rsidP="00250AD1">
            <w:pPr>
              <w:pStyle w:val="TAL"/>
              <w:rPr>
                <w:szCs w:val="18"/>
              </w:rPr>
            </w:pPr>
            <w:r>
              <w:rPr>
                <w:szCs w:val="18"/>
              </w:rPr>
              <w:t>allowedValues: ENABLED, DISABLED.</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DISABLED</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jobType</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It specifies the MDT mode and it specifies also whether the TraceJob represents only MDT, Logged MBSFN MDT, Trace or a combined Trace and MDT job, 5GC UE level measurements job or RRC reporting. The attribute is applicable for Trace</w:t>
            </w:r>
            <w:r>
              <w:rPr>
                <w:szCs w:val="18"/>
                <w:lang w:eastAsia="zh-CN"/>
              </w:rPr>
              <w:t>,</w:t>
            </w:r>
            <w:r>
              <w:rPr>
                <w:szCs w:val="18"/>
              </w:rPr>
              <w:t xml:space="preserve"> MDT, RCEF</w:t>
            </w:r>
            <w:r>
              <w:rPr>
                <w:szCs w:val="18"/>
                <w:lang w:eastAsia="zh-CN"/>
              </w:rPr>
              <w:t>, RLF and RRC reporting, and 5GC UE level measurements collection</w:t>
            </w:r>
            <w:r>
              <w:rPr>
                <w:szCs w:val="18"/>
              </w:rPr>
              <w:t>.</w:t>
            </w:r>
          </w:p>
          <w:p w:rsidR="00250AD1" w:rsidRDefault="00250AD1" w:rsidP="00250AD1">
            <w:pPr>
              <w:pStyle w:val="TAL"/>
              <w:rPr>
                <w:szCs w:val="18"/>
              </w:rPr>
            </w:pPr>
            <w:r>
              <w:rPr>
                <w:szCs w:val="18"/>
              </w:rPr>
              <w:t>See the clause 5.9a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TRACE_ONLY</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rrcReportType</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szCs w:val="18"/>
              </w:rPr>
            </w:pPr>
            <w:r>
              <w:rPr>
                <w:szCs w:val="18"/>
              </w:rPr>
              <w:t xml:space="preserve">Specifies the RRC reports requested. </w:t>
            </w:r>
          </w:p>
          <w:p w:rsidR="00250AD1" w:rsidRDefault="00250AD1" w:rsidP="00250AD1">
            <w:pPr>
              <w:pStyle w:val="TAL"/>
              <w:rPr>
                <w:szCs w:val="18"/>
              </w:rPr>
            </w:pPr>
          </w:p>
          <w:p w:rsidR="00250AD1" w:rsidRDefault="00250AD1" w:rsidP="00250AD1">
            <w:pPr>
              <w:pStyle w:val="TAL"/>
              <w:rPr>
                <w:szCs w:val="18"/>
                <w:highlight w:val="yellow"/>
              </w:rPr>
            </w:pPr>
            <w:r>
              <w:rPr>
                <w:szCs w:val="18"/>
              </w:rPr>
              <w:t>Allowed values:</w:t>
            </w:r>
            <w:r>
              <w:t xml:space="preserve"> </w:t>
            </w:r>
            <w:r>
              <w:rPr>
                <w:szCs w:val="18"/>
              </w:rPr>
              <w:t>RLF_REPORT, RCEF_REPORT, SHR, SPR, MHI, RA_REPORT, or UHI_REPORT. See 3GPP TS 38.331 [38].</w:t>
            </w:r>
          </w:p>
          <w:p w:rsidR="00250AD1" w:rsidRDefault="00250AD1" w:rsidP="00250AD1">
            <w:pPr>
              <w:pStyle w:val="TAL"/>
              <w:rPr>
                <w:szCs w:val="18"/>
              </w:rPr>
            </w:pP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 xml:space="preserve">multiplicity: </w:t>
            </w:r>
            <w:proofErr w:type="gramStart"/>
            <w:r>
              <w:t>0..</w:t>
            </w:r>
            <w:proofErr w:type="gramEnd"/>
            <w:r>
              <w:t>*</w:t>
            </w:r>
          </w:p>
          <w:p w:rsidR="00250AD1" w:rsidRDefault="00250AD1" w:rsidP="00250AD1">
            <w:pPr>
              <w:pStyle w:val="TAL"/>
            </w:pPr>
            <w:r>
              <w:t>isOrdered: False</w:t>
            </w:r>
          </w:p>
          <w:p w:rsidR="00250AD1" w:rsidRDefault="00250AD1" w:rsidP="00250AD1">
            <w:pPr>
              <w:pStyle w:val="TAL"/>
            </w:pPr>
            <w:r>
              <w:t>isUnique: True</w:t>
            </w:r>
          </w:p>
          <w:p w:rsidR="00250AD1" w:rsidRDefault="00250AD1" w:rsidP="00250AD1">
            <w:pPr>
              <w:pStyle w:val="TAL"/>
            </w:pPr>
            <w: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traceConfig</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The set of parameters specific for trace configuration.</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rPr>
            </w:pPr>
            <w:r>
              <w:rPr>
                <w:rFonts w:ascii="Arial" w:hAnsi="Arial" w:cs="Arial"/>
                <w:sz w:val="18"/>
                <w:szCs w:val="18"/>
              </w:rPr>
              <w:t>type: TraceConfig</w:t>
            </w:r>
          </w:p>
          <w:p w:rsidR="00250AD1" w:rsidRDefault="00250AD1" w:rsidP="00250AD1">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250AD1" w:rsidRDefault="00250AD1" w:rsidP="00250AD1">
            <w:pPr>
              <w:spacing w:after="0"/>
              <w:rPr>
                <w:rFonts w:ascii="Arial" w:hAnsi="Arial" w:cs="Arial"/>
                <w:sz w:val="18"/>
                <w:szCs w:val="18"/>
              </w:rPr>
            </w:pPr>
            <w:r>
              <w:rPr>
                <w:rFonts w:ascii="Arial" w:hAnsi="Arial" w:cs="Arial"/>
                <w:sz w:val="18"/>
                <w:szCs w:val="18"/>
              </w:rPr>
              <w:t>isOrdered: N/A</w:t>
            </w:r>
          </w:p>
          <w:p w:rsidR="00250AD1" w:rsidRDefault="00250AD1" w:rsidP="00250AD1">
            <w:pPr>
              <w:spacing w:after="0"/>
              <w:rPr>
                <w:rFonts w:ascii="Arial" w:hAnsi="Arial" w:cs="Arial"/>
                <w:sz w:val="18"/>
                <w:szCs w:val="18"/>
                <w:lang w:val="pt-BR"/>
              </w:rPr>
            </w:pPr>
            <w:r>
              <w:rPr>
                <w:rFonts w:ascii="Arial" w:hAnsi="Arial" w:cs="Arial"/>
                <w:sz w:val="18"/>
                <w:szCs w:val="18"/>
                <w:lang w:val="pt-BR"/>
              </w:rPr>
              <w:t>isUnique: N/A</w:t>
            </w:r>
          </w:p>
          <w:p w:rsidR="00250AD1" w:rsidRDefault="00250AD1" w:rsidP="00250AD1">
            <w:pPr>
              <w:spacing w:after="0"/>
              <w:rPr>
                <w:rFonts w:ascii="Arial" w:hAnsi="Arial" w:cs="Arial"/>
                <w:sz w:val="18"/>
                <w:szCs w:val="18"/>
                <w:lang w:val="pt-BR"/>
              </w:rPr>
            </w:pPr>
            <w:r>
              <w:rPr>
                <w:rFonts w:ascii="Arial" w:hAnsi="Arial" w:cs="Arial"/>
                <w:sz w:val="18"/>
                <w:szCs w:val="18"/>
                <w:lang w:val="pt-BR"/>
              </w:rPr>
              <w:t>defaultValue: None</w:t>
            </w:r>
          </w:p>
          <w:p w:rsidR="00250AD1" w:rsidRDefault="00250AD1" w:rsidP="00250AD1">
            <w:pPr>
              <w:pStyle w:val="TAL"/>
            </w:pPr>
            <w:r>
              <w:rPr>
                <w:rFonts w:cs="Arial"/>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mdtConfig</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The set of parameters specific for MDT configuration.</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rPr>
            </w:pPr>
            <w:r>
              <w:rPr>
                <w:rFonts w:ascii="Arial" w:hAnsi="Arial" w:cs="Arial"/>
                <w:sz w:val="18"/>
                <w:szCs w:val="18"/>
              </w:rPr>
              <w:t>type: MdtConfig</w:t>
            </w:r>
          </w:p>
          <w:p w:rsidR="00250AD1" w:rsidRDefault="00250AD1" w:rsidP="00250AD1">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250AD1" w:rsidRDefault="00250AD1" w:rsidP="00250AD1">
            <w:pPr>
              <w:spacing w:after="0"/>
              <w:rPr>
                <w:rFonts w:ascii="Arial" w:hAnsi="Arial" w:cs="Arial"/>
                <w:sz w:val="18"/>
                <w:szCs w:val="18"/>
              </w:rPr>
            </w:pPr>
            <w:r>
              <w:rPr>
                <w:rFonts w:ascii="Arial" w:hAnsi="Arial" w:cs="Arial"/>
                <w:sz w:val="18"/>
                <w:szCs w:val="18"/>
              </w:rPr>
              <w:t>isOrdered: N/A</w:t>
            </w:r>
          </w:p>
          <w:p w:rsidR="00250AD1" w:rsidRDefault="00250AD1" w:rsidP="00250AD1">
            <w:pPr>
              <w:spacing w:after="0"/>
              <w:rPr>
                <w:rFonts w:ascii="Arial" w:hAnsi="Arial" w:cs="Arial"/>
                <w:sz w:val="18"/>
                <w:szCs w:val="18"/>
                <w:lang w:val="pt-BR"/>
              </w:rPr>
            </w:pPr>
            <w:r>
              <w:rPr>
                <w:rFonts w:ascii="Arial" w:hAnsi="Arial" w:cs="Arial"/>
                <w:sz w:val="18"/>
                <w:szCs w:val="18"/>
                <w:lang w:val="pt-BR"/>
              </w:rPr>
              <w:t>isUnique: N/A</w:t>
            </w:r>
          </w:p>
          <w:p w:rsidR="00250AD1" w:rsidRDefault="00250AD1" w:rsidP="00250AD1">
            <w:pPr>
              <w:spacing w:after="0"/>
              <w:rPr>
                <w:rFonts w:ascii="Arial" w:hAnsi="Arial" w:cs="Arial"/>
                <w:sz w:val="18"/>
                <w:szCs w:val="18"/>
                <w:lang w:val="pt-BR"/>
              </w:rPr>
            </w:pPr>
            <w:r>
              <w:rPr>
                <w:rFonts w:ascii="Arial" w:hAnsi="Arial" w:cs="Arial"/>
                <w:sz w:val="18"/>
                <w:szCs w:val="18"/>
                <w:lang w:val="pt-BR"/>
              </w:rPr>
              <w:t>defaultValue: None</w:t>
            </w:r>
          </w:p>
          <w:p w:rsidR="00250AD1" w:rsidRDefault="00250AD1" w:rsidP="00250AD1">
            <w:pPr>
              <w:pStyle w:val="TAL"/>
            </w:pPr>
            <w:r>
              <w:rPr>
                <w:rFonts w:cs="Arial"/>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immediateMdtConfig</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The set of parameters specific for Immediate MDT configuration.</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rPr>
            </w:pPr>
            <w:r>
              <w:rPr>
                <w:rFonts w:ascii="Arial" w:hAnsi="Arial" w:cs="Arial"/>
                <w:sz w:val="18"/>
                <w:szCs w:val="18"/>
              </w:rPr>
              <w:t>type: ImmediateMdtConfig</w:t>
            </w:r>
          </w:p>
          <w:p w:rsidR="00250AD1" w:rsidRDefault="00250AD1" w:rsidP="00250AD1">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250AD1" w:rsidRDefault="00250AD1" w:rsidP="00250AD1">
            <w:pPr>
              <w:spacing w:after="0"/>
              <w:rPr>
                <w:rFonts w:ascii="Arial" w:hAnsi="Arial" w:cs="Arial"/>
                <w:sz w:val="18"/>
                <w:szCs w:val="18"/>
              </w:rPr>
            </w:pPr>
            <w:r>
              <w:rPr>
                <w:rFonts w:ascii="Arial" w:hAnsi="Arial" w:cs="Arial"/>
                <w:sz w:val="18"/>
                <w:szCs w:val="18"/>
              </w:rPr>
              <w:t>isOrdered: N/A</w:t>
            </w:r>
          </w:p>
          <w:p w:rsidR="00250AD1" w:rsidRDefault="00250AD1" w:rsidP="00250AD1">
            <w:pPr>
              <w:spacing w:after="0"/>
              <w:rPr>
                <w:rFonts w:ascii="Arial" w:hAnsi="Arial" w:cs="Arial"/>
                <w:sz w:val="18"/>
                <w:szCs w:val="18"/>
                <w:lang w:val="pt-BR"/>
              </w:rPr>
            </w:pPr>
            <w:r>
              <w:rPr>
                <w:rFonts w:ascii="Arial" w:hAnsi="Arial" w:cs="Arial"/>
                <w:sz w:val="18"/>
                <w:szCs w:val="18"/>
                <w:lang w:val="pt-BR"/>
              </w:rPr>
              <w:t>isUnique: N/A</w:t>
            </w:r>
          </w:p>
          <w:p w:rsidR="00250AD1" w:rsidRDefault="00250AD1" w:rsidP="00250AD1">
            <w:pPr>
              <w:spacing w:after="0"/>
              <w:rPr>
                <w:rFonts w:ascii="Arial" w:hAnsi="Arial" w:cs="Arial"/>
                <w:sz w:val="18"/>
                <w:szCs w:val="18"/>
                <w:lang w:val="pt-BR"/>
              </w:rPr>
            </w:pPr>
            <w:r>
              <w:rPr>
                <w:rFonts w:ascii="Arial" w:hAnsi="Arial" w:cs="Arial"/>
                <w:sz w:val="18"/>
                <w:szCs w:val="18"/>
                <w:lang w:val="pt-BR"/>
              </w:rPr>
              <w:t>defaultValue: None</w:t>
            </w:r>
          </w:p>
          <w:p w:rsidR="00250AD1" w:rsidRDefault="00250AD1" w:rsidP="00250AD1">
            <w:pPr>
              <w:pStyle w:val="TAL"/>
            </w:pPr>
            <w:r>
              <w:rPr>
                <w:rFonts w:cs="Arial"/>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lastRenderedPageBreak/>
              <w:t>loggedMdtConfig</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The set of parameters specific for Logged MDT and Logged MBSFN MDT configuration.</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rPr>
            </w:pPr>
            <w:r>
              <w:rPr>
                <w:rFonts w:ascii="Arial" w:hAnsi="Arial" w:cs="Arial"/>
                <w:sz w:val="18"/>
                <w:szCs w:val="18"/>
              </w:rPr>
              <w:t>type: LoggedMdtConfig</w:t>
            </w:r>
          </w:p>
          <w:p w:rsidR="00250AD1" w:rsidRDefault="00250AD1" w:rsidP="00250AD1">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250AD1" w:rsidRDefault="00250AD1" w:rsidP="00250AD1">
            <w:pPr>
              <w:spacing w:after="0"/>
              <w:rPr>
                <w:rFonts w:ascii="Arial" w:hAnsi="Arial" w:cs="Arial"/>
                <w:sz w:val="18"/>
                <w:szCs w:val="18"/>
              </w:rPr>
            </w:pPr>
            <w:r>
              <w:rPr>
                <w:rFonts w:ascii="Arial" w:hAnsi="Arial" w:cs="Arial"/>
                <w:sz w:val="18"/>
                <w:szCs w:val="18"/>
              </w:rPr>
              <w:t>isOrdered: N/A</w:t>
            </w:r>
          </w:p>
          <w:p w:rsidR="00250AD1" w:rsidRDefault="00250AD1" w:rsidP="00250AD1">
            <w:pPr>
              <w:spacing w:after="0"/>
              <w:rPr>
                <w:rFonts w:ascii="Arial" w:hAnsi="Arial" w:cs="Arial"/>
                <w:sz w:val="18"/>
                <w:szCs w:val="18"/>
                <w:lang w:val="pt-BR"/>
              </w:rPr>
            </w:pPr>
            <w:r>
              <w:rPr>
                <w:rFonts w:ascii="Arial" w:hAnsi="Arial" w:cs="Arial"/>
                <w:sz w:val="18"/>
                <w:szCs w:val="18"/>
                <w:lang w:val="pt-BR"/>
              </w:rPr>
              <w:t>isUnique: N/A</w:t>
            </w:r>
          </w:p>
          <w:p w:rsidR="00250AD1" w:rsidRDefault="00250AD1" w:rsidP="00250AD1">
            <w:pPr>
              <w:spacing w:after="0"/>
              <w:rPr>
                <w:rFonts w:ascii="Arial" w:hAnsi="Arial" w:cs="Arial"/>
                <w:sz w:val="18"/>
                <w:szCs w:val="18"/>
                <w:lang w:val="pt-BR"/>
              </w:rPr>
            </w:pPr>
            <w:r>
              <w:rPr>
                <w:rFonts w:ascii="Arial" w:hAnsi="Arial" w:cs="Arial"/>
                <w:sz w:val="18"/>
                <w:szCs w:val="18"/>
                <w:lang w:val="pt-BR"/>
              </w:rPr>
              <w:t>defaultValue: None</w:t>
            </w:r>
          </w:p>
          <w:p w:rsidR="00250AD1" w:rsidRDefault="00250AD1" w:rsidP="00250AD1">
            <w:pPr>
              <w:pStyle w:val="TAL"/>
            </w:pPr>
            <w:r>
              <w:rPr>
                <w:rFonts w:cs="Arial"/>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listOfInterfaces</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It specifies the interfaces that need to be traced. The attribute is applicable only for Trace. In case this attribute is not used, it carries a null semantic.</w:t>
            </w:r>
          </w:p>
          <w:p w:rsidR="00250AD1" w:rsidRDefault="00250AD1" w:rsidP="00250AD1">
            <w:pPr>
              <w:pStyle w:val="TAL"/>
              <w:rPr>
                <w:szCs w:val="18"/>
              </w:rPr>
            </w:pPr>
            <w:r>
              <w:rPr>
                <w:szCs w:val="18"/>
              </w:rPr>
              <w:t>See the clause 5.5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 xml:space="preserve">multiplicity: </w:t>
            </w:r>
            <w:proofErr w:type="gramStart"/>
            <w:r>
              <w:t>1..</w:t>
            </w:r>
            <w:proofErr w:type="gramEnd"/>
            <w:r>
              <w:t>*</w:t>
            </w:r>
          </w:p>
          <w:p w:rsidR="00250AD1" w:rsidRDefault="00250AD1" w:rsidP="00250AD1">
            <w:pPr>
              <w:pStyle w:val="TAL"/>
            </w:pPr>
            <w:r>
              <w:t>isOrdered: False</w:t>
            </w:r>
          </w:p>
          <w:p w:rsidR="00250AD1" w:rsidRDefault="00250AD1" w:rsidP="00250AD1">
            <w:pPr>
              <w:pStyle w:val="TAL"/>
            </w:pPr>
            <w:r>
              <w:t>isUnique: True</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listOfNETypes</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It specifies the network element types where the trace should be activated. The attribute is applicable only for Trace with Signalling Based Trace activation. In case this attribute is not used, it carries a null semantic.</w:t>
            </w:r>
          </w:p>
          <w:p w:rsidR="00250AD1" w:rsidRDefault="00250AD1" w:rsidP="00250AD1">
            <w:pPr>
              <w:pStyle w:val="TAL"/>
              <w:rPr>
                <w:szCs w:val="18"/>
              </w:rPr>
            </w:pPr>
            <w:r>
              <w:rPr>
                <w:szCs w:val="18"/>
              </w:rPr>
              <w:t>See the clause 5.4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 xml:space="preserve">multiplicity: </w:t>
            </w:r>
            <w:proofErr w:type="gramStart"/>
            <w:r>
              <w:t>1..</w:t>
            </w:r>
            <w:proofErr w:type="gramEnd"/>
            <w:r>
              <w:t>*</w:t>
            </w:r>
          </w:p>
          <w:p w:rsidR="00250AD1" w:rsidRDefault="00250AD1" w:rsidP="00250AD1">
            <w:pPr>
              <w:pStyle w:val="TAL"/>
            </w:pPr>
            <w:r>
              <w:t>isOrdered: False</w:t>
            </w:r>
          </w:p>
          <w:p w:rsidR="00250AD1" w:rsidRDefault="00250AD1" w:rsidP="00250AD1">
            <w:pPr>
              <w:pStyle w:val="TAL"/>
            </w:pPr>
            <w:r>
              <w:t>isUnique: True</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pLMNTarget</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It specifies which PLMN that the subscriber of the session to be recorded uses as selected PLMN. </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PLMNId</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 xml:space="preserve">defaultValue: None </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traceReportingConsumerUri</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It specifies the Uniform Resource Identifier (URI) of the Streaming Trace data reporting MnS consumer (a.k.a. streaming target).</w:t>
            </w:r>
          </w:p>
          <w:p w:rsidR="00250AD1" w:rsidRDefault="00250AD1" w:rsidP="00250AD1">
            <w:pPr>
              <w:pStyle w:val="TAL"/>
              <w:rPr>
                <w:szCs w:val="18"/>
              </w:rPr>
            </w:pPr>
            <w:r>
              <w:rPr>
                <w:szCs w:val="18"/>
              </w:rPr>
              <w:t>See the clause 5.9</w:t>
            </w:r>
            <w:r>
              <w:t xml:space="preserve"> </w:t>
            </w:r>
            <w:r>
              <w:rPr>
                <w:szCs w:val="18"/>
              </w:rPr>
              <w:t>c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String</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 xml:space="preserve">defaultValue: None </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traceCollectionEntityIPAddress</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It specifies the address of the Trace Collection Entity when the attribute </w:t>
            </w:r>
            <w:r>
              <w:rPr>
                <w:rFonts w:ascii="Courier New" w:hAnsi="Courier New" w:cs="Courier New"/>
                <w:szCs w:val="18"/>
              </w:rPr>
              <w:t>traceReportingFormat</w:t>
            </w:r>
            <w:r>
              <w:rPr>
                <w:szCs w:val="18"/>
              </w:rPr>
              <w:t xml:space="preserve"> is configured for the file-based reporting. The attribute is applicable for both Trace and MDT.</w:t>
            </w:r>
          </w:p>
          <w:p w:rsidR="00250AD1" w:rsidRDefault="00250AD1" w:rsidP="00250AD1">
            <w:pPr>
              <w:pStyle w:val="TAL"/>
              <w:rPr>
                <w:szCs w:val="18"/>
              </w:rPr>
            </w:pPr>
            <w:r>
              <w:rPr>
                <w:szCs w:val="18"/>
              </w:rPr>
              <w:t>See the clause 5.9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IpAddr</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 xml:space="preserve">defaultValue: None </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traceDepth</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It specifies the trace depth. The attribute is applicable only for Trace. In case this attribute is not used, it carries a null semantic.</w:t>
            </w:r>
          </w:p>
          <w:p w:rsidR="00250AD1" w:rsidRDefault="00250AD1" w:rsidP="00250AD1">
            <w:pPr>
              <w:pStyle w:val="TAL"/>
              <w:rPr>
                <w:szCs w:val="18"/>
              </w:rPr>
            </w:pPr>
            <w:r>
              <w:rPr>
                <w:szCs w:val="18"/>
              </w:rPr>
              <w:t>See the clause 5.3 of 3GPP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 xml:space="preserve">defaultValue: MAXIMUM </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traceReference</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A globally unique identifier, which uniquely identifies the Trace Session that is created by the TraceJob. </w:t>
            </w:r>
          </w:p>
          <w:p w:rsidR="00250AD1" w:rsidRDefault="00250AD1" w:rsidP="00250AD1">
            <w:pPr>
              <w:pStyle w:val="TAL"/>
              <w:rPr>
                <w:szCs w:val="18"/>
              </w:rPr>
            </w:pPr>
            <w:r>
              <w:rPr>
                <w:szCs w:val="18"/>
              </w:rPr>
              <w:t xml:space="preserve">In case of shared network, it is the MCC and </w:t>
            </w:r>
          </w:p>
          <w:p w:rsidR="00250AD1" w:rsidRDefault="00250AD1" w:rsidP="00250AD1">
            <w:pPr>
              <w:pStyle w:val="TAL"/>
              <w:rPr>
                <w:szCs w:val="18"/>
              </w:rPr>
            </w:pPr>
            <w:r>
              <w:rPr>
                <w:szCs w:val="18"/>
              </w:rPr>
              <w:t>MNC of the Participating Operator that request the trace session that shall be provided.</w:t>
            </w:r>
          </w:p>
          <w:p w:rsidR="00250AD1" w:rsidRDefault="00250AD1" w:rsidP="00250AD1">
            <w:pPr>
              <w:pStyle w:val="TAL"/>
              <w:rPr>
                <w:szCs w:val="18"/>
              </w:rPr>
            </w:pPr>
            <w:r>
              <w:rPr>
                <w:szCs w:val="18"/>
              </w:rPr>
              <w:t>The attribute is applicable for both Trace and MDT.</w:t>
            </w:r>
          </w:p>
          <w:p w:rsidR="00250AD1" w:rsidRDefault="00250AD1" w:rsidP="00250AD1">
            <w:pPr>
              <w:pStyle w:val="TAL"/>
              <w:rPr>
                <w:szCs w:val="18"/>
              </w:rPr>
            </w:pPr>
            <w:r>
              <w:rPr>
                <w:szCs w:val="18"/>
              </w:rPr>
              <w:t>See the clause 5.6 of 3GPP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TraceReference</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 xml:space="preserve">defaultValue: None </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traceRecordingSessionReference</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 xml:space="preserve">An identifier, which identifies the Trace Recording Session. </w:t>
            </w:r>
          </w:p>
          <w:p w:rsidR="00250AD1" w:rsidRDefault="00250AD1" w:rsidP="00250AD1">
            <w:pPr>
              <w:pStyle w:val="TAL"/>
            </w:pPr>
            <w:r>
              <w:t>The attribute is applicable for both Trace and MDT.</w:t>
            </w:r>
          </w:p>
          <w:p w:rsidR="00250AD1" w:rsidRDefault="00250AD1" w:rsidP="00250AD1">
            <w:pPr>
              <w:pStyle w:val="TAL"/>
              <w:rPr>
                <w:szCs w:val="18"/>
              </w:rPr>
            </w:pPr>
            <w:r>
              <w:t>See the clause 5.7 of 3GPP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String</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 xml:space="preserve">defaultValue: None </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traceReportingFormat</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szCs w:val="18"/>
              </w:rPr>
            </w:pPr>
            <w:r>
              <w:rPr>
                <w:szCs w:val="18"/>
              </w:rPr>
              <w:t>It specifies the trace reporting format - streaming trace reporting or file-based trace reporting.</w:t>
            </w:r>
          </w:p>
          <w:p w:rsidR="00250AD1" w:rsidRDefault="00250AD1" w:rsidP="00250AD1">
            <w:pPr>
              <w:pStyle w:val="TAL"/>
              <w:rPr>
                <w:szCs w:val="18"/>
              </w:rPr>
            </w:pPr>
          </w:p>
          <w:p w:rsidR="00250AD1" w:rsidRDefault="00250AD1" w:rsidP="00250AD1">
            <w:pPr>
              <w:pStyle w:val="TAL"/>
              <w:rPr>
                <w:szCs w:val="18"/>
              </w:rPr>
            </w:pPr>
            <w:r>
              <w:rPr>
                <w:szCs w:val="18"/>
              </w:rPr>
              <w:t>allowedValues: FILE-BASED, STREAMING</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 xml:space="preserve">defaultValue: FILE-BASED </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lastRenderedPageBreak/>
              <w:t>traceTarget</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szCs w:val="18"/>
              </w:rPr>
            </w:pPr>
            <w:r>
              <w:rPr>
                <w:szCs w:val="18"/>
              </w:rPr>
              <w:t>It specifies the target object of the Trace, MDT and 5GC UE level measurements collection. The attribute is applicable for Trace, MDT, and 5GC UE level measurements collection. This attribute includes the ID type of the target as an enumeration and the ID value(s).</w:t>
            </w:r>
          </w:p>
          <w:p w:rsidR="00250AD1" w:rsidRDefault="00250AD1" w:rsidP="00250AD1">
            <w:pPr>
              <w:pStyle w:val="TAL"/>
              <w:rPr>
                <w:szCs w:val="18"/>
              </w:rPr>
            </w:pPr>
          </w:p>
          <w:p w:rsidR="00250AD1" w:rsidRDefault="00250AD1" w:rsidP="00250AD1">
            <w:pPr>
              <w:pStyle w:val="TAL"/>
            </w:pPr>
            <w:r>
              <w:t xml:space="preserve">The </w:t>
            </w:r>
            <w:r>
              <w:rPr>
                <w:rFonts w:ascii="Courier New" w:hAnsi="Courier New" w:cs="Courier New"/>
              </w:rPr>
              <w:t>traceTarget</w:t>
            </w:r>
            <w:r>
              <w:t xml:space="preserve"> shall be "PUBLIC_ID" in case of a Management Based Activation is done to an SCSCFFunction (Serving Call Session Control Function) or PCSCFFunction (Proxy Call Session Control Function) (TS 28.705[44]). The </w:t>
            </w:r>
            <w:r>
              <w:rPr>
                <w:rFonts w:ascii="Courier New" w:hAnsi="Courier New" w:cs="Courier New"/>
              </w:rPr>
              <w:t>traceTarget</w:t>
            </w:r>
            <w:r>
              <w:t xml:space="preserve"> shall be "UTRAN_CELL" only in case of the UTRAN cell traffic trace function. </w:t>
            </w:r>
          </w:p>
          <w:p w:rsidR="00250AD1" w:rsidRDefault="00250AD1" w:rsidP="00250AD1">
            <w:pPr>
              <w:pStyle w:val="TAL"/>
            </w:pPr>
            <w:r>
              <w:t xml:space="preserve">The </w:t>
            </w:r>
            <w:r>
              <w:rPr>
                <w:rFonts w:ascii="Courier New" w:hAnsi="Courier New" w:cs="Courier New"/>
              </w:rPr>
              <w:t>traceTarget</w:t>
            </w:r>
            <w:r>
              <w:t xml:space="preserve"> shall be "E-UTRAN_CELL" only in case of E-UTRAN cell traffic trace function.</w:t>
            </w:r>
          </w:p>
          <w:p w:rsidR="00250AD1" w:rsidRDefault="00250AD1" w:rsidP="00250AD1">
            <w:pPr>
              <w:pStyle w:val="TAL"/>
            </w:pPr>
            <w:r>
              <w:t xml:space="preserve">The </w:t>
            </w:r>
            <w:r>
              <w:rPr>
                <w:rFonts w:ascii="Courier New" w:hAnsi="Courier New" w:cs="Courier New"/>
              </w:rPr>
              <w:t>traceTarget</w:t>
            </w:r>
            <w:r>
              <w:t xml:space="preserve"> shall be "NG-RAN_CELL" only in case of NR cell traffic trace function.</w:t>
            </w:r>
          </w:p>
          <w:p w:rsidR="00250AD1" w:rsidRDefault="00250AD1" w:rsidP="00250AD1">
            <w:pPr>
              <w:pStyle w:val="TAL"/>
            </w:pPr>
            <w:r>
              <w:t xml:space="preserve">The </w:t>
            </w:r>
            <w:r>
              <w:rPr>
                <w:rFonts w:ascii="Courier New" w:hAnsi="Courier New" w:cs="Courier New"/>
              </w:rPr>
              <w:t>traceTarget</w:t>
            </w:r>
            <w:r>
              <w:t xml:space="preserve"> shall be either "IMSI", "IMEI" or "IMEISV" if the Trace Session is activated to any of the following </w:t>
            </w:r>
            <w:r>
              <w:rPr>
                <w:rFonts w:ascii="Courier New" w:hAnsi="Courier New" w:cs="Courier New"/>
              </w:rPr>
              <w:t>ManagedEntity</w:t>
            </w:r>
            <w:r>
              <w:t>(ies):</w:t>
            </w:r>
          </w:p>
          <w:p w:rsidR="00250AD1" w:rsidRDefault="00250AD1" w:rsidP="00250AD1">
            <w:pPr>
              <w:pStyle w:val="TAL"/>
            </w:pPr>
            <w:r>
              <w:t>-</w:t>
            </w:r>
            <w:r>
              <w:tab/>
              <w:t>HSSFunction (Home Subscriber Server) (TS 28.705 [44])</w:t>
            </w:r>
          </w:p>
          <w:p w:rsidR="00250AD1" w:rsidRDefault="00250AD1" w:rsidP="00250AD1">
            <w:pPr>
              <w:pStyle w:val="TAL"/>
            </w:pPr>
            <w:r>
              <w:t>-</w:t>
            </w:r>
            <w:r>
              <w:tab/>
              <w:t>MscServerFunction (Mobile Switching Centre Server) (TS 28.702 [45])</w:t>
            </w:r>
          </w:p>
          <w:p w:rsidR="00250AD1" w:rsidRDefault="00250AD1" w:rsidP="00250AD1">
            <w:pPr>
              <w:pStyle w:val="TAL"/>
            </w:pPr>
            <w:r>
              <w:t>-</w:t>
            </w:r>
            <w:r>
              <w:tab/>
              <w:t>SgsnFunction (Serving GPRS Support Node) (TS 28.702[45])</w:t>
            </w:r>
          </w:p>
          <w:p w:rsidR="00250AD1" w:rsidRDefault="00250AD1" w:rsidP="00250AD1">
            <w:pPr>
              <w:pStyle w:val="TAL"/>
            </w:pPr>
            <w:r>
              <w:t>-</w:t>
            </w:r>
            <w:r>
              <w:tab/>
              <w:t>GgsnFunction (Gateway GPRS Support Node) (TS 28.702[45])</w:t>
            </w:r>
          </w:p>
          <w:p w:rsidR="00250AD1" w:rsidRDefault="00250AD1" w:rsidP="00250AD1">
            <w:pPr>
              <w:pStyle w:val="TAL"/>
            </w:pPr>
            <w:r>
              <w:t>-</w:t>
            </w:r>
            <w:r>
              <w:tab/>
              <w:t>BmscFunction (Broadcast Multicast Service Centre) (TS 28.702[45])</w:t>
            </w:r>
          </w:p>
          <w:p w:rsidR="00250AD1" w:rsidRDefault="00250AD1" w:rsidP="00250AD1">
            <w:pPr>
              <w:pStyle w:val="TAL"/>
            </w:pPr>
            <w:r>
              <w:t>-</w:t>
            </w:r>
            <w:r>
              <w:tab/>
              <w:t>RncFunction (Radio Network Controller) (TS 28.652[46])</w:t>
            </w:r>
          </w:p>
          <w:p w:rsidR="00250AD1" w:rsidRDefault="00250AD1" w:rsidP="00250AD1">
            <w:pPr>
              <w:pStyle w:val="TAL"/>
            </w:pPr>
            <w:r>
              <w:t>-</w:t>
            </w:r>
            <w:r>
              <w:tab/>
              <w:t>MmeFunction (Mobility Management Entity) (TS 28.708[47])</w:t>
            </w:r>
          </w:p>
          <w:p w:rsidR="00250AD1" w:rsidRDefault="00250AD1" w:rsidP="00250AD1">
            <w:pPr>
              <w:pStyle w:val="TAL"/>
            </w:pPr>
            <w:r>
              <w:t>-</w:t>
            </w:r>
            <w:r>
              <w:tab/>
              <w:t>ServingGWFunction (Serving Gateway) (TS 28.708[47])</w:t>
            </w:r>
          </w:p>
          <w:p w:rsidR="00250AD1" w:rsidRDefault="00250AD1" w:rsidP="00250AD1">
            <w:pPr>
              <w:pStyle w:val="TAL"/>
            </w:pPr>
          </w:p>
          <w:p w:rsidR="00250AD1" w:rsidRDefault="00250AD1" w:rsidP="00250AD1">
            <w:pPr>
              <w:pStyle w:val="TAL"/>
            </w:pPr>
            <w:r>
              <w:t>-</w:t>
            </w:r>
            <w:r>
              <w:tab/>
              <w:t>PGWFunction (PDN Gateway) (TS 28.708[47]).</w:t>
            </w:r>
          </w:p>
          <w:p w:rsidR="00250AD1" w:rsidRDefault="00250AD1" w:rsidP="00250AD1">
            <w:pPr>
              <w:pStyle w:val="TAL"/>
            </w:pPr>
            <w:r>
              <w:t xml:space="preserve">The </w:t>
            </w:r>
            <w:r>
              <w:rPr>
                <w:rFonts w:ascii="Courier New" w:hAnsi="Courier New" w:cs="Courier New"/>
              </w:rPr>
              <w:t>traceTarget</w:t>
            </w:r>
            <w:r>
              <w:t xml:space="preserve"> shall be either “SUPI” or “IMEISV” if the Trace Session is activated to any of the following </w:t>
            </w:r>
            <w:r>
              <w:rPr>
                <w:rFonts w:ascii="Courier New" w:hAnsi="Courier New" w:cs="Courier New"/>
              </w:rPr>
              <w:t>ManagedEntity</w:t>
            </w:r>
            <w:r>
              <w:t>(ies) (TS 28.541[48]):</w:t>
            </w:r>
          </w:p>
          <w:p w:rsidR="00250AD1" w:rsidRDefault="00250AD1" w:rsidP="00250AD1">
            <w:pPr>
              <w:pStyle w:val="TAL"/>
            </w:pPr>
            <w:r>
              <w:t xml:space="preserve">- </w:t>
            </w:r>
            <w:r>
              <w:tab/>
              <w:t>AFFunction</w:t>
            </w:r>
          </w:p>
          <w:p w:rsidR="00250AD1" w:rsidRDefault="00250AD1" w:rsidP="00250AD1">
            <w:pPr>
              <w:pStyle w:val="TAL"/>
            </w:pPr>
            <w:r>
              <w:t xml:space="preserve">- </w:t>
            </w:r>
            <w:r>
              <w:tab/>
              <w:t>AMFFunction</w:t>
            </w:r>
          </w:p>
          <w:p w:rsidR="00250AD1" w:rsidRDefault="00250AD1" w:rsidP="00250AD1">
            <w:pPr>
              <w:pStyle w:val="TAL"/>
            </w:pPr>
            <w:r>
              <w:t xml:space="preserve">- </w:t>
            </w:r>
            <w:r>
              <w:tab/>
              <w:t>AUSFunction</w:t>
            </w:r>
          </w:p>
          <w:p w:rsidR="00250AD1" w:rsidRDefault="00250AD1" w:rsidP="00250AD1">
            <w:pPr>
              <w:pStyle w:val="TAL"/>
            </w:pPr>
            <w:r>
              <w:t xml:space="preserve">- </w:t>
            </w:r>
            <w:r>
              <w:tab/>
              <w:t>NEFFunction</w:t>
            </w:r>
          </w:p>
          <w:p w:rsidR="00250AD1" w:rsidRDefault="00250AD1" w:rsidP="00250AD1">
            <w:pPr>
              <w:pStyle w:val="TAL"/>
            </w:pPr>
            <w:r>
              <w:t xml:space="preserve">- </w:t>
            </w:r>
            <w:r>
              <w:tab/>
              <w:t>NRFFunction</w:t>
            </w:r>
          </w:p>
          <w:p w:rsidR="00250AD1" w:rsidRDefault="00250AD1" w:rsidP="00250AD1">
            <w:pPr>
              <w:pStyle w:val="TAL"/>
            </w:pPr>
            <w:r>
              <w:t xml:space="preserve">- </w:t>
            </w:r>
            <w:r>
              <w:tab/>
              <w:t>NSSFFunction</w:t>
            </w:r>
          </w:p>
          <w:p w:rsidR="00250AD1" w:rsidRDefault="00250AD1" w:rsidP="00250AD1">
            <w:pPr>
              <w:pStyle w:val="TAL"/>
            </w:pPr>
            <w:r>
              <w:t xml:space="preserve">- </w:t>
            </w:r>
            <w:r>
              <w:tab/>
              <w:t>PCFFunction</w:t>
            </w:r>
          </w:p>
          <w:p w:rsidR="00250AD1" w:rsidRDefault="00250AD1" w:rsidP="00250AD1">
            <w:pPr>
              <w:pStyle w:val="TAL"/>
            </w:pPr>
            <w:r>
              <w:t xml:space="preserve">- </w:t>
            </w:r>
            <w:r>
              <w:tab/>
              <w:t>SMFFunction</w:t>
            </w:r>
          </w:p>
          <w:p w:rsidR="00250AD1" w:rsidRDefault="00250AD1" w:rsidP="00250AD1">
            <w:pPr>
              <w:pStyle w:val="TAL"/>
            </w:pPr>
            <w:r>
              <w:t xml:space="preserve">- </w:t>
            </w:r>
            <w:r>
              <w:tab/>
              <w:t>UPFFunction</w:t>
            </w:r>
          </w:p>
          <w:p w:rsidR="00250AD1" w:rsidRDefault="00250AD1" w:rsidP="00250AD1">
            <w:pPr>
              <w:pStyle w:val="TAL"/>
            </w:pPr>
            <w:r>
              <w:t xml:space="preserve">- </w:t>
            </w:r>
            <w:r>
              <w:tab/>
              <w:t>UDMFunction</w:t>
            </w:r>
          </w:p>
          <w:p w:rsidR="00250AD1" w:rsidRDefault="00250AD1" w:rsidP="00250AD1">
            <w:pPr>
              <w:pStyle w:val="TAL"/>
            </w:pPr>
          </w:p>
          <w:p w:rsidR="00250AD1" w:rsidRDefault="00250AD1" w:rsidP="00250AD1">
            <w:pPr>
              <w:pStyle w:val="TAL"/>
            </w:pPr>
            <w:r>
              <w:t xml:space="preserve">In case of signalling based MDT, the </w:t>
            </w:r>
            <w:r>
              <w:rPr>
                <w:rFonts w:ascii="Courier New" w:hAnsi="Courier New" w:cs="Courier New"/>
              </w:rPr>
              <w:t>traceTarget</w:t>
            </w:r>
            <w:r>
              <w:t xml:space="preserve"> attribute shall be able to carry "PUBLIC_ID", "IMSI", "IMEI", "IMEISV)" or "SUPI".</w:t>
            </w:r>
          </w:p>
          <w:p w:rsidR="00250AD1" w:rsidRDefault="00250AD1" w:rsidP="00250AD1">
            <w:pPr>
              <w:pStyle w:val="TAL"/>
            </w:pPr>
            <w:r>
              <w:t xml:space="preserve">In case of management based Immediate MDT, the </w:t>
            </w:r>
            <w:r>
              <w:rPr>
                <w:rFonts w:ascii="Courier New" w:hAnsi="Courier New" w:cs="Courier New"/>
              </w:rPr>
              <w:t>traceTarget</w:t>
            </w:r>
            <w:r>
              <w:t xml:space="preserve"> attribute shall be null value.</w:t>
            </w:r>
          </w:p>
          <w:p w:rsidR="00250AD1" w:rsidRDefault="00250AD1" w:rsidP="00250AD1">
            <w:pPr>
              <w:pStyle w:val="TAL"/>
            </w:pPr>
            <w:r>
              <w:t xml:space="preserve">In case of management based Logged MDT, the </w:t>
            </w:r>
            <w:r>
              <w:rPr>
                <w:rFonts w:ascii="Courier New" w:hAnsi="Courier New" w:cs="Courier New"/>
              </w:rPr>
              <w:t>traceTarget</w:t>
            </w:r>
            <w:r>
              <w:t xml:space="preserve"> attribute shall carry an "eNB" or a "gNB" or an "RNC". The Logged MDT should be initiated on the specified eNB/gNB/RNC in </w:t>
            </w:r>
            <w:r>
              <w:rPr>
                <w:rFonts w:ascii="Courier New" w:hAnsi="Courier New" w:cs="Courier New"/>
              </w:rPr>
              <w:t>traceTarget</w:t>
            </w:r>
            <w:r>
              <w:t xml:space="preserve">. </w:t>
            </w:r>
          </w:p>
          <w:p w:rsidR="00250AD1" w:rsidRDefault="00250AD1" w:rsidP="00250AD1">
            <w:pPr>
              <w:pStyle w:val="TAL"/>
            </w:pPr>
            <w:r>
              <w:t xml:space="preserve">In case of RLF reporting, or RCEF reporting, the </w:t>
            </w:r>
            <w:r>
              <w:rPr>
                <w:rFonts w:ascii="Courier New" w:hAnsi="Courier New" w:cs="Courier New"/>
              </w:rPr>
              <w:t>traceTarget</w:t>
            </w:r>
            <w:r>
              <w:t xml:space="preserve"> attribute shall be null value.</w:t>
            </w:r>
          </w:p>
          <w:p w:rsidR="00250AD1" w:rsidRDefault="00250AD1" w:rsidP="00250AD1">
            <w:pPr>
              <w:pStyle w:val="TAL"/>
            </w:pPr>
          </w:p>
          <w:p w:rsidR="00250AD1" w:rsidRDefault="00250AD1" w:rsidP="00250AD1">
            <w:pPr>
              <w:pStyle w:val="TAL"/>
            </w:pPr>
          </w:p>
          <w:p w:rsidR="00250AD1" w:rsidRDefault="00250AD1" w:rsidP="00250AD1">
            <w:pPr>
              <w:pStyle w:val="NW"/>
              <w:keepNext/>
              <w:ind w:left="0" w:firstLine="0"/>
              <w:rPr>
                <w:rFonts w:ascii="Arial" w:hAnsi="Arial" w:cs="Arial"/>
                <w:sz w:val="18"/>
                <w:szCs w:val="18"/>
              </w:rPr>
            </w:pPr>
            <w:r>
              <w:rPr>
                <w:rFonts w:ascii="Arial" w:hAnsi="Arial" w:cs="Arial"/>
                <w:sz w:val="18"/>
                <w:szCs w:val="18"/>
              </w:rPr>
              <w:t>In case of signalling based 5GC UE level measurements collection, the</w:t>
            </w:r>
            <w:r>
              <w:rPr>
                <w:sz w:val="18"/>
                <w:szCs w:val="18"/>
              </w:rPr>
              <w:t xml:space="preserve"> </w:t>
            </w:r>
            <w:r>
              <w:rPr>
                <w:rFonts w:ascii="Courier New" w:hAnsi="Courier New" w:cs="Courier New"/>
              </w:rPr>
              <w:t>traceTarget</w:t>
            </w:r>
            <w:r>
              <w:t xml:space="preserve"> </w:t>
            </w:r>
            <w:r>
              <w:rPr>
                <w:rFonts w:ascii="Arial" w:hAnsi="Arial" w:cs="Arial"/>
                <w:sz w:val="18"/>
                <w:szCs w:val="18"/>
              </w:rPr>
              <w:t xml:space="preserve">attribute shall be able to carry "IMEISV" or "SUPI". </w:t>
            </w:r>
          </w:p>
          <w:p w:rsidR="00250AD1" w:rsidRDefault="00250AD1" w:rsidP="00250AD1">
            <w:pPr>
              <w:pStyle w:val="TAL"/>
              <w:rPr>
                <w:szCs w:val="18"/>
              </w:rPr>
            </w:pPr>
            <w:r>
              <w:t xml:space="preserve">In case of management based 5GC UE level measurements collection, the </w:t>
            </w:r>
            <w:r>
              <w:rPr>
                <w:rFonts w:ascii="Courier New" w:hAnsi="Courier New" w:cs="Courier New"/>
              </w:rPr>
              <w:t>traceTarget</w:t>
            </w:r>
            <w:r>
              <w:t xml:space="preserve"> attribute shall be able to carry the corresponding Measured UE Identifier as defined by the bullet g) of the 5GC UE level measurements (see TS 28.558 [57]) when the TraceJob is created at the subject </w:t>
            </w:r>
            <w:r>
              <w:rPr>
                <w:rFonts w:ascii="Courier New" w:hAnsi="Courier New" w:cs="Courier New"/>
              </w:rPr>
              <w:t>ManagedEntity</w:t>
            </w:r>
            <w:r>
              <w:t>.</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String</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 xml:space="preserve">defaultValue: No </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lastRenderedPageBreak/>
              <w:t>triggeringEvents</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It specifies the triggering event parameter of the trace session. The attribute is applicable only for Trace. In case this attribute is not used, it carries a null semantic.</w:t>
            </w:r>
          </w:p>
          <w:p w:rsidR="00250AD1" w:rsidRDefault="00250AD1" w:rsidP="00250AD1">
            <w:pPr>
              <w:pStyle w:val="TAL"/>
              <w:rPr>
                <w:szCs w:val="18"/>
              </w:rPr>
            </w:pPr>
            <w:r>
              <w:rPr>
                <w:szCs w:val="18"/>
              </w:rPr>
              <w:t>See the clause 5.1 of 3GPP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 xml:space="preserve">defaultValue: None </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anonymizationOfMDTData</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It specifies the level of anonymization of MDT data. This attribute is only </w:t>
            </w:r>
            <w:r>
              <w:t xml:space="preserve">applicable </w:t>
            </w:r>
            <w:r>
              <w:rPr>
                <w:szCs w:val="18"/>
              </w:rPr>
              <w:t xml:space="preserve">for </w:t>
            </w:r>
            <w:proofErr w:type="gramStart"/>
            <w:r>
              <w:rPr>
                <w:szCs w:val="18"/>
              </w:rPr>
              <w:t>management based</w:t>
            </w:r>
            <w:proofErr w:type="gramEnd"/>
            <w:r>
              <w:rPr>
                <w:szCs w:val="18"/>
              </w:rPr>
              <w:t xml:space="preserve"> activation.</w:t>
            </w:r>
          </w:p>
          <w:p w:rsidR="00250AD1" w:rsidRDefault="00250AD1" w:rsidP="00250AD1">
            <w:pPr>
              <w:pStyle w:val="TAL"/>
              <w:rPr>
                <w:szCs w:val="18"/>
              </w:rPr>
            </w:pPr>
            <w:r>
              <w:rPr>
                <w:szCs w:val="18"/>
              </w:rPr>
              <w:t>See the clause 5.10.12 of 3GPP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 xml:space="preserve">defaultValue: NO_IDENTITY </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areaConfigurationForNeighCells</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It specifies the area for which UE is requested to perform measurement logging for neighbour cells which have list of frequencies. If it is not configured, the UE shall perform measurement logging for all the neighbour cells.</w:t>
            </w:r>
          </w:p>
          <w:p w:rsidR="00250AD1" w:rsidRDefault="00250AD1" w:rsidP="00250AD1">
            <w:pPr>
              <w:pStyle w:val="TAL"/>
              <w:rPr>
                <w:szCs w:val="18"/>
              </w:rPr>
            </w:pPr>
            <w:r>
              <w:rPr>
                <w:szCs w:val="18"/>
              </w:rPr>
              <w:t>Applicable only to NR Logged MDT.</w:t>
            </w:r>
          </w:p>
          <w:p w:rsidR="00250AD1" w:rsidRDefault="00250AD1" w:rsidP="00250AD1">
            <w:pPr>
              <w:pStyle w:val="TAL"/>
              <w:rPr>
                <w:szCs w:val="18"/>
              </w:rPr>
            </w:pPr>
            <w:r>
              <w:rPr>
                <w:szCs w:val="18"/>
              </w:rPr>
              <w:t>See the clause 5.10.26 of 3GPP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AreaConfig</w:t>
            </w:r>
          </w:p>
          <w:p w:rsidR="00250AD1" w:rsidRDefault="00250AD1" w:rsidP="00250AD1">
            <w:pPr>
              <w:pStyle w:val="TAL"/>
            </w:pPr>
            <w:r>
              <w:t xml:space="preserve">multiplicity: </w:t>
            </w:r>
            <w:proofErr w:type="gramStart"/>
            <w:r>
              <w:t>1..</w:t>
            </w:r>
            <w:proofErr w:type="gramEnd"/>
            <w:r>
              <w:t>32</w:t>
            </w:r>
          </w:p>
          <w:p w:rsidR="00250AD1" w:rsidRDefault="00250AD1" w:rsidP="00250AD1">
            <w:pPr>
              <w:pStyle w:val="TAL"/>
            </w:pPr>
            <w:r>
              <w:t>isOrdered: False</w:t>
            </w:r>
          </w:p>
          <w:p w:rsidR="00250AD1" w:rsidRDefault="00250AD1" w:rsidP="00250AD1">
            <w:pPr>
              <w:pStyle w:val="TAL"/>
            </w:pPr>
            <w:r>
              <w:t>isUnique: True</w:t>
            </w:r>
          </w:p>
          <w:p w:rsidR="00250AD1" w:rsidRDefault="00250AD1" w:rsidP="00250AD1">
            <w:pPr>
              <w:pStyle w:val="TAL"/>
            </w:pPr>
            <w:r>
              <w:t xml:space="preserve">defaultValue: None </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areaScope</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szCs w:val="18"/>
              </w:rPr>
            </w:pPr>
            <w:r>
              <w:rPr>
                <w:szCs w:val="18"/>
              </w:rPr>
              <w:t xml:space="preserve">It specifies the area where data shall be </w:t>
            </w:r>
            <w:proofErr w:type="gramStart"/>
            <w:r>
              <w:rPr>
                <w:szCs w:val="18"/>
              </w:rPr>
              <w:t>collected..</w:t>
            </w:r>
            <w:proofErr w:type="gramEnd"/>
            <w:r>
              <w:rPr>
                <w:szCs w:val="18"/>
              </w:rPr>
              <w:t xml:space="preserve"> </w:t>
            </w:r>
          </w:p>
          <w:p w:rsidR="00250AD1" w:rsidRDefault="00250AD1" w:rsidP="00250AD1">
            <w:pPr>
              <w:pStyle w:val="TAL"/>
              <w:rPr>
                <w:szCs w:val="18"/>
              </w:rPr>
            </w:pPr>
            <w:r>
              <w:rPr>
                <w:szCs w:val="18"/>
              </w:rPr>
              <w:t>List of eNB/list of gNB/eNB/gNB for RLF or RCEF.</w:t>
            </w:r>
          </w:p>
          <w:p w:rsidR="00250AD1" w:rsidRDefault="00250AD1" w:rsidP="00250AD1">
            <w:pPr>
              <w:pStyle w:val="TAL"/>
              <w:rPr>
                <w:szCs w:val="18"/>
              </w:rPr>
            </w:pPr>
          </w:p>
          <w:p w:rsidR="00250AD1" w:rsidRDefault="00250AD1" w:rsidP="00250AD1">
            <w:pPr>
              <w:pStyle w:val="TAL"/>
              <w:rPr>
                <w:szCs w:val="18"/>
                <w:lang w:eastAsia="zh-CN"/>
              </w:rPr>
            </w:pPr>
            <w:r>
              <w:rPr>
                <w:szCs w:val="18"/>
                <w:lang w:eastAsia="zh-CN"/>
              </w:rPr>
              <w:t>List of cells/TA/LA/RA for signalling based or management based Logged MDT.</w:t>
            </w:r>
          </w:p>
          <w:p w:rsidR="00250AD1" w:rsidRDefault="00250AD1" w:rsidP="00250AD1">
            <w:pPr>
              <w:pStyle w:val="TAL"/>
              <w:widowControl w:val="0"/>
              <w:tabs>
                <w:tab w:val="right" w:leader="dot" w:pos="9639"/>
              </w:tabs>
              <w:spacing w:before="120"/>
              <w:ind w:left="567" w:right="425" w:hanging="567"/>
              <w:rPr>
                <w:szCs w:val="18"/>
                <w:lang w:eastAsia="zh-CN"/>
              </w:rPr>
            </w:pPr>
            <w:r>
              <w:rPr>
                <w:szCs w:val="18"/>
                <w:lang w:eastAsia="zh-CN"/>
              </w:rPr>
              <w:t>List of cells for management based Immediate MDT.</w:t>
            </w:r>
          </w:p>
          <w:p w:rsidR="00250AD1" w:rsidRDefault="00250AD1" w:rsidP="00250AD1">
            <w:pPr>
              <w:pStyle w:val="TAL"/>
              <w:widowControl w:val="0"/>
              <w:tabs>
                <w:tab w:val="right" w:leader="dot" w:pos="9639"/>
              </w:tabs>
              <w:spacing w:before="120"/>
              <w:ind w:left="567" w:right="425" w:hanging="567"/>
              <w:rPr>
                <w:szCs w:val="18"/>
                <w:lang w:eastAsia="zh-CN"/>
              </w:rPr>
            </w:pPr>
            <w:r>
              <w:rPr>
                <w:szCs w:val="18"/>
                <w:lang w:eastAsia="zh-CN"/>
              </w:rPr>
              <w:t>List of cells or Tracking Area for QMC.</w:t>
            </w:r>
          </w:p>
          <w:p w:rsidR="00250AD1" w:rsidRDefault="00250AD1" w:rsidP="00250AD1">
            <w:pPr>
              <w:pStyle w:val="TAL"/>
              <w:widowControl w:val="0"/>
              <w:tabs>
                <w:tab w:val="right" w:leader="dot" w:pos="9639"/>
              </w:tabs>
              <w:spacing w:before="120"/>
              <w:ind w:left="567" w:right="425" w:hanging="567"/>
              <w:rPr>
                <w:szCs w:val="18"/>
                <w:lang w:eastAsia="zh-CN"/>
              </w:rPr>
            </w:pPr>
            <w:r>
              <w:rPr>
                <w:szCs w:val="18"/>
                <w:lang w:eastAsia="zh-CN"/>
              </w:rPr>
              <w:t xml:space="preserve">List of NPN Identifies in NR for </w:t>
            </w:r>
            <w:proofErr w:type="gramStart"/>
            <w:r>
              <w:rPr>
                <w:szCs w:val="18"/>
                <w:lang w:eastAsia="zh-CN"/>
              </w:rPr>
              <w:t>management based</w:t>
            </w:r>
            <w:proofErr w:type="gramEnd"/>
            <w:r>
              <w:rPr>
                <w:szCs w:val="18"/>
                <w:lang w:eastAsia="zh-CN"/>
              </w:rPr>
              <w:t xml:space="preserve"> MDT.</w:t>
            </w:r>
          </w:p>
          <w:p w:rsidR="00250AD1" w:rsidRDefault="00250AD1" w:rsidP="00250AD1">
            <w:pPr>
              <w:pStyle w:val="TAL"/>
              <w:widowControl w:val="0"/>
              <w:tabs>
                <w:tab w:val="right" w:leader="dot" w:pos="9639"/>
              </w:tabs>
              <w:spacing w:before="120"/>
              <w:ind w:left="567" w:right="425" w:hanging="567"/>
              <w:rPr>
                <w:szCs w:val="18"/>
                <w:lang w:eastAsia="zh-CN"/>
              </w:rPr>
            </w:pPr>
            <w:r>
              <w:rPr>
                <w:szCs w:val="18"/>
                <w:lang w:eastAsia="zh-CN"/>
              </w:rPr>
              <w:t>Cell, TA, LA, RA are mutually exclusive.</w:t>
            </w:r>
          </w:p>
          <w:p w:rsidR="00250AD1" w:rsidRDefault="00250AD1" w:rsidP="00250AD1">
            <w:pPr>
              <w:pStyle w:val="TAL"/>
              <w:rPr>
                <w:szCs w:val="18"/>
              </w:rPr>
            </w:pP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AreaScope</w:t>
            </w:r>
          </w:p>
          <w:p w:rsidR="00250AD1" w:rsidRDefault="00250AD1" w:rsidP="00250AD1">
            <w:pPr>
              <w:pStyle w:val="TAL"/>
            </w:pPr>
            <w:r>
              <w:t xml:space="preserve">multiplicity: </w:t>
            </w:r>
            <w:proofErr w:type="gramStart"/>
            <w:r>
              <w:t>1..</w:t>
            </w:r>
            <w:proofErr w:type="gramEnd"/>
            <w:r>
              <w:t>*</w:t>
            </w:r>
          </w:p>
          <w:p w:rsidR="00250AD1" w:rsidRDefault="00250AD1" w:rsidP="00250AD1">
            <w:pPr>
              <w:pStyle w:val="TAL"/>
            </w:pPr>
            <w:r>
              <w:t>isOrdered: False</w:t>
            </w:r>
          </w:p>
          <w:p w:rsidR="00250AD1" w:rsidRDefault="00250AD1" w:rsidP="00250AD1">
            <w:pPr>
              <w:pStyle w:val="TAL"/>
            </w:pPr>
            <w:r>
              <w:t>isUnique: True</w:t>
            </w:r>
          </w:p>
          <w:p w:rsidR="00250AD1" w:rsidRDefault="00250AD1" w:rsidP="00250AD1">
            <w:pPr>
              <w:pStyle w:val="TAL"/>
            </w:pPr>
            <w:r>
              <w:t xml:space="preserve">defaultValue: None </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collectionPeriodRRMLTE</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It specifies the collection period for collecting RRM configured measurement samples for M3 in LTE. The attribute is applicable only for Immediate MDT. In case this attribute is not used, it carries a null semantic.</w:t>
            </w:r>
          </w:p>
          <w:p w:rsidR="00250AD1" w:rsidRDefault="00250AD1" w:rsidP="00250AD1">
            <w:pPr>
              <w:pStyle w:val="TAL"/>
              <w:rPr>
                <w:szCs w:val="18"/>
              </w:rPr>
            </w:pPr>
            <w:r>
              <w:rPr>
                <w:szCs w:val="18"/>
              </w:rPr>
              <w:t>See the clause 5.10.20 of 3GPP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 xml:space="preserve">defaultValue: None </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collectionPeriodRRMUMTS</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It specifies the collection period for collecting RRM configured measurement samples for M3, M4, M5 in UMTS. The attribute is applicable only for Immediate MDT. In case this attribute is not used, it carries a null semantic.</w:t>
            </w:r>
          </w:p>
          <w:p w:rsidR="00250AD1" w:rsidRDefault="00250AD1" w:rsidP="00250AD1">
            <w:pPr>
              <w:pStyle w:val="TAL"/>
              <w:rPr>
                <w:szCs w:val="18"/>
              </w:rPr>
            </w:pPr>
            <w:r>
              <w:rPr>
                <w:szCs w:val="18"/>
              </w:rPr>
              <w:t>See the clause 5.10.21 of 3GPP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eventListForEventTriggeredMeasurement</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It specifies event types for event triggered measurement in the case of logged NR MDT.  Each trace session may configure at most one event. The UE shall perform logging of measurements only upon certain condition being fulfilled:</w:t>
            </w:r>
          </w:p>
          <w:p w:rsidR="00250AD1" w:rsidRDefault="00250AD1" w:rsidP="00250AD1">
            <w:pPr>
              <w:pStyle w:val="TAL"/>
              <w:rPr>
                <w:szCs w:val="18"/>
              </w:rPr>
            </w:pPr>
            <w:r>
              <w:rPr>
                <w:szCs w:val="18"/>
              </w:rPr>
              <w:t>-</w:t>
            </w:r>
            <w:r>
              <w:rPr>
                <w:szCs w:val="18"/>
              </w:rPr>
              <w:tab/>
              <w:t>Out of coverage.</w:t>
            </w:r>
          </w:p>
          <w:p w:rsidR="00250AD1" w:rsidRDefault="00250AD1" w:rsidP="00250AD1">
            <w:pPr>
              <w:pStyle w:val="TAL"/>
              <w:rPr>
                <w:szCs w:val="18"/>
              </w:rPr>
            </w:pPr>
            <w:r>
              <w:rPr>
                <w:szCs w:val="18"/>
              </w:rPr>
              <w:t>-</w:t>
            </w:r>
            <w:r>
              <w:rPr>
                <w:szCs w:val="18"/>
              </w:rPr>
              <w:tab/>
              <w:t>A2 event.</w:t>
            </w:r>
          </w:p>
          <w:p w:rsidR="00250AD1" w:rsidRDefault="00250AD1" w:rsidP="00250AD1">
            <w:pPr>
              <w:pStyle w:val="TAL"/>
              <w:rPr>
                <w:szCs w:val="18"/>
              </w:rPr>
            </w:pPr>
            <w:r>
              <w:rPr>
                <w:szCs w:val="18"/>
              </w:rPr>
              <w:t>See the clause 5.10.28 of 3GPP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 xml:space="preserve">defaultValue: None </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eventThreshold</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It specifies the threshold which should trigger the reporting in case A2 event reporting in LTE and NR or 1F/1l event in UMTS. The attribute is applicable only for Immediate MDT and when </w:t>
            </w:r>
            <w:r>
              <w:rPr>
                <w:rFonts w:ascii="Courier New" w:hAnsi="Courier New" w:cs="Courier New"/>
                <w:szCs w:val="18"/>
              </w:rPr>
              <w:t>reportingTrigger</w:t>
            </w:r>
            <w:r>
              <w:rPr>
                <w:szCs w:val="18"/>
              </w:rPr>
              <w:t xml:space="preserve"> is configured for A2 event in LTE and NR or 1F event or 1l event in UMTS. In case this attribute is not used, it carries a null semantic.</w:t>
            </w:r>
          </w:p>
          <w:p w:rsidR="00250AD1" w:rsidRDefault="00250AD1" w:rsidP="00250AD1">
            <w:pPr>
              <w:pStyle w:val="TAL"/>
              <w:rPr>
                <w:szCs w:val="18"/>
              </w:rPr>
            </w:pPr>
            <w:r>
              <w:rPr>
                <w:szCs w:val="18"/>
              </w:rPr>
              <w:t>See the clauses 5.10.7 and 5.10.7a of 3GPP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Integer</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 xml:space="preserve">defaultValue: None </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listOfMeasurements</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It specifies the UE measurements that shall be collected in an Immediate MDT job. The attribute is applicable only for Immediate MDT. In case this attribute is not used, it carries a null semantic.</w:t>
            </w:r>
          </w:p>
          <w:p w:rsidR="00250AD1" w:rsidRDefault="00250AD1" w:rsidP="00250AD1">
            <w:pPr>
              <w:pStyle w:val="TAL"/>
              <w:rPr>
                <w:szCs w:val="18"/>
              </w:rPr>
            </w:pPr>
            <w:r>
              <w:rPr>
                <w:szCs w:val="18"/>
              </w:rPr>
              <w:t>See the clause 5.10.3 of 3GPP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 xml:space="preserve">defaultValue: None </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lastRenderedPageBreak/>
              <w:t>loggingDuration</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It specifies how long the MDT configuration is valid at the UE in case of Logged MDT. The attribute is applicable only for Logged MDT</w:t>
            </w:r>
            <w:r>
              <w:rPr>
                <w:rStyle w:val="TALChar1"/>
                <w:szCs w:val="18"/>
              </w:rPr>
              <w:t xml:space="preserve"> and Logged MBSFN MDT</w:t>
            </w:r>
            <w:r>
              <w:rPr>
                <w:szCs w:val="18"/>
              </w:rPr>
              <w:t>. In case this attribute is not used, it carries a null semantic.</w:t>
            </w:r>
          </w:p>
          <w:p w:rsidR="00250AD1" w:rsidRDefault="00250AD1" w:rsidP="00250AD1">
            <w:pPr>
              <w:pStyle w:val="TAL"/>
              <w:rPr>
                <w:szCs w:val="18"/>
              </w:rPr>
            </w:pPr>
            <w:r>
              <w:rPr>
                <w:szCs w:val="18"/>
              </w:rPr>
              <w:t>See the clause 5.10.9 of 3GPP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 xml:space="preserve">defaultValue: None </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loggingInterval</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rStyle w:val="TALChar1"/>
                <w:szCs w:val="18"/>
              </w:rPr>
              <w:t>It specifies the periodicity for Logged MDT. The attribute is applicable only for Logged MDT and Logged MBSFN MDT. In case this attribute is not used, it carries a null semantic</w:t>
            </w:r>
            <w:r>
              <w:rPr>
                <w:szCs w:val="18"/>
              </w:rPr>
              <w:t>.</w:t>
            </w:r>
          </w:p>
          <w:p w:rsidR="00250AD1" w:rsidRDefault="00250AD1" w:rsidP="00250AD1">
            <w:pPr>
              <w:pStyle w:val="TAL"/>
              <w:rPr>
                <w:szCs w:val="18"/>
              </w:rPr>
            </w:pPr>
            <w:r>
              <w:rPr>
                <w:szCs w:val="18"/>
              </w:rPr>
              <w:t>See the clause 5.10.8 of 3GPP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eventThresholdL1</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It specifies the threshold which should trigger </w:t>
            </w:r>
          </w:p>
          <w:p w:rsidR="00250AD1" w:rsidRDefault="00250AD1" w:rsidP="00250AD1">
            <w:pPr>
              <w:pStyle w:val="TAL"/>
              <w:rPr>
                <w:szCs w:val="18"/>
              </w:rPr>
            </w:pPr>
            <w:r>
              <w:rPr>
                <w:szCs w:val="18"/>
              </w:rPr>
              <w:t xml:space="preserve">the reporting in case of </w:t>
            </w:r>
            <w:proofErr w:type="gramStart"/>
            <w:r>
              <w:rPr>
                <w:szCs w:val="18"/>
              </w:rPr>
              <w:t>event based</w:t>
            </w:r>
            <w:proofErr w:type="gramEnd"/>
            <w:r>
              <w:rPr>
                <w:szCs w:val="18"/>
              </w:rPr>
              <w:t xml:space="preserve"> reporting of logged NR MDT. The attribute is applicable only for Logged MDT and when </w:t>
            </w:r>
            <w:r>
              <w:rPr>
                <w:rFonts w:ascii="Courier New" w:hAnsi="Courier New" w:cs="Courier New"/>
                <w:noProof/>
              </w:rPr>
              <w:t>reportType</w:t>
            </w:r>
            <w:r>
              <w:rPr>
                <w:rFonts w:ascii="Courier New" w:hAnsi="Courier New" w:cs="Courier New"/>
                <w:szCs w:val="18"/>
              </w:rPr>
              <w:t xml:space="preserve"> </w:t>
            </w:r>
            <w:r>
              <w:rPr>
                <w:szCs w:val="18"/>
              </w:rPr>
              <w:t xml:space="preserve">is configured for event triggered reporting and when </w:t>
            </w:r>
            <w:r>
              <w:rPr>
                <w:rFonts w:ascii="Courier New" w:hAnsi="Courier New" w:cs="Courier New"/>
                <w:noProof/>
              </w:rPr>
              <w:t>eventListEventForTriggeredMeasurement</w:t>
            </w:r>
            <w:r>
              <w:rPr>
                <w:rFonts w:cs="Arial"/>
                <w:noProof/>
              </w:rPr>
              <w:t xml:space="preserve"> is configured for L1 event</w:t>
            </w:r>
            <w:r>
              <w:rPr>
                <w:szCs w:val="18"/>
              </w:rPr>
              <w:t>. In case this attribute is not used, it carries a null semantic.</w:t>
            </w:r>
          </w:p>
          <w:p w:rsidR="00250AD1" w:rsidRDefault="00250AD1" w:rsidP="00250AD1">
            <w:pPr>
              <w:pStyle w:val="TAL"/>
              <w:rPr>
                <w:rStyle w:val="TALChar1"/>
              </w:rPr>
            </w:pPr>
            <w:r>
              <w:rPr>
                <w:szCs w:val="18"/>
              </w:rPr>
              <w:t>See the clause 5.10.36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Integer</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hysteresisL1</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It specifies the hysteresis </w:t>
            </w:r>
            <w:r>
              <w:t xml:space="preserve">used within the entry and leave condition of the L1 </w:t>
            </w:r>
            <w:proofErr w:type="gramStart"/>
            <w:r>
              <w:t xml:space="preserve">event </w:t>
            </w:r>
            <w:r>
              <w:rPr>
                <w:szCs w:val="18"/>
              </w:rPr>
              <w:t>based</w:t>
            </w:r>
            <w:proofErr w:type="gramEnd"/>
            <w:r>
              <w:rPr>
                <w:szCs w:val="18"/>
              </w:rPr>
              <w:t xml:space="preserve"> reporting of logged NR MDT. The attribute is applicable only for Logged MDT, when </w:t>
            </w:r>
            <w:r>
              <w:rPr>
                <w:rFonts w:ascii="Courier New" w:hAnsi="Courier New" w:cs="Courier New"/>
                <w:noProof/>
              </w:rPr>
              <w:t>reportType</w:t>
            </w:r>
            <w:r>
              <w:rPr>
                <w:rFonts w:ascii="Courier New" w:hAnsi="Courier New" w:cs="Courier New"/>
                <w:szCs w:val="18"/>
              </w:rPr>
              <w:t xml:space="preserve"> </w:t>
            </w:r>
            <w:r>
              <w:rPr>
                <w:szCs w:val="18"/>
              </w:rPr>
              <w:t xml:space="preserve">is configured for event triggered reporting and when </w:t>
            </w:r>
            <w:r>
              <w:rPr>
                <w:rFonts w:ascii="Courier New" w:hAnsi="Courier New" w:cs="Courier New"/>
                <w:noProof/>
              </w:rPr>
              <w:t>eventListForEventTriggeredMeasurement</w:t>
            </w:r>
            <w:r>
              <w:rPr>
                <w:rFonts w:cs="Arial"/>
                <w:noProof/>
              </w:rPr>
              <w:t xml:space="preserve"> is configured for L1 event</w:t>
            </w:r>
            <w:r>
              <w:rPr>
                <w:szCs w:val="18"/>
              </w:rPr>
              <w:t>. In case this attribute is not used, it carries a null semantic.</w:t>
            </w:r>
          </w:p>
          <w:p w:rsidR="00250AD1" w:rsidRDefault="00250AD1" w:rsidP="00250AD1">
            <w:pPr>
              <w:pStyle w:val="TAL"/>
              <w:rPr>
                <w:rStyle w:val="TALChar1"/>
              </w:rPr>
            </w:pPr>
            <w:r>
              <w:rPr>
                <w:szCs w:val="18"/>
              </w:rPr>
              <w:t>See the clause 5.10.37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Integer</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timeToTriggerL1</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It specifies the threshold which should trigger </w:t>
            </w:r>
          </w:p>
          <w:p w:rsidR="00250AD1" w:rsidRDefault="00250AD1" w:rsidP="00250AD1">
            <w:pPr>
              <w:pStyle w:val="TAL"/>
              <w:rPr>
                <w:szCs w:val="18"/>
              </w:rPr>
            </w:pPr>
            <w:r>
              <w:rPr>
                <w:szCs w:val="18"/>
              </w:rPr>
              <w:t xml:space="preserve">the reporting in case of </w:t>
            </w:r>
            <w:proofErr w:type="gramStart"/>
            <w:r>
              <w:rPr>
                <w:szCs w:val="18"/>
              </w:rPr>
              <w:t>event based</w:t>
            </w:r>
            <w:proofErr w:type="gramEnd"/>
            <w:r>
              <w:rPr>
                <w:szCs w:val="18"/>
              </w:rPr>
              <w:t xml:space="preserve"> reporting of logged NR MDT. The attribute is applicable only for Logged MDT, when </w:t>
            </w:r>
            <w:r>
              <w:rPr>
                <w:rFonts w:ascii="Courier New" w:hAnsi="Courier New" w:cs="Courier New"/>
                <w:noProof/>
              </w:rPr>
              <w:t>reportType</w:t>
            </w:r>
            <w:r>
              <w:rPr>
                <w:rFonts w:ascii="Courier New" w:hAnsi="Courier New" w:cs="Courier New"/>
                <w:szCs w:val="18"/>
              </w:rPr>
              <w:t xml:space="preserve"> </w:t>
            </w:r>
            <w:r>
              <w:rPr>
                <w:szCs w:val="18"/>
              </w:rPr>
              <w:t xml:space="preserve">is configured for event triggered reporting and when </w:t>
            </w:r>
            <w:r>
              <w:rPr>
                <w:rFonts w:ascii="Courier New" w:hAnsi="Courier New" w:cs="Courier New"/>
                <w:noProof/>
              </w:rPr>
              <w:t>eventListForEventTriggeredMeasurement</w:t>
            </w:r>
            <w:r>
              <w:rPr>
                <w:rFonts w:cs="Arial"/>
                <w:noProof/>
              </w:rPr>
              <w:t xml:space="preserve"> is configured for L1 event</w:t>
            </w:r>
            <w:r>
              <w:rPr>
                <w:szCs w:val="18"/>
              </w:rPr>
              <w:t>. In case this attribute is not used, it carries a null semantic.</w:t>
            </w:r>
          </w:p>
          <w:p w:rsidR="00250AD1" w:rsidRDefault="00250AD1" w:rsidP="00250AD1">
            <w:pPr>
              <w:pStyle w:val="TAL"/>
              <w:rPr>
                <w:rStyle w:val="TALChar1"/>
              </w:rPr>
            </w:pPr>
            <w:r>
              <w:rPr>
                <w:szCs w:val="18"/>
              </w:rPr>
              <w:t>See the clauses 5.10.38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mbsfnAreaList</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The MBSFN Area consists of a MBSFN Area ID and Carrier Frequency (EARFCN). The target MBSFN area list can have up to 8 entries. This parameter is applicable only if the job type is Logged MBSFN MDT.</w:t>
            </w:r>
          </w:p>
          <w:p w:rsidR="00250AD1" w:rsidRDefault="00250AD1" w:rsidP="00250AD1">
            <w:pPr>
              <w:pStyle w:val="TAL"/>
              <w:rPr>
                <w:szCs w:val="18"/>
              </w:rPr>
            </w:pPr>
            <w:r>
              <w:rPr>
                <w:szCs w:val="18"/>
              </w:rPr>
              <w:t>See the clause 5.10.25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MbsfnArea</w:t>
            </w:r>
          </w:p>
          <w:p w:rsidR="00250AD1" w:rsidRDefault="00250AD1" w:rsidP="00250AD1">
            <w:pPr>
              <w:pStyle w:val="TAL"/>
            </w:pPr>
            <w:r>
              <w:t xml:space="preserve">multiplicity: </w:t>
            </w:r>
            <w:proofErr w:type="gramStart"/>
            <w:r>
              <w:t>1..</w:t>
            </w:r>
            <w:proofErr w:type="gramEnd"/>
            <w:r>
              <w:t>8</w:t>
            </w:r>
          </w:p>
          <w:p w:rsidR="00250AD1" w:rsidRDefault="00250AD1" w:rsidP="00250AD1">
            <w:pPr>
              <w:pStyle w:val="TAL"/>
            </w:pPr>
            <w:r>
              <w:t>isOrdered: False</w:t>
            </w:r>
          </w:p>
          <w:p w:rsidR="00250AD1" w:rsidRDefault="00250AD1" w:rsidP="00250AD1">
            <w:pPr>
              <w:pStyle w:val="TAL"/>
            </w:pPr>
            <w:r>
              <w:t>isUnique: True</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measurementPeriodLTE</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Style w:val="TALChar1"/>
              </w:rPr>
            </w:pPr>
            <w:r>
              <w:rPr>
                <w:rStyle w:val="TALChar1"/>
                <w:szCs w:val="18"/>
              </w:rPr>
              <w:t>It specifies the collection period for the Data Volume (M4) and Scheduled IP throughput measurements (M5) for LTE MDT taken by the eNB. The attribute is applicable only for Immediate MDT. In case this attribute is not used, it carries a null semantic.</w:t>
            </w:r>
          </w:p>
          <w:p w:rsidR="00250AD1" w:rsidRDefault="00250AD1" w:rsidP="00250AD1">
            <w:pPr>
              <w:pStyle w:val="TAL"/>
            </w:pPr>
            <w:r>
              <w:rPr>
                <w:szCs w:val="18"/>
              </w:rPr>
              <w:t>See the clause 5.10.23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pPr>
            <w:r>
              <w:t>collectionPeriodM6LTE</w:t>
            </w:r>
          </w:p>
          <w:p w:rsidR="00250AD1" w:rsidRDefault="00250AD1" w:rsidP="00250AD1">
            <w:pPr>
              <w:pStyle w:val="TAL"/>
              <w:rPr>
                <w:rFonts w:cs="Arial"/>
                <w:szCs w:val="18"/>
              </w:rPr>
            </w:pP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Style w:val="TALChar1"/>
              </w:rPr>
            </w:pPr>
            <w:r>
              <w:rPr>
                <w:rStyle w:val="TALChar1"/>
              </w:rPr>
              <w:t>It specifies the collection period for the Packet Delay measurement (M6) for MDT taken by the eNB. The attribute is applicable only for Immediate MDT. In case this attribute is not used, it carries a null semantic.</w:t>
            </w:r>
          </w:p>
          <w:p w:rsidR="00250AD1" w:rsidRDefault="00250AD1" w:rsidP="00250AD1">
            <w:pPr>
              <w:pStyle w:val="TAL"/>
              <w:rPr>
                <w:rStyle w:val="TALChar1"/>
                <w:szCs w:val="18"/>
              </w:rPr>
            </w:pPr>
            <w:r>
              <w:t>See the clause 5.10.32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collectionPeriodM7LTE</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Style w:val="TALChar1"/>
              </w:rPr>
            </w:pPr>
            <w:r>
              <w:rPr>
                <w:rStyle w:val="TALChar1"/>
              </w:rPr>
              <w:t xml:space="preserve">It specifies the collection period for the Packet Loss Rate measurement (M7) for </w:t>
            </w:r>
            <w:r>
              <w:rPr>
                <w:rStyle w:val="TALChar1"/>
                <w:szCs w:val="18"/>
              </w:rPr>
              <w:t xml:space="preserve">LTE </w:t>
            </w:r>
            <w:r>
              <w:rPr>
                <w:rStyle w:val="TALChar1"/>
              </w:rPr>
              <w:t>MDT taken by the eNB. The attribute is applicable only for Immediate MDT. In case this attribute is not used, it carries a null semantic.</w:t>
            </w:r>
          </w:p>
          <w:p w:rsidR="00250AD1" w:rsidRDefault="00250AD1" w:rsidP="00250AD1">
            <w:pPr>
              <w:pStyle w:val="TAL"/>
              <w:rPr>
                <w:rStyle w:val="TALChar1"/>
                <w:szCs w:val="18"/>
              </w:rPr>
            </w:pPr>
            <w:r>
              <w:t>See the clause 5.10.33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Integer</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lastRenderedPageBreak/>
              <w:t>measurementPeriodUMTS</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Pr>
                <w:rFonts w:cs="Arial"/>
                <w:szCs w:val="18"/>
              </w:rPr>
              <w:t>.</w:t>
            </w:r>
          </w:p>
          <w:p w:rsidR="00250AD1" w:rsidRDefault="00250AD1" w:rsidP="00250AD1">
            <w:pPr>
              <w:pStyle w:val="TAL"/>
              <w:rPr>
                <w:szCs w:val="18"/>
              </w:rPr>
            </w:pPr>
            <w:r>
              <w:rPr>
                <w:szCs w:val="18"/>
              </w:rPr>
              <w:t>See the clause 5.10.22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collectionPeriodRRMNR</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It specifies the collection period for collecting RRM configured measurement samples for M4, M5 in NR. The attribute is applicable only for Immediate MDT. In case this attribute is not used, it carries a null semantic.</w:t>
            </w:r>
          </w:p>
          <w:p w:rsidR="00250AD1" w:rsidRDefault="00250AD1" w:rsidP="00250AD1">
            <w:pPr>
              <w:pStyle w:val="TAL"/>
              <w:rPr>
                <w:rStyle w:val="TALChar1"/>
              </w:rPr>
            </w:pPr>
            <w:r>
              <w:rPr>
                <w:szCs w:val="18"/>
              </w:rPr>
              <w:t>See the clause 5.10.30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collectionPeriodM6NR</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Style w:val="TALChar1"/>
              </w:rPr>
            </w:pPr>
            <w:r>
              <w:rPr>
                <w:rStyle w:val="TALChar1"/>
              </w:rPr>
              <w:t>It specifies the collection period for the Packet Delay measurement (M6) for NR MDT taken by the gNB. The attribute is applicable only for Immediate MDT. In case this attribute is not used, it carries a null semantic.</w:t>
            </w:r>
          </w:p>
          <w:p w:rsidR="00250AD1" w:rsidRDefault="00250AD1" w:rsidP="00250AD1">
            <w:pPr>
              <w:pStyle w:val="TAL"/>
              <w:rPr>
                <w:szCs w:val="18"/>
              </w:rPr>
            </w:pPr>
            <w:r>
              <w:t>See the clause 5.10.34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collectionPeriodM7NR</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Style w:val="TALChar1"/>
              </w:rPr>
            </w:pPr>
            <w:r>
              <w:rPr>
                <w:rStyle w:val="TALChar1"/>
              </w:rPr>
              <w:t>It specifies the collection period for the Packet Loss Rate measurement (M7) for NR MDT taken by the gNB. The attribute is applicable only for Immediate MDT. In case this attribute is not used, it carries a null semantic.</w:t>
            </w:r>
          </w:p>
          <w:p w:rsidR="00250AD1" w:rsidRDefault="00250AD1" w:rsidP="00250AD1">
            <w:pPr>
              <w:pStyle w:val="TAL"/>
              <w:rPr>
                <w:szCs w:val="18"/>
              </w:rPr>
            </w:pPr>
            <w:r>
              <w:t>See the clause 5.10.35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Integer</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beamLevelMeasurement</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keepLines/>
              <w:tabs>
                <w:tab w:val="decimal" w:pos="0"/>
              </w:tabs>
              <w:spacing w:line="0" w:lineRule="atLeast"/>
              <w:rPr>
                <w:rStyle w:val="TALChar1"/>
              </w:rPr>
            </w:pPr>
            <w:r>
              <w:rPr>
                <w:rStyle w:val="TALChar1"/>
              </w:rPr>
              <w:t xml:space="preserve">This indicates whether the NR M1 beam level measurements shall be included or not. </w:t>
            </w:r>
            <w:r>
              <w:rPr>
                <w:rStyle w:val="TALChar1"/>
              </w:rPr>
              <w:br/>
              <w:t>See the clause 5.10.40 of TS 32.422 [30] for additional details.</w:t>
            </w:r>
          </w:p>
          <w:p w:rsidR="00250AD1" w:rsidRDefault="00250AD1" w:rsidP="00250AD1">
            <w:pPr>
              <w:keepLines/>
              <w:tabs>
                <w:tab w:val="decimal" w:pos="0"/>
              </w:tabs>
              <w:spacing w:line="0" w:lineRule="atLeast"/>
              <w:rPr>
                <w:rFonts w:cs="Arial"/>
                <w:szCs w:val="18"/>
                <w:lang w:eastAsia="zh-CN"/>
              </w:rPr>
            </w:pPr>
            <w:r>
              <w:rPr>
                <w:rFonts w:ascii="Arial" w:hAnsi="Arial" w:cs="Arial"/>
                <w:sz w:val="18"/>
                <w:szCs w:val="18"/>
                <w:lang w:eastAsia="zh-CN"/>
              </w:rPr>
              <w:t>The default value is "FALSE".</w:t>
            </w:r>
          </w:p>
          <w:p w:rsidR="00250AD1" w:rsidRDefault="00250AD1" w:rsidP="00250AD1">
            <w:pPr>
              <w:pStyle w:val="TAL"/>
              <w:rPr>
                <w:rStyle w:val="TALChar1"/>
              </w:rPr>
            </w:pPr>
            <w:r>
              <w:rPr>
                <w:lang w:eastAsia="zh-CN"/>
              </w:rPr>
              <w:t>allowedValues: TRUE, FALSE</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type: Boolean</w:t>
            </w:r>
          </w:p>
          <w:p w:rsidR="00250AD1" w:rsidRDefault="00250AD1" w:rsidP="00250AD1">
            <w:pPr>
              <w:pStyle w:val="TAL"/>
              <w:rPr>
                <w:szCs w:val="18"/>
              </w:rPr>
            </w:pPr>
            <w:r>
              <w:rPr>
                <w:szCs w:val="18"/>
              </w:rPr>
              <w:t>multiplicity: 1</w:t>
            </w:r>
          </w:p>
          <w:p w:rsidR="00250AD1" w:rsidRDefault="00250AD1" w:rsidP="00250AD1">
            <w:pPr>
              <w:pStyle w:val="TAL"/>
              <w:rPr>
                <w:szCs w:val="18"/>
              </w:rPr>
            </w:pPr>
            <w:r>
              <w:rPr>
                <w:szCs w:val="18"/>
              </w:rPr>
              <w:t>isOrdered: N/A</w:t>
            </w:r>
          </w:p>
          <w:p w:rsidR="00250AD1" w:rsidRDefault="00250AD1" w:rsidP="00250AD1">
            <w:pPr>
              <w:pStyle w:val="TAL"/>
              <w:rPr>
                <w:szCs w:val="18"/>
              </w:rPr>
            </w:pPr>
            <w:r>
              <w:rPr>
                <w:szCs w:val="18"/>
              </w:rPr>
              <w:t>isUnique: N/A</w:t>
            </w:r>
          </w:p>
          <w:p w:rsidR="00250AD1" w:rsidRDefault="00250AD1" w:rsidP="00250AD1">
            <w:pPr>
              <w:pStyle w:val="TAL"/>
              <w:rPr>
                <w:szCs w:val="18"/>
              </w:rPr>
            </w:pPr>
            <w:r>
              <w:rPr>
                <w:szCs w:val="18"/>
              </w:rPr>
              <w:t xml:space="preserve">defaultValue: FALSE </w:t>
            </w:r>
          </w:p>
          <w:p w:rsidR="00250AD1" w:rsidRDefault="00250AD1" w:rsidP="00250AD1">
            <w:pPr>
              <w:pStyle w:val="TAL"/>
            </w:pPr>
            <w:r>
              <w:rPr>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eventThresholdUphUMTS</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It specifies the threshold which should trigger </w:t>
            </w:r>
          </w:p>
          <w:p w:rsidR="00250AD1" w:rsidRDefault="00250AD1" w:rsidP="00250AD1">
            <w:pPr>
              <w:pStyle w:val="TAL"/>
              <w:rPr>
                <w:szCs w:val="18"/>
              </w:rPr>
            </w:pPr>
            <w:r>
              <w:rPr>
                <w:szCs w:val="18"/>
              </w:rPr>
              <w:t xml:space="preserve">the reporting in case of </w:t>
            </w:r>
            <w:r>
              <w:rPr>
                <w:noProof/>
              </w:rPr>
              <w:t>event-triggered periodic reporting</w:t>
            </w:r>
            <w:r>
              <w:rPr>
                <w:szCs w:val="18"/>
              </w:rPr>
              <w:t xml:space="preserve"> for M4 (UE power headroom measurement) in UMTS. In case this attribute is not used, it carries a null semantic.</w:t>
            </w:r>
          </w:p>
          <w:p w:rsidR="00250AD1" w:rsidRDefault="00250AD1" w:rsidP="00250AD1">
            <w:pPr>
              <w:pStyle w:val="TAL"/>
              <w:rPr>
                <w:rStyle w:val="TALChar1"/>
              </w:rPr>
            </w:pPr>
            <w:r>
              <w:rPr>
                <w:szCs w:val="18"/>
              </w:rPr>
              <w:t>See the clause 5.10.39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Integer</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measurementQuantity</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It specifies the measurements that are collected in an MDT job for a UMTS MDT configured for event triggered reporting.</w:t>
            </w:r>
          </w:p>
          <w:p w:rsidR="00250AD1" w:rsidRDefault="00250AD1" w:rsidP="00250AD1">
            <w:pPr>
              <w:pStyle w:val="TAL"/>
              <w:rPr>
                <w:szCs w:val="18"/>
              </w:rPr>
            </w:pPr>
            <w:r>
              <w:rPr>
                <w:szCs w:val="18"/>
              </w:rPr>
              <w:t>See the clause 5.10.15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pLMNList</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It indicates the PLMNs where measurement collection, status indication and log reporting are allowed.</w:t>
            </w:r>
          </w:p>
          <w:p w:rsidR="00250AD1" w:rsidRDefault="00250AD1" w:rsidP="00250AD1">
            <w:pPr>
              <w:pStyle w:val="TAL"/>
              <w:rPr>
                <w:szCs w:val="18"/>
              </w:rPr>
            </w:pPr>
            <w:r>
              <w:rPr>
                <w:szCs w:val="18"/>
              </w:rPr>
              <w:t>See the clause 5.10.24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PlmnId</w:t>
            </w:r>
          </w:p>
          <w:p w:rsidR="00250AD1" w:rsidRDefault="00250AD1" w:rsidP="00250AD1">
            <w:pPr>
              <w:pStyle w:val="TAL"/>
            </w:pPr>
            <w:r>
              <w:t xml:space="preserve">multiplicity: </w:t>
            </w:r>
            <w:proofErr w:type="gramStart"/>
            <w:r>
              <w:t>1..</w:t>
            </w:r>
            <w:proofErr w:type="gramEnd"/>
            <w:r>
              <w:t>16</w:t>
            </w:r>
          </w:p>
          <w:p w:rsidR="00250AD1" w:rsidRDefault="00250AD1" w:rsidP="00250AD1">
            <w:pPr>
              <w:pStyle w:val="TAL"/>
            </w:pPr>
            <w:r>
              <w:t>isOrdered: False</w:t>
            </w:r>
          </w:p>
          <w:p w:rsidR="00250AD1" w:rsidRDefault="00250AD1" w:rsidP="00250AD1">
            <w:pPr>
              <w:pStyle w:val="TAL"/>
            </w:pPr>
            <w:r>
              <w:t>isUnique: True</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positioningMethod</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It specifies what positioning method should be used in the MDT job.</w:t>
            </w:r>
          </w:p>
          <w:p w:rsidR="00250AD1" w:rsidRDefault="00250AD1" w:rsidP="00250AD1">
            <w:pPr>
              <w:pStyle w:val="TAL"/>
              <w:rPr>
                <w:szCs w:val="18"/>
              </w:rPr>
            </w:pPr>
            <w:r>
              <w:rPr>
                <w:szCs w:val="18"/>
              </w:rPr>
              <w:t>See the clause 5.10.19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reportAmount</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It specifies the number of measurement reports that shall be taken for periodic reporting while the UE is in connected mode. The attribute is applicable only for Immediate MDT and when </w:t>
            </w:r>
            <w:r>
              <w:rPr>
                <w:rFonts w:ascii="Courier New" w:hAnsi="Courier New" w:cs="Courier New"/>
                <w:szCs w:val="18"/>
              </w:rPr>
              <w:t>reportingTrigger</w:t>
            </w:r>
            <w:r>
              <w:rPr>
                <w:szCs w:val="18"/>
              </w:rPr>
              <w:t xml:space="preserve"> is configured for periodical measurements and applicable only for UMTS. In case this attribute is not used, it carries a null semantic.</w:t>
            </w:r>
          </w:p>
          <w:p w:rsidR="00250AD1" w:rsidRDefault="00250AD1" w:rsidP="00250AD1">
            <w:pPr>
              <w:pStyle w:val="TAL"/>
              <w:rPr>
                <w:szCs w:val="18"/>
              </w:rPr>
            </w:pPr>
            <w:r>
              <w:rPr>
                <w:szCs w:val="18"/>
              </w:rPr>
              <w:t>See the clause 5.10.6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lastRenderedPageBreak/>
              <w:t>reportAmountM1LTE</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It specifies the number of measurement reports that shall be taken for periodic reporting while the UE is in connected mode. The attribute is applicable only for Immediate MDT and combined Trace and Immediate MDT and when </w:t>
            </w:r>
            <w:r>
              <w:rPr>
                <w:rFonts w:ascii="Courier New" w:hAnsi="Courier New" w:cs="Courier New"/>
                <w:szCs w:val="18"/>
              </w:rPr>
              <w:t>reportingTrigger</w:t>
            </w:r>
            <w:r>
              <w:rPr>
                <w:szCs w:val="18"/>
              </w:rPr>
              <w:t xml:space="preserve"> is configured for periodical measurements and applicable only for LTE. In case this attribute is not used, it carries a null semantic.</w:t>
            </w:r>
          </w:p>
          <w:p w:rsidR="00250AD1" w:rsidRDefault="00250AD1" w:rsidP="00250AD1">
            <w:pPr>
              <w:pStyle w:val="TAL"/>
              <w:rPr>
                <w:szCs w:val="18"/>
              </w:rPr>
            </w:pPr>
            <w:r>
              <w:rPr>
                <w:szCs w:val="18"/>
              </w:rPr>
              <w:t>See the clause 5.10.6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reportAmountM4LTE</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It specifies the number of measurement reports that shall be taken for periodic reporting while the UE is in connected mode. The attribute is applicable only for Immediate MDT and combined Trace and Immediate MDT and when </w:t>
            </w:r>
            <w:r>
              <w:rPr>
                <w:rFonts w:ascii="Courier New" w:hAnsi="Courier New" w:cs="Courier New"/>
                <w:szCs w:val="18"/>
              </w:rPr>
              <w:t>reportingTrigger</w:t>
            </w:r>
            <w:r>
              <w:rPr>
                <w:szCs w:val="18"/>
              </w:rPr>
              <w:t xml:space="preserve"> is configured for periodical measurements and applicable only for LTE. In case this attribute is not used, it carries a null semantic.</w:t>
            </w:r>
          </w:p>
          <w:p w:rsidR="00250AD1" w:rsidRDefault="00250AD1" w:rsidP="00250AD1">
            <w:pPr>
              <w:pStyle w:val="TAL"/>
              <w:rPr>
                <w:szCs w:val="18"/>
              </w:rPr>
            </w:pPr>
            <w:r>
              <w:rPr>
                <w:szCs w:val="18"/>
              </w:rPr>
              <w:t>See the clause 5.10.6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reportAmountM5LTE</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It specifies the number of measurement reports that shall be taken for periodic reporting while the UE is in connected mode. The attribute is applicable only for Immediate MDT and combined Trace and Immediate MDT and when </w:t>
            </w:r>
            <w:r>
              <w:rPr>
                <w:rFonts w:ascii="Courier New" w:hAnsi="Courier New" w:cs="Courier New"/>
                <w:szCs w:val="18"/>
              </w:rPr>
              <w:t>reportingTrigger</w:t>
            </w:r>
            <w:r>
              <w:rPr>
                <w:szCs w:val="18"/>
              </w:rPr>
              <w:t xml:space="preserve"> is configured for periodical measurements and applicable only for LTE. In case this attribute is not used, it carries a null semantic.</w:t>
            </w:r>
          </w:p>
          <w:p w:rsidR="00250AD1" w:rsidRDefault="00250AD1" w:rsidP="00250AD1">
            <w:pPr>
              <w:pStyle w:val="TAL"/>
              <w:rPr>
                <w:szCs w:val="18"/>
              </w:rPr>
            </w:pPr>
            <w:r>
              <w:rPr>
                <w:szCs w:val="18"/>
              </w:rPr>
              <w:t>See the clause 5.10.6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reportAmountM6LTE</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It specifies the number of measurement reports that shall be taken for periodic reporting while the UE is in connected mode. The attribute is applicable only for Immediate MDT and combined Trace and Immediate MDT and when </w:t>
            </w:r>
            <w:r>
              <w:rPr>
                <w:rFonts w:ascii="Courier New" w:hAnsi="Courier New" w:cs="Courier New"/>
                <w:szCs w:val="18"/>
              </w:rPr>
              <w:t>reportingTrigger</w:t>
            </w:r>
            <w:r>
              <w:rPr>
                <w:szCs w:val="18"/>
              </w:rPr>
              <w:t xml:space="preserve"> is configured for periodical measurements and applicable only for LTE. In case this attribute is not used, it carries a null semantic.</w:t>
            </w:r>
          </w:p>
          <w:p w:rsidR="00250AD1" w:rsidRDefault="00250AD1" w:rsidP="00250AD1">
            <w:pPr>
              <w:pStyle w:val="TAL"/>
              <w:rPr>
                <w:szCs w:val="18"/>
              </w:rPr>
            </w:pPr>
            <w:r>
              <w:rPr>
                <w:szCs w:val="18"/>
              </w:rPr>
              <w:t>See the clause 5.10.6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reportAmountM7LTE</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It specifies the number of measurement reports that shall be taken for periodic reporting while the UE is in connected mode. The attribute is applicable only for Immediate MDT and combined Trace and Immediate MDT and when </w:t>
            </w:r>
            <w:r>
              <w:rPr>
                <w:rFonts w:ascii="Courier New" w:hAnsi="Courier New" w:cs="Courier New"/>
                <w:szCs w:val="18"/>
              </w:rPr>
              <w:t>reportingTrigger</w:t>
            </w:r>
            <w:r>
              <w:rPr>
                <w:szCs w:val="18"/>
              </w:rPr>
              <w:t xml:space="preserve"> is configured for periodical measurements and applicable only for LTE. In case this attribute is not used, it carries a null semantic.</w:t>
            </w:r>
          </w:p>
          <w:p w:rsidR="00250AD1" w:rsidRDefault="00250AD1" w:rsidP="00250AD1">
            <w:pPr>
              <w:pStyle w:val="TAL"/>
              <w:rPr>
                <w:szCs w:val="18"/>
              </w:rPr>
            </w:pPr>
            <w:r>
              <w:rPr>
                <w:szCs w:val="18"/>
              </w:rPr>
              <w:t>See the clause 5.10.6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reportAmountM1NR</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It specifies the number of measurement reports that shall be taken for periodic reporting while the UE is in connected mode. The attribute is applicable only for Immediate MDT and combined Trace and Immediate MDT and when </w:t>
            </w:r>
            <w:r>
              <w:rPr>
                <w:rFonts w:ascii="Courier New" w:hAnsi="Courier New" w:cs="Courier New"/>
                <w:szCs w:val="18"/>
              </w:rPr>
              <w:t>reportingTrigger</w:t>
            </w:r>
            <w:r>
              <w:rPr>
                <w:szCs w:val="18"/>
              </w:rPr>
              <w:t xml:space="preserve"> is configured for periodical measurements and applicable only for NR. In case this attribute is not used, it carries a null semantic.</w:t>
            </w:r>
          </w:p>
          <w:p w:rsidR="00250AD1" w:rsidRDefault="00250AD1" w:rsidP="00250AD1">
            <w:pPr>
              <w:pStyle w:val="TAL"/>
              <w:rPr>
                <w:szCs w:val="18"/>
              </w:rPr>
            </w:pPr>
            <w:r>
              <w:rPr>
                <w:szCs w:val="18"/>
              </w:rPr>
              <w:t>See the clause 5.10.6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reportAmountM4NR</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It specifies the number of measurement reports that shall be taken for periodic reporting while the UE is in connected mode. The attribute is applicable only for Immediate MDT and combined Trace and Immediate MDT and when </w:t>
            </w:r>
            <w:r>
              <w:rPr>
                <w:rFonts w:ascii="Courier New" w:hAnsi="Courier New" w:cs="Courier New"/>
                <w:szCs w:val="18"/>
              </w:rPr>
              <w:t>reportingTrigger</w:t>
            </w:r>
            <w:r>
              <w:rPr>
                <w:szCs w:val="18"/>
              </w:rPr>
              <w:t xml:space="preserve"> is configured for periodical measurements and applicable only for NR. In case this attribute is not used, it carries a null semantic.</w:t>
            </w:r>
          </w:p>
          <w:p w:rsidR="00250AD1" w:rsidRDefault="00250AD1" w:rsidP="00250AD1">
            <w:pPr>
              <w:pStyle w:val="TAL"/>
              <w:rPr>
                <w:szCs w:val="18"/>
              </w:rPr>
            </w:pPr>
            <w:r>
              <w:rPr>
                <w:szCs w:val="18"/>
              </w:rPr>
              <w:t>See the clause 5.10.6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lastRenderedPageBreak/>
              <w:t>reportAmountM5NR</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It specifies the number of measurement reports that shall be taken for periodic reporting while the UE is in connected mode. The attribute is applicable only for Immediate MDT and combined Trace and Immediate MDT and when </w:t>
            </w:r>
            <w:r>
              <w:rPr>
                <w:rFonts w:ascii="Courier New" w:hAnsi="Courier New" w:cs="Courier New"/>
                <w:szCs w:val="18"/>
              </w:rPr>
              <w:t>reportingTrigger</w:t>
            </w:r>
            <w:r>
              <w:rPr>
                <w:szCs w:val="18"/>
              </w:rPr>
              <w:t xml:space="preserve"> is configured for periodical measurements and applicable only for NR. In case this attribute is not used, it carries a null semantic.</w:t>
            </w:r>
          </w:p>
          <w:p w:rsidR="00250AD1" w:rsidRDefault="00250AD1" w:rsidP="00250AD1">
            <w:pPr>
              <w:pStyle w:val="TAL"/>
              <w:rPr>
                <w:szCs w:val="18"/>
              </w:rPr>
            </w:pPr>
            <w:r>
              <w:rPr>
                <w:szCs w:val="18"/>
              </w:rPr>
              <w:t>See the clause 5.10.6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reportAmountM6NR</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It specifies the number of measurement reports that shall be taken for periodic reporting while the UE is in connected mode. The attribute is applicable only for Immediate MDT and combined Trace and Immediate MDT and when </w:t>
            </w:r>
            <w:r>
              <w:rPr>
                <w:rFonts w:ascii="Courier New" w:hAnsi="Courier New" w:cs="Courier New"/>
                <w:szCs w:val="18"/>
              </w:rPr>
              <w:t>reportingTrigger</w:t>
            </w:r>
            <w:r>
              <w:rPr>
                <w:szCs w:val="18"/>
              </w:rPr>
              <w:t xml:space="preserve"> is configured for periodical measurements and applicable only for NR. In case this attribute is not used, it carries a null semantic.</w:t>
            </w:r>
          </w:p>
          <w:p w:rsidR="00250AD1" w:rsidRDefault="00250AD1" w:rsidP="00250AD1">
            <w:pPr>
              <w:pStyle w:val="TAL"/>
              <w:rPr>
                <w:szCs w:val="18"/>
              </w:rPr>
            </w:pPr>
            <w:r>
              <w:rPr>
                <w:szCs w:val="18"/>
              </w:rPr>
              <w:t>See the clause 5.10.6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reportAmountM7NR</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It specifies the number of measurement reports that shall be taken for periodic reporting while the UE is in connected mode. The attribute is applicable only for Immediate MDT and combined Trace and Immediate MDT and when </w:t>
            </w:r>
            <w:r>
              <w:rPr>
                <w:rFonts w:ascii="Courier New" w:hAnsi="Courier New" w:cs="Courier New"/>
                <w:szCs w:val="18"/>
              </w:rPr>
              <w:t>reportingTrigger</w:t>
            </w:r>
            <w:r>
              <w:rPr>
                <w:szCs w:val="18"/>
              </w:rPr>
              <w:t xml:space="preserve"> is configured for periodical measurements and applicable only for NR. In case this attribute is not used, it carries a null semantic.</w:t>
            </w:r>
          </w:p>
          <w:p w:rsidR="00250AD1" w:rsidRDefault="00250AD1" w:rsidP="00250AD1">
            <w:pPr>
              <w:pStyle w:val="TAL"/>
              <w:rPr>
                <w:szCs w:val="18"/>
              </w:rPr>
            </w:pPr>
            <w:r>
              <w:rPr>
                <w:szCs w:val="18"/>
              </w:rPr>
              <w:t>See the clause 5.10.6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reportingTrigger</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It specifies whether periodic or </w:t>
            </w:r>
            <w:proofErr w:type="gramStart"/>
            <w:r>
              <w:rPr>
                <w:szCs w:val="18"/>
              </w:rPr>
              <w:t>event based</w:t>
            </w:r>
            <w:proofErr w:type="gramEnd"/>
            <w:r>
              <w:rPr>
                <w:szCs w:val="18"/>
              </w:rPr>
              <w:t xml:space="preserve"> measurements should be collected. The attribute is applicable only for Immediate MDT and when the </w:t>
            </w:r>
            <w:r>
              <w:rPr>
                <w:rFonts w:ascii="Courier New" w:hAnsi="Courier New" w:cs="Courier New"/>
                <w:szCs w:val="18"/>
              </w:rPr>
              <w:t>listOfMeasurements</w:t>
            </w:r>
            <w:r>
              <w:rPr>
                <w:szCs w:val="18"/>
              </w:rPr>
              <w:t xml:space="preserve"> is configured for</w:t>
            </w:r>
            <w:r>
              <w:rPr>
                <w:rFonts w:ascii="Courier New" w:hAnsi="Courier New" w:cs="Courier New"/>
                <w:szCs w:val="18"/>
              </w:rPr>
              <w:t xml:space="preserve"> M1 </w:t>
            </w:r>
            <w:r>
              <w:rPr>
                <w:szCs w:val="18"/>
                <w:lang w:eastAsia="zh-CN"/>
              </w:rPr>
              <w:t xml:space="preserve">(for UMTS, LTE and NR) or </w:t>
            </w:r>
            <w:r>
              <w:rPr>
                <w:rFonts w:ascii="Courier New" w:hAnsi="Courier New" w:cs="Courier New"/>
                <w:szCs w:val="18"/>
              </w:rPr>
              <w:t>M</w:t>
            </w:r>
            <w:r>
              <w:rPr>
                <w:rFonts w:ascii="Courier New" w:hAnsi="Courier New" w:cs="Courier New"/>
                <w:szCs w:val="18"/>
                <w:lang w:eastAsia="zh-CN"/>
              </w:rPr>
              <w:t>2</w:t>
            </w:r>
            <w:r>
              <w:rPr>
                <w:szCs w:val="18"/>
              </w:rPr>
              <w:t xml:space="preserve"> </w:t>
            </w:r>
            <w:r>
              <w:rPr>
                <w:szCs w:val="18"/>
                <w:lang w:eastAsia="zh-CN"/>
              </w:rPr>
              <w:t>(only for UMTS)</w:t>
            </w:r>
            <w:r>
              <w:rPr>
                <w:rFonts w:ascii="Courier New" w:hAnsi="Courier New" w:cs="Courier New"/>
                <w:szCs w:val="18"/>
              </w:rPr>
              <w:t>.</w:t>
            </w:r>
            <w:r>
              <w:rPr>
                <w:szCs w:val="18"/>
              </w:rPr>
              <w:t xml:space="preserve"> In case this attribute is not used, it carries a null semantic.</w:t>
            </w:r>
          </w:p>
          <w:p w:rsidR="00250AD1" w:rsidRDefault="00250AD1" w:rsidP="00250AD1">
            <w:pPr>
              <w:pStyle w:val="TAL"/>
              <w:rPr>
                <w:szCs w:val="18"/>
              </w:rPr>
            </w:pPr>
            <w:r>
              <w:rPr>
                <w:szCs w:val="18"/>
              </w:rPr>
              <w:t>See the clause 5.10.4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reportInterval</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It specifies the interval between the periodical measurements that shall be taken when the UE is in connected mode. The attribute is applicable only for Immediate MDT and when </w:t>
            </w:r>
            <w:r>
              <w:rPr>
                <w:rFonts w:ascii="Courier New" w:hAnsi="Courier New" w:cs="Courier New"/>
                <w:szCs w:val="18"/>
              </w:rPr>
              <w:t>reportingTrigger</w:t>
            </w:r>
            <w:r>
              <w:rPr>
                <w:szCs w:val="18"/>
              </w:rPr>
              <w:t xml:space="preserve"> is configured for </w:t>
            </w:r>
            <w:r>
              <w:rPr>
                <w:rFonts w:ascii="Courier New" w:hAnsi="Courier New" w:cs="Courier New"/>
                <w:szCs w:val="18"/>
              </w:rPr>
              <w:t xml:space="preserve">periodical </w:t>
            </w:r>
            <w:r>
              <w:rPr>
                <w:szCs w:val="18"/>
              </w:rPr>
              <w:t>measurements. In case this attribute is not used, it carries a null semantic.</w:t>
            </w:r>
          </w:p>
          <w:p w:rsidR="00250AD1" w:rsidRDefault="00250AD1" w:rsidP="00250AD1">
            <w:pPr>
              <w:pStyle w:val="TAL"/>
              <w:rPr>
                <w:szCs w:val="18"/>
              </w:rPr>
            </w:pPr>
            <w:r>
              <w:rPr>
                <w:szCs w:val="18"/>
              </w:rPr>
              <w:t>See the clause 5.10.5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reportType</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It specifies report type for logged NR MDT as:</w:t>
            </w:r>
          </w:p>
          <w:p w:rsidR="00250AD1" w:rsidRDefault="00250AD1" w:rsidP="00250AD1">
            <w:pPr>
              <w:pStyle w:val="TAL"/>
              <w:rPr>
                <w:szCs w:val="18"/>
              </w:rPr>
            </w:pPr>
            <w:r>
              <w:rPr>
                <w:szCs w:val="18"/>
              </w:rPr>
              <w:t xml:space="preserve">- </w:t>
            </w:r>
            <w:r>
              <w:rPr>
                <w:szCs w:val="18"/>
              </w:rPr>
              <w:tab/>
              <w:t>periodical.</w:t>
            </w:r>
          </w:p>
          <w:p w:rsidR="00250AD1" w:rsidRDefault="00250AD1" w:rsidP="00250AD1">
            <w:pPr>
              <w:pStyle w:val="TAL"/>
              <w:rPr>
                <w:szCs w:val="18"/>
              </w:rPr>
            </w:pPr>
            <w:r>
              <w:rPr>
                <w:szCs w:val="18"/>
              </w:rPr>
              <w:t>-</w:t>
            </w:r>
            <w:r>
              <w:rPr>
                <w:szCs w:val="18"/>
              </w:rPr>
              <w:tab/>
              <w:t>event triggered.</w:t>
            </w:r>
          </w:p>
          <w:p w:rsidR="00250AD1" w:rsidRDefault="00250AD1" w:rsidP="00250AD1">
            <w:pPr>
              <w:pStyle w:val="TAL"/>
              <w:rPr>
                <w:szCs w:val="18"/>
              </w:rPr>
            </w:pPr>
            <w:r>
              <w:rPr>
                <w:szCs w:val="18"/>
              </w:rPr>
              <w:t>See the clause 5.10.27 of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sensorInformation</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 xml:space="preserve">It specifies which sensor information shall be included in logged NR MDT and immediate NR MDT measurement if they are available.  The following sensor measurement can be included or excluded for the UE: </w:t>
            </w:r>
          </w:p>
          <w:p w:rsidR="00250AD1" w:rsidRDefault="00250AD1" w:rsidP="00250AD1">
            <w:pPr>
              <w:pStyle w:val="TAL"/>
              <w:rPr>
                <w:szCs w:val="18"/>
              </w:rPr>
            </w:pPr>
            <w:r>
              <w:rPr>
                <w:szCs w:val="18"/>
              </w:rPr>
              <w:t>-</w:t>
            </w:r>
            <w:r>
              <w:rPr>
                <w:szCs w:val="18"/>
              </w:rPr>
              <w:tab/>
              <w:t>BAROMETRIC_PRESSURE.</w:t>
            </w:r>
          </w:p>
          <w:p w:rsidR="00250AD1" w:rsidRDefault="00250AD1" w:rsidP="00250AD1">
            <w:pPr>
              <w:pStyle w:val="TAL"/>
              <w:rPr>
                <w:szCs w:val="18"/>
              </w:rPr>
            </w:pPr>
            <w:r>
              <w:rPr>
                <w:szCs w:val="18"/>
              </w:rPr>
              <w:t>-</w:t>
            </w:r>
            <w:r>
              <w:rPr>
                <w:szCs w:val="18"/>
              </w:rPr>
              <w:tab/>
              <w:t>UE_SPEED.</w:t>
            </w:r>
          </w:p>
          <w:p w:rsidR="00250AD1" w:rsidRDefault="00250AD1" w:rsidP="00250AD1">
            <w:pPr>
              <w:pStyle w:val="TAL"/>
              <w:rPr>
                <w:szCs w:val="18"/>
              </w:rPr>
            </w:pPr>
            <w:r>
              <w:rPr>
                <w:szCs w:val="18"/>
              </w:rPr>
              <w:t>-</w:t>
            </w:r>
            <w:r>
              <w:rPr>
                <w:szCs w:val="18"/>
              </w:rPr>
              <w:tab/>
              <w:t>UE_ORIENTATION.</w:t>
            </w:r>
          </w:p>
          <w:p w:rsidR="00250AD1" w:rsidRDefault="00250AD1" w:rsidP="00250AD1">
            <w:pPr>
              <w:pStyle w:val="TAL"/>
              <w:rPr>
                <w:szCs w:val="18"/>
              </w:rPr>
            </w:pPr>
            <w:r>
              <w:rPr>
                <w:szCs w:val="18"/>
              </w:rPr>
              <w:t>See the clause 5.10.29 of 3GPP TS 32.422 [30] for additional details.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 xml:space="preserve">multiplicity: </w:t>
            </w:r>
            <w:proofErr w:type="gramStart"/>
            <w:r>
              <w:t>1..</w:t>
            </w:r>
            <w:proofErr w:type="gramEnd"/>
            <w:r>
              <w:t>*</w:t>
            </w:r>
          </w:p>
          <w:p w:rsidR="00250AD1" w:rsidRDefault="00250AD1" w:rsidP="00250AD1">
            <w:pPr>
              <w:pStyle w:val="TAL"/>
            </w:pPr>
            <w:r>
              <w:t>isOrdered: False</w:t>
            </w:r>
          </w:p>
          <w:p w:rsidR="00250AD1" w:rsidRDefault="00250AD1" w:rsidP="00250AD1">
            <w:pPr>
              <w:pStyle w:val="TAL"/>
            </w:pPr>
            <w:r>
              <w:t>isUnique: True</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traceCollectionEntityId</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It specifies the TCE Id which is sent to the UE in Logged MDT.</w:t>
            </w:r>
          </w:p>
          <w:p w:rsidR="00250AD1" w:rsidRDefault="00250AD1" w:rsidP="00250AD1">
            <w:pPr>
              <w:pStyle w:val="TAL"/>
              <w:rPr>
                <w:szCs w:val="18"/>
              </w:rPr>
            </w:pPr>
            <w:r>
              <w:rPr>
                <w:szCs w:val="18"/>
              </w:rPr>
              <w:t>See the clause 5.10.11 of 3GPP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Integer</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lastRenderedPageBreak/>
              <w:t>mcc</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szCs w:val="18"/>
              </w:rPr>
            </w:pPr>
            <w:r>
              <w:rPr>
                <w:rFonts w:cs="Arial"/>
                <w:szCs w:val="18"/>
              </w:rPr>
              <w:t>Mobile Country Code</w:t>
            </w:r>
          </w:p>
          <w:p w:rsidR="00250AD1" w:rsidRDefault="00250AD1" w:rsidP="00250AD1">
            <w:pPr>
              <w:pStyle w:val="TAL"/>
              <w:rPr>
                <w:rFonts w:cs="Arial"/>
                <w:szCs w:val="18"/>
              </w:rPr>
            </w:pPr>
          </w:p>
          <w:p w:rsidR="00250AD1" w:rsidRDefault="00250AD1" w:rsidP="00250AD1">
            <w:pPr>
              <w:pStyle w:val="TAL"/>
              <w:rPr>
                <w:rFonts w:cs="Arial"/>
                <w:szCs w:val="18"/>
              </w:rPr>
            </w:pPr>
            <w:r>
              <w:rPr>
                <w:rFonts w:cs="Arial"/>
                <w:szCs w:val="18"/>
              </w:rPr>
              <w:t>allowedValues: As defined by the data type</w:t>
            </w:r>
          </w:p>
          <w:p w:rsidR="00250AD1" w:rsidRDefault="00250AD1" w:rsidP="00250AD1">
            <w:pPr>
              <w:pStyle w:val="TAL"/>
              <w:rPr>
                <w:szCs w:val="18"/>
              </w:rPr>
            </w:pP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Mcc</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mnc</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szCs w:val="18"/>
              </w:rPr>
            </w:pPr>
            <w:r>
              <w:rPr>
                <w:rFonts w:cs="Arial"/>
                <w:szCs w:val="18"/>
              </w:rPr>
              <w:t>Mobile Network</w:t>
            </w:r>
          </w:p>
          <w:p w:rsidR="00250AD1" w:rsidRDefault="00250AD1" w:rsidP="00250AD1">
            <w:pPr>
              <w:pStyle w:val="TAL"/>
              <w:rPr>
                <w:rFonts w:cs="Arial"/>
                <w:szCs w:val="18"/>
              </w:rPr>
            </w:pPr>
          </w:p>
          <w:p w:rsidR="00250AD1" w:rsidRDefault="00250AD1" w:rsidP="00250AD1">
            <w:pPr>
              <w:pStyle w:val="TAL"/>
              <w:rPr>
                <w:rFonts w:cs="Arial"/>
                <w:szCs w:val="18"/>
              </w:rPr>
            </w:pPr>
            <w:r>
              <w:rPr>
                <w:rFonts w:cs="Arial"/>
                <w:szCs w:val="18"/>
              </w:rPr>
              <w:t>allowedValues: As defined by the data type</w:t>
            </w:r>
          </w:p>
          <w:p w:rsidR="00250AD1" w:rsidRDefault="00250AD1" w:rsidP="00250AD1">
            <w:pPr>
              <w:pStyle w:val="TAL"/>
              <w:rPr>
                <w:szCs w:val="18"/>
              </w:rPr>
            </w:pP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Mnc</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traceId</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pPr>
            <w:r>
              <w:t>An identifier, which identifies the Trace (together with MCC and MNC)</w:t>
            </w:r>
            <w:r>
              <w:rPr>
                <w:rFonts w:cs="Arial"/>
                <w:szCs w:val="18"/>
              </w:rPr>
              <w:t xml:space="preserve">. This is a </w:t>
            </w:r>
            <w:proofErr w:type="gramStart"/>
            <w:r>
              <w:rPr>
                <w:rFonts w:cs="Arial"/>
                <w:szCs w:val="18"/>
              </w:rPr>
              <w:t>3 byte</w:t>
            </w:r>
            <w:proofErr w:type="gramEnd"/>
            <w:r>
              <w:rPr>
                <w:rFonts w:cs="Arial"/>
                <w:szCs w:val="18"/>
              </w:rPr>
              <w:t xml:space="preserve"> Octet String.</w:t>
            </w:r>
          </w:p>
          <w:p w:rsidR="00250AD1" w:rsidRDefault="00250AD1" w:rsidP="00250AD1">
            <w:pPr>
              <w:pStyle w:val="TAL"/>
              <w:rPr>
                <w:rFonts w:cs="Arial"/>
                <w:szCs w:val="18"/>
              </w:rPr>
            </w:pPr>
          </w:p>
          <w:p w:rsidR="00250AD1" w:rsidRDefault="00250AD1" w:rsidP="00250AD1">
            <w:pPr>
              <w:pStyle w:val="TAL"/>
              <w:rPr>
                <w:szCs w:val="18"/>
              </w:rPr>
            </w:pPr>
            <w:r>
              <w:t>See the clause 5.6 of 3GPP TS 32.422 [30] for additional details on the allowed values.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String</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freqInfo</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rFonts w:cs="Arial"/>
                <w:szCs w:val="18"/>
              </w:rPr>
              <w:t>It specifies the carrier frequency and bands used in a cell.</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FreqInfo</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arfcn</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szCs w:val="18"/>
              </w:rPr>
            </w:pPr>
            <w:r>
              <w:rPr>
                <w:rFonts w:cs="Arial"/>
                <w:szCs w:val="18"/>
              </w:rPr>
              <w:t>RF Reference Frequency as defined in TS 38.104 [35], clause 5.4.2.1. The frequency provided identifies the absolute frequency position of the reference resource block (Common RB 0) of the carrier. Its lowest subcarrier is also known as Point A.</w:t>
            </w:r>
          </w:p>
          <w:p w:rsidR="00250AD1" w:rsidRDefault="00250AD1" w:rsidP="00250AD1">
            <w:pPr>
              <w:pStyle w:val="TAL"/>
              <w:rPr>
                <w:rFonts w:cs="Arial"/>
                <w:szCs w:val="18"/>
              </w:rPr>
            </w:pPr>
          </w:p>
          <w:p w:rsidR="00250AD1" w:rsidRDefault="00250AD1" w:rsidP="00250AD1">
            <w:pPr>
              <w:pStyle w:val="TAL"/>
              <w:rPr>
                <w:szCs w:val="18"/>
              </w:rPr>
            </w:pPr>
            <w:r>
              <w:rPr>
                <w:rFonts w:cs="Arial"/>
                <w:szCs w:val="18"/>
              </w:rPr>
              <w:t>allowedValues: 0, 1, …,3279165</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Integer</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freqBands</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szCs w:val="18"/>
              </w:rPr>
            </w:pPr>
            <w:r>
              <w:rPr>
                <w:rFonts w:cs="Arial"/>
                <w:szCs w:val="18"/>
              </w:rPr>
              <w:t>List of NR frequency operating bands. Primary NR Operating Band as defined in TS 38.104 [35], clause 5.4.2.3.</w:t>
            </w:r>
          </w:p>
          <w:p w:rsidR="00250AD1" w:rsidRDefault="00250AD1" w:rsidP="00250AD1">
            <w:pPr>
              <w:pStyle w:val="TAL"/>
              <w:rPr>
                <w:rFonts w:cs="Arial"/>
                <w:szCs w:val="18"/>
              </w:rPr>
            </w:pPr>
            <w:r>
              <w:rPr>
                <w:rFonts w:cs="Arial"/>
                <w:szCs w:val="18"/>
              </w:rPr>
              <w:t>The value 1 corresponds to n1, value 2 corresponds to NR operating band n2, etc.</w:t>
            </w:r>
          </w:p>
          <w:p w:rsidR="00250AD1" w:rsidRDefault="00250AD1" w:rsidP="00250AD1">
            <w:pPr>
              <w:pStyle w:val="TAL"/>
              <w:rPr>
                <w:rFonts w:cs="Arial"/>
                <w:szCs w:val="18"/>
              </w:rPr>
            </w:pPr>
          </w:p>
          <w:p w:rsidR="00250AD1" w:rsidRDefault="00250AD1" w:rsidP="00250AD1">
            <w:pPr>
              <w:pStyle w:val="TAL"/>
              <w:rPr>
                <w:szCs w:val="18"/>
              </w:rPr>
            </w:pPr>
            <w:r>
              <w:rPr>
                <w:rFonts w:cs="Arial"/>
                <w:szCs w:val="18"/>
              </w:rPr>
              <w:t>allowedValues: 1, 2, …,1024</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Integer</w:t>
            </w:r>
          </w:p>
          <w:p w:rsidR="00250AD1" w:rsidRDefault="00250AD1" w:rsidP="00250AD1">
            <w:pPr>
              <w:pStyle w:val="TAL"/>
            </w:pPr>
            <w:r>
              <w:t xml:space="preserve">multiplicity: </w:t>
            </w:r>
            <w:proofErr w:type="gramStart"/>
            <w:r>
              <w:t>1..</w:t>
            </w:r>
            <w:proofErr w:type="gramEnd"/>
            <w:r>
              <w:t>*</w:t>
            </w:r>
          </w:p>
          <w:p w:rsidR="00250AD1" w:rsidRDefault="00250AD1" w:rsidP="00250AD1">
            <w:pPr>
              <w:pStyle w:val="TAL"/>
            </w:pPr>
            <w:r>
              <w:t>isOrdered: False</w:t>
            </w:r>
          </w:p>
          <w:p w:rsidR="00250AD1" w:rsidRDefault="00250AD1" w:rsidP="00250AD1">
            <w:pPr>
              <w:pStyle w:val="TAL"/>
            </w:pPr>
            <w:r>
              <w:t>isUnique: True</w:t>
            </w:r>
          </w:p>
          <w:p w:rsidR="00250AD1" w:rsidRDefault="00250AD1" w:rsidP="00250AD1">
            <w:pPr>
              <w:pStyle w:val="TAL"/>
            </w:pPr>
            <w: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pciList</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szCs w:val="18"/>
                <w:lang w:eastAsia="ja-JP"/>
              </w:rPr>
            </w:pPr>
            <w:r>
              <w:rPr>
                <w:rFonts w:cs="Arial"/>
                <w:szCs w:val="18"/>
                <w:lang w:eastAsia="zh-CN"/>
              </w:rPr>
              <w:t>List of n</w:t>
            </w:r>
            <w:r>
              <w:rPr>
                <w:rFonts w:cs="Arial"/>
                <w:szCs w:val="18"/>
                <w:lang w:eastAsia="ja-JP"/>
              </w:rPr>
              <w:t>eighbour cells subject for MDT scope.</w:t>
            </w:r>
          </w:p>
          <w:p w:rsidR="00250AD1" w:rsidRDefault="00250AD1" w:rsidP="00250AD1">
            <w:pPr>
              <w:pStyle w:val="TAL"/>
              <w:rPr>
                <w:rFonts w:cs="Arial"/>
                <w:szCs w:val="18"/>
                <w:lang w:eastAsia="ja-JP"/>
              </w:rPr>
            </w:pPr>
          </w:p>
          <w:p w:rsidR="00250AD1" w:rsidRDefault="00250AD1" w:rsidP="00250AD1">
            <w:pPr>
              <w:pStyle w:val="TAL"/>
              <w:rPr>
                <w:szCs w:val="18"/>
              </w:rPr>
            </w:pPr>
            <w:r>
              <w:rPr>
                <w:rFonts w:cs="Arial"/>
                <w:szCs w:val="18"/>
              </w:rPr>
              <w:t>allowedValues: 0, 1, …,1007</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Integer</w:t>
            </w:r>
          </w:p>
          <w:p w:rsidR="00250AD1" w:rsidRDefault="00250AD1" w:rsidP="00250AD1">
            <w:pPr>
              <w:pStyle w:val="TAL"/>
            </w:pPr>
            <w:r>
              <w:t xml:space="preserve">multiplicity: </w:t>
            </w:r>
            <w:proofErr w:type="gramStart"/>
            <w:r>
              <w:t>1..</w:t>
            </w:r>
            <w:proofErr w:type="gramEnd"/>
            <w:r>
              <w:t>32</w:t>
            </w:r>
          </w:p>
          <w:p w:rsidR="00250AD1" w:rsidRDefault="00250AD1" w:rsidP="00250AD1">
            <w:pPr>
              <w:pStyle w:val="TAL"/>
            </w:pPr>
            <w:r>
              <w:t>isOrdered: False</w:t>
            </w:r>
          </w:p>
          <w:p w:rsidR="00250AD1" w:rsidRDefault="00250AD1" w:rsidP="00250AD1">
            <w:pPr>
              <w:pStyle w:val="TAL"/>
            </w:pPr>
            <w:r>
              <w:t>isUnique: True</w:t>
            </w:r>
          </w:p>
          <w:p w:rsidR="00250AD1" w:rsidRDefault="00250AD1" w:rsidP="00250AD1">
            <w:pPr>
              <w:pStyle w:val="TAL"/>
            </w:pPr>
            <w: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tac</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szCs w:val="18"/>
              </w:rPr>
            </w:pPr>
            <w:r>
              <w:rPr>
                <w:rFonts w:cs="Arial"/>
                <w:szCs w:val="18"/>
              </w:rPr>
              <w:t>Tracking Area Code</w:t>
            </w:r>
          </w:p>
          <w:p w:rsidR="00250AD1" w:rsidRDefault="00250AD1" w:rsidP="00250AD1">
            <w:pPr>
              <w:pStyle w:val="TAL"/>
              <w:rPr>
                <w:rFonts w:cs="Arial"/>
                <w:szCs w:val="18"/>
                <w:lang w:eastAsia="zh-CN"/>
              </w:rPr>
            </w:pPr>
          </w:p>
          <w:p w:rsidR="00250AD1" w:rsidRDefault="00250AD1" w:rsidP="00250AD1">
            <w:pPr>
              <w:pStyle w:val="TAL"/>
              <w:rPr>
                <w:rFonts w:cs="Arial"/>
                <w:szCs w:val="18"/>
              </w:rPr>
            </w:pPr>
            <w:r>
              <w:rPr>
                <w:rFonts w:cs="Arial"/>
                <w:szCs w:val="18"/>
                <w:lang w:eastAsia="zh-CN"/>
              </w:rPr>
              <w:t>allowedValues:</w:t>
            </w:r>
            <w:r>
              <w:rPr>
                <w:rFonts w:cs="Arial"/>
                <w:szCs w:val="18"/>
              </w:rPr>
              <w:t xml:space="preserve"> As defined by the data type</w:t>
            </w:r>
          </w:p>
          <w:p w:rsidR="00250AD1" w:rsidRDefault="00250AD1" w:rsidP="00250AD1">
            <w:pPr>
              <w:pStyle w:val="TAL"/>
              <w:rPr>
                <w:szCs w:val="18"/>
              </w:rPr>
            </w:pP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Tac</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lang w:val="de-DE"/>
              </w:rPr>
              <w:t>utraCellIdList</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szCs w:val="18"/>
                <w:lang w:val="de-DE"/>
              </w:rPr>
            </w:pPr>
            <w:r>
              <w:rPr>
                <w:rFonts w:cs="Arial"/>
                <w:szCs w:val="18"/>
                <w:lang w:val="de-DE"/>
              </w:rPr>
              <w:t>List of UTRAN cells identified by UTRAN CGI</w:t>
            </w:r>
          </w:p>
          <w:p w:rsidR="00250AD1" w:rsidRDefault="00250AD1" w:rsidP="00250AD1">
            <w:pPr>
              <w:pStyle w:val="TAL"/>
              <w:rPr>
                <w:rFonts w:cs="Arial"/>
                <w:szCs w:val="18"/>
                <w:lang w:val="de-DE"/>
              </w:rPr>
            </w:pPr>
          </w:p>
          <w:p w:rsidR="00250AD1" w:rsidRDefault="00250AD1" w:rsidP="00250AD1">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lang w:val="de-DE"/>
              </w:rPr>
            </w:pPr>
            <w:r>
              <w:rPr>
                <w:lang w:val="de-DE"/>
              </w:rPr>
              <w:t>type: UtraCellId</w:t>
            </w:r>
          </w:p>
          <w:p w:rsidR="00250AD1" w:rsidRDefault="00250AD1" w:rsidP="00250AD1">
            <w:pPr>
              <w:pStyle w:val="TAL"/>
              <w:rPr>
                <w:lang w:val="de-DE"/>
              </w:rPr>
            </w:pPr>
            <w:r>
              <w:rPr>
                <w:lang w:val="de-DE"/>
              </w:rPr>
              <w:t>multiplicity: 1..32</w:t>
            </w:r>
          </w:p>
          <w:p w:rsidR="00250AD1" w:rsidRDefault="00250AD1" w:rsidP="00250AD1">
            <w:pPr>
              <w:pStyle w:val="TAL"/>
              <w:rPr>
                <w:lang w:val="de-DE"/>
              </w:rPr>
            </w:pPr>
            <w:r>
              <w:rPr>
                <w:lang w:val="de-DE"/>
              </w:rPr>
              <w:t>isOrdered: False</w:t>
            </w:r>
          </w:p>
          <w:p w:rsidR="00250AD1" w:rsidRDefault="00250AD1" w:rsidP="00250AD1">
            <w:pPr>
              <w:pStyle w:val="TAL"/>
              <w:rPr>
                <w:lang w:val="de-DE"/>
              </w:rPr>
            </w:pPr>
            <w:r>
              <w:rPr>
                <w:lang w:val="de-DE"/>
              </w:rPr>
              <w:t>isUnique: True</w:t>
            </w:r>
          </w:p>
          <w:p w:rsidR="00250AD1" w:rsidRDefault="00250AD1" w:rsidP="00250AD1">
            <w:pPr>
              <w:pStyle w:val="TAL"/>
              <w:rPr>
                <w:lang w:val="de-DE"/>
              </w:rPr>
            </w:pPr>
            <w:r>
              <w:rPr>
                <w:lang w:val="de-DE"/>
              </w:rPr>
              <w:t>defaultValue: None</w:t>
            </w:r>
          </w:p>
          <w:p w:rsidR="00250AD1" w:rsidRDefault="00250AD1" w:rsidP="00250AD1">
            <w:pPr>
              <w:pStyle w:val="TAL"/>
            </w:pPr>
            <w:r>
              <w:rPr>
                <w:lang w:val="de-DE"/>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eutraCellIdList</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szCs w:val="18"/>
              </w:rPr>
            </w:pPr>
            <w:r>
              <w:rPr>
                <w:rFonts w:cs="Arial"/>
                <w:szCs w:val="18"/>
              </w:rPr>
              <w:t>List of E-UTRAN cells identified by E-UTRAN-CGI</w:t>
            </w:r>
          </w:p>
          <w:p w:rsidR="00250AD1" w:rsidRDefault="00250AD1" w:rsidP="00250AD1">
            <w:pPr>
              <w:pStyle w:val="TAL"/>
              <w:rPr>
                <w:rFonts w:cs="Arial"/>
                <w:szCs w:val="18"/>
              </w:rPr>
            </w:pPr>
          </w:p>
          <w:p w:rsidR="00250AD1" w:rsidRDefault="00250AD1" w:rsidP="00250AD1">
            <w:pPr>
              <w:pStyle w:val="TAL"/>
              <w:rPr>
                <w:szCs w:val="18"/>
              </w:rPr>
            </w:pPr>
            <w:r>
              <w:rPr>
                <w:rFonts w:cs="Arial"/>
                <w:szCs w:val="18"/>
                <w:lang w:eastAsia="zh-CN"/>
              </w:rPr>
              <w:t>allowedValues:</w:t>
            </w:r>
            <w:r>
              <w:rPr>
                <w:rFonts w:cs="Arial"/>
                <w:szCs w:val="18"/>
              </w:rPr>
              <w:t xml:space="preserve"> As defined by the data type</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EutraCellId</w:t>
            </w:r>
          </w:p>
          <w:p w:rsidR="00250AD1" w:rsidRDefault="00250AD1" w:rsidP="00250AD1">
            <w:pPr>
              <w:pStyle w:val="TAL"/>
            </w:pPr>
            <w:r>
              <w:t xml:space="preserve">multiplicity: </w:t>
            </w:r>
            <w:proofErr w:type="gramStart"/>
            <w:r>
              <w:t>1..</w:t>
            </w:r>
            <w:proofErr w:type="gramEnd"/>
            <w:r>
              <w:t>32</w:t>
            </w:r>
          </w:p>
          <w:p w:rsidR="00250AD1" w:rsidRDefault="00250AD1" w:rsidP="00250AD1">
            <w:pPr>
              <w:pStyle w:val="TAL"/>
            </w:pPr>
            <w:r>
              <w:t>isOrdered: False</w:t>
            </w:r>
          </w:p>
          <w:p w:rsidR="00250AD1" w:rsidRDefault="00250AD1" w:rsidP="00250AD1">
            <w:pPr>
              <w:pStyle w:val="TAL"/>
            </w:pPr>
            <w:r>
              <w:t>isUnique: True</w:t>
            </w:r>
          </w:p>
          <w:p w:rsidR="00250AD1" w:rsidRDefault="00250AD1" w:rsidP="00250AD1">
            <w:pPr>
              <w:pStyle w:val="TAL"/>
            </w:pPr>
            <w: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nrCellIdList</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szCs w:val="18"/>
              </w:rPr>
            </w:pPr>
            <w:r>
              <w:rPr>
                <w:rFonts w:cs="Arial"/>
                <w:szCs w:val="18"/>
              </w:rPr>
              <w:t>List of NR cells identified by NG-RAN CGI</w:t>
            </w:r>
          </w:p>
          <w:p w:rsidR="00250AD1" w:rsidRDefault="00250AD1" w:rsidP="00250AD1">
            <w:pPr>
              <w:pStyle w:val="TAL"/>
              <w:rPr>
                <w:rFonts w:cs="Arial"/>
                <w:szCs w:val="18"/>
              </w:rPr>
            </w:pPr>
          </w:p>
          <w:p w:rsidR="00250AD1" w:rsidRDefault="00250AD1" w:rsidP="00250AD1">
            <w:pPr>
              <w:pStyle w:val="TAL"/>
              <w:rPr>
                <w:szCs w:val="18"/>
              </w:rPr>
            </w:pPr>
            <w:r>
              <w:rPr>
                <w:rFonts w:cs="Arial"/>
                <w:szCs w:val="18"/>
                <w:lang w:eastAsia="zh-CN"/>
              </w:rPr>
              <w:t>allowedValues:</w:t>
            </w:r>
            <w:r>
              <w:rPr>
                <w:rFonts w:cs="Arial"/>
                <w:szCs w:val="18"/>
              </w:rPr>
              <w:t xml:space="preserve"> As defined by the data type</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NrCellId</w:t>
            </w:r>
          </w:p>
          <w:p w:rsidR="00250AD1" w:rsidRDefault="00250AD1" w:rsidP="00250AD1">
            <w:pPr>
              <w:pStyle w:val="TAL"/>
            </w:pPr>
            <w:r>
              <w:t xml:space="preserve">multiplicity: </w:t>
            </w:r>
            <w:proofErr w:type="gramStart"/>
            <w:r>
              <w:t>1..</w:t>
            </w:r>
            <w:proofErr w:type="gramEnd"/>
            <w:r>
              <w:t>32</w:t>
            </w:r>
          </w:p>
          <w:p w:rsidR="00250AD1" w:rsidRDefault="00250AD1" w:rsidP="00250AD1">
            <w:pPr>
              <w:pStyle w:val="TAL"/>
            </w:pPr>
            <w:r>
              <w:t>isOrdered: False</w:t>
            </w:r>
          </w:p>
          <w:p w:rsidR="00250AD1" w:rsidRDefault="00250AD1" w:rsidP="00250AD1">
            <w:pPr>
              <w:pStyle w:val="TAL"/>
            </w:pPr>
            <w:r>
              <w:t>isUnique: True</w:t>
            </w:r>
          </w:p>
          <w:p w:rsidR="00250AD1" w:rsidRDefault="00250AD1" w:rsidP="00250AD1">
            <w:pPr>
              <w:pStyle w:val="TAL"/>
            </w:pPr>
            <w: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lastRenderedPageBreak/>
              <w:t>tacList</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szCs w:val="18"/>
              </w:rPr>
            </w:pPr>
            <w:r>
              <w:rPr>
                <w:rFonts w:cs="Arial"/>
                <w:szCs w:val="18"/>
              </w:rPr>
              <w:t>Tracking Area Code list</w:t>
            </w:r>
          </w:p>
          <w:p w:rsidR="00250AD1" w:rsidRDefault="00250AD1" w:rsidP="00250AD1">
            <w:pPr>
              <w:pStyle w:val="TAL"/>
              <w:rPr>
                <w:rFonts w:cs="Arial"/>
                <w:szCs w:val="18"/>
                <w:lang w:eastAsia="zh-CN"/>
              </w:rPr>
            </w:pPr>
          </w:p>
          <w:p w:rsidR="00250AD1" w:rsidRDefault="00250AD1" w:rsidP="00250AD1">
            <w:pPr>
              <w:pStyle w:val="TAL"/>
              <w:rPr>
                <w:rFonts w:cs="Arial"/>
                <w:szCs w:val="18"/>
              </w:rPr>
            </w:pPr>
            <w:r>
              <w:rPr>
                <w:rFonts w:cs="Arial"/>
                <w:szCs w:val="18"/>
                <w:lang w:eastAsia="zh-CN"/>
              </w:rPr>
              <w:t>allowedValues:</w:t>
            </w:r>
            <w:r>
              <w:rPr>
                <w:rFonts w:cs="Arial"/>
                <w:szCs w:val="18"/>
              </w:rPr>
              <w:t xml:space="preserve"> As defined by the data type</w:t>
            </w:r>
          </w:p>
          <w:p w:rsidR="00250AD1" w:rsidRDefault="00250AD1" w:rsidP="00250AD1">
            <w:pPr>
              <w:pStyle w:val="TAL"/>
              <w:rPr>
                <w:szCs w:val="18"/>
              </w:rPr>
            </w:pP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Tac</w:t>
            </w:r>
          </w:p>
          <w:p w:rsidR="00250AD1" w:rsidRDefault="00250AD1" w:rsidP="00250AD1">
            <w:pPr>
              <w:pStyle w:val="TAL"/>
            </w:pPr>
            <w:r>
              <w:t xml:space="preserve">multiplicity: </w:t>
            </w:r>
            <w:proofErr w:type="gramStart"/>
            <w:r>
              <w:t>1..</w:t>
            </w:r>
            <w:proofErr w:type="gramEnd"/>
            <w:r>
              <w:t>8</w:t>
            </w:r>
          </w:p>
          <w:p w:rsidR="00250AD1" w:rsidRDefault="00250AD1" w:rsidP="00250AD1">
            <w:pPr>
              <w:pStyle w:val="TAL"/>
            </w:pPr>
            <w:r>
              <w:t>isOrdered: False</w:t>
            </w:r>
          </w:p>
          <w:p w:rsidR="00250AD1" w:rsidRDefault="00250AD1" w:rsidP="00250AD1">
            <w:pPr>
              <w:pStyle w:val="TAL"/>
            </w:pPr>
            <w:r>
              <w:t>isUnique: True</w:t>
            </w:r>
          </w:p>
          <w:p w:rsidR="00250AD1" w:rsidRDefault="00250AD1" w:rsidP="00250AD1">
            <w:pPr>
              <w:pStyle w:val="TAL"/>
            </w:pPr>
            <w: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taiList</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szCs w:val="18"/>
              </w:rPr>
            </w:pPr>
            <w:r>
              <w:rPr>
                <w:rFonts w:cs="Arial"/>
                <w:szCs w:val="18"/>
              </w:rPr>
              <w:t>Tracking Area Identity list</w:t>
            </w:r>
          </w:p>
          <w:p w:rsidR="00250AD1" w:rsidRDefault="00250AD1" w:rsidP="00250AD1">
            <w:pPr>
              <w:pStyle w:val="TAL"/>
              <w:rPr>
                <w:rFonts w:cs="Arial"/>
                <w:szCs w:val="18"/>
                <w:lang w:eastAsia="zh-CN"/>
              </w:rPr>
            </w:pPr>
          </w:p>
          <w:p w:rsidR="00250AD1" w:rsidRDefault="00250AD1" w:rsidP="00250AD1">
            <w:pPr>
              <w:pStyle w:val="TAL"/>
              <w:rPr>
                <w:rFonts w:cs="Arial"/>
                <w:szCs w:val="18"/>
              </w:rPr>
            </w:pPr>
            <w:r>
              <w:rPr>
                <w:rFonts w:cs="Arial"/>
                <w:szCs w:val="18"/>
                <w:lang w:eastAsia="zh-CN"/>
              </w:rPr>
              <w:t>allowedValues:</w:t>
            </w:r>
            <w:r>
              <w:rPr>
                <w:rFonts w:cs="Arial"/>
                <w:szCs w:val="18"/>
              </w:rPr>
              <w:t xml:space="preserve"> As defined by the data type</w:t>
            </w:r>
          </w:p>
          <w:p w:rsidR="00250AD1" w:rsidRDefault="00250AD1" w:rsidP="00250AD1">
            <w:pPr>
              <w:pStyle w:val="TAL"/>
              <w:rPr>
                <w:szCs w:val="18"/>
              </w:rPr>
            </w:pP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Tai</w:t>
            </w:r>
          </w:p>
          <w:p w:rsidR="00250AD1" w:rsidRDefault="00250AD1" w:rsidP="00250AD1">
            <w:pPr>
              <w:pStyle w:val="TAL"/>
            </w:pPr>
            <w:r>
              <w:t xml:space="preserve">multiplicity: </w:t>
            </w:r>
            <w:proofErr w:type="gramStart"/>
            <w:r>
              <w:t>1..</w:t>
            </w:r>
            <w:proofErr w:type="gramEnd"/>
            <w:r>
              <w:t>8</w:t>
            </w:r>
          </w:p>
          <w:p w:rsidR="00250AD1" w:rsidRDefault="00250AD1" w:rsidP="00250AD1">
            <w:pPr>
              <w:pStyle w:val="TAL"/>
            </w:pPr>
            <w:r>
              <w:t>isOrdered: False</w:t>
            </w:r>
          </w:p>
          <w:p w:rsidR="00250AD1" w:rsidRDefault="00250AD1" w:rsidP="00250AD1">
            <w:pPr>
              <w:pStyle w:val="TAL"/>
            </w:pPr>
            <w:r>
              <w:t>isUnique: True</w:t>
            </w:r>
          </w:p>
          <w:p w:rsidR="00250AD1" w:rsidRDefault="00250AD1" w:rsidP="00250AD1">
            <w:pPr>
              <w:pStyle w:val="TAL"/>
            </w:pPr>
            <w: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mbsfnAreaId</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szCs w:val="18"/>
              </w:rPr>
            </w:pPr>
            <w:r>
              <w:rPr>
                <w:rFonts w:cs="Arial"/>
                <w:szCs w:val="18"/>
              </w:rPr>
              <w:t>MBSFN Area Identifier</w:t>
            </w:r>
          </w:p>
          <w:p w:rsidR="00250AD1" w:rsidRDefault="00250AD1" w:rsidP="00250AD1">
            <w:pPr>
              <w:pStyle w:val="TAL"/>
              <w:rPr>
                <w:rFonts w:cs="Arial"/>
                <w:szCs w:val="18"/>
              </w:rPr>
            </w:pPr>
          </w:p>
          <w:p w:rsidR="00250AD1" w:rsidRDefault="00250AD1" w:rsidP="00250AD1">
            <w:pPr>
              <w:pStyle w:val="TAL"/>
              <w:rPr>
                <w:szCs w:val="18"/>
              </w:rPr>
            </w:pPr>
            <w:r>
              <w:rPr>
                <w:rFonts w:cs="Arial"/>
                <w:szCs w:val="18"/>
              </w:rPr>
              <w:t>allowedValues: 1, 2, …</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Integer</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earfcn</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szCs w:val="18"/>
              </w:rPr>
            </w:pPr>
            <w:r>
              <w:rPr>
                <w:rFonts w:cs="Arial"/>
                <w:szCs w:val="18"/>
              </w:rPr>
              <w:t xml:space="preserve">Carrier Frequency </w:t>
            </w:r>
          </w:p>
          <w:p w:rsidR="00250AD1" w:rsidRDefault="00250AD1" w:rsidP="00250AD1">
            <w:pPr>
              <w:pStyle w:val="TAL"/>
              <w:rPr>
                <w:rFonts w:cs="Arial"/>
                <w:szCs w:val="18"/>
              </w:rPr>
            </w:pPr>
          </w:p>
          <w:p w:rsidR="00250AD1" w:rsidRDefault="00250AD1" w:rsidP="00250AD1">
            <w:pPr>
              <w:pStyle w:val="TAL"/>
              <w:rPr>
                <w:szCs w:val="18"/>
              </w:rPr>
            </w:pPr>
            <w:r>
              <w:rPr>
                <w:rFonts w:cs="Arial"/>
                <w:szCs w:val="18"/>
              </w:rPr>
              <w:t>allowedValues: 1, 2, …</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Integer</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lang w:eastAsia="zh-CN"/>
              </w:rPr>
              <w:t>mnsLabel</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lang w:eastAsia="de-DE"/>
              </w:rPr>
              <w:t>Human-readable name of management service.</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String</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lang w:eastAsia="zh-CN"/>
              </w:rPr>
              <w:t>mnsType</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lang w:eastAsia="de-DE"/>
              </w:rPr>
            </w:pPr>
            <w:r>
              <w:rPr>
                <w:lang w:eastAsia="de-DE"/>
              </w:rPr>
              <w:t>Type of management service.</w:t>
            </w:r>
          </w:p>
          <w:p w:rsidR="00250AD1" w:rsidRDefault="00250AD1" w:rsidP="00250AD1">
            <w:pPr>
              <w:pStyle w:val="TAL"/>
              <w:rPr>
                <w:szCs w:val="18"/>
              </w:rPr>
            </w:pPr>
          </w:p>
          <w:p w:rsidR="00250AD1" w:rsidRDefault="00250AD1" w:rsidP="00250AD1">
            <w:pPr>
              <w:pStyle w:val="TAL"/>
              <w:rPr>
                <w:rFonts w:cs="Arial"/>
                <w:szCs w:val="18"/>
              </w:rPr>
            </w:pPr>
            <w:r>
              <w:rPr>
                <w:szCs w:val="18"/>
              </w:rPr>
              <w:t xml:space="preserve">allowedValues: </w:t>
            </w:r>
            <w:r>
              <w:t xml:space="preserve"> </w:t>
            </w:r>
            <w:r>
              <w:rPr>
                <w:szCs w:val="18"/>
              </w:rPr>
              <w:t>PROV_</w:t>
            </w:r>
            <w:proofErr w:type="gramStart"/>
            <w:r>
              <w:rPr>
                <w:szCs w:val="18"/>
              </w:rPr>
              <w:t>MNS,  FAULT</w:t>
            </w:r>
            <w:proofErr w:type="gramEnd"/>
            <w:r>
              <w:rPr>
                <w:szCs w:val="18"/>
              </w:rPr>
              <w:t>_SUPERVISION_MNS,  STREAMING_DATA_REPORTING_MNS, FILE_DATA_REPORTING_MNS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ENUM</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lang w:eastAsia="zh-CN"/>
              </w:rPr>
              <w:t>mnsVersion</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lang w:eastAsia="de-DE"/>
              </w:rPr>
            </w:pPr>
            <w:r>
              <w:rPr>
                <w:lang w:eastAsia="de-DE"/>
              </w:rPr>
              <w:t>Version of management service.</w:t>
            </w:r>
          </w:p>
          <w:p w:rsidR="00250AD1" w:rsidRDefault="00250AD1" w:rsidP="00250AD1">
            <w:pPr>
              <w:pStyle w:val="TAL"/>
              <w:rPr>
                <w:sz w:val="20"/>
              </w:rPr>
            </w:pPr>
          </w:p>
          <w:p w:rsidR="00250AD1" w:rsidRDefault="00250AD1" w:rsidP="00250AD1">
            <w:pPr>
              <w:pStyle w:val="TAL"/>
              <w:rPr>
                <w:rFonts w:cs="Arial"/>
                <w:szCs w:val="18"/>
              </w:rPr>
            </w:pP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String</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rPr>
              <w:t>mnsAddress</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pPr>
            <w:r>
              <w:t>Addressing information for Management Service operations.</w:t>
            </w:r>
          </w:p>
          <w:p w:rsidR="00250AD1" w:rsidRDefault="00250AD1" w:rsidP="00250AD1">
            <w:pPr>
              <w:pStyle w:val="TAL"/>
              <w:rPr>
                <w:rFonts w:cs="Arial"/>
                <w:szCs w:val="18"/>
              </w:rPr>
            </w:pP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String</w:t>
            </w:r>
          </w:p>
          <w:p w:rsidR="00250AD1" w:rsidRDefault="00250AD1" w:rsidP="00250AD1">
            <w:pPr>
              <w:pStyle w:val="TAL"/>
            </w:pPr>
            <w:r>
              <w:t>multiplicity: 1</w:t>
            </w:r>
          </w:p>
          <w:p w:rsidR="00250AD1" w:rsidRDefault="00250AD1" w:rsidP="00250AD1">
            <w:pPr>
              <w:pStyle w:val="TAL"/>
            </w:pPr>
            <w:r>
              <w:t>isOrdered: N/A</w:t>
            </w:r>
          </w:p>
          <w:p w:rsidR="00250AD1" w:rsidRDefault="00250AD1" w:rsidP="00250AD1">
            <w:pPr>
              <w:pStyle w:val="TAL"/>
            </w:pPr>
            <w:r>
              <w:t>isUnique: N/A</w:t>
            </w:r>
          </w:p>
          <w:p w:rsidR="00250AD1" w:rsidRDefault="00250AD1" w:rsidP="00250AD1">
            <w:pPr>
              <w:pStyle w:val="TAL"/>
            </w:pPr>
            <w: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rFonts w:cs="Arial"/>
                <w:szCs w:val="18"/>
              </w:rPr>
              <w:t>ProcessMonitor.id</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rPr>
                <w:lang w:eastAsia="zh-CN"/>
              </w:rPr>
              <w:t>Id of the process. It is unique within a single multivalue attribute of type ProcessMonitor.</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rPr>
            </w:pPr>
            <w:r>
              <w:rPr>
                <w:rFonts w:ascii="Arial" w:hAnsi="Arial" w:cs="Arial"/>
                <w:sz w:val="18"/>
                <w:szCs w:val="18"/>
              </w:rPr>
              <w:t>Type: String</w:t>
            </w:r>
          </w:p>
          <w:p w:rsidR="00250AD1" w:rsidRDefault="00250AD1" w:rsidP="00250AD1">
            <w:pPr>
              <w:spacing w:after="0"/>
              <w:rPr>
                <w:rFonts w:ascii="Arial" w:hAnsi="Arial" w:cs="Arial"/>
                <w:sz w:val="18"/>
                <w:szCs w:val="18"/>
              </w:rPr>
            </w:pPr>
            <w:r>
              <w:rPr>
                <w:rFonts w:ascii="Arial" w:hAnsi="Arial" w:cs="Arial"/>
                <w:sz w:val="18"/>
                <w:szCs w:val="18"/>
              </w:rPr>
              <w:t>multiplicity: 1</w:t>
            </w:r>
          </w:p>
          <w:p w:rsidR="00250AD1" w:rsidRDefault="00250AD1" w:rsidP="00250AD1">
            <w:pPr>
              <w:spacing w:after="0"/>
              <w:rPr>
                <w:rFonts w:ascii="Arial" w:hAnsi="Arial" w:cs="Arial"/>
                <w:sz w:val="18"/>
                <w:szCs w:val="18"/>
              </w:rPr>
            </w:pPr>
            <w:r>
              <w:rPr>
                <w:rFonts w:ascii="Arial" w:hAnsi="Arial" w:cs="Arial"/>
                <w:sz w:val="18"/>
                <w:szCs w:val="18"/>
              </w:rPr>
              <w:t>isOrdered: N/A</w:t>
            </w:r>
          </w:p>
          <w:p w:rsidR="00250AD1" w:rsidRDefault="00250AD1" w:rsidP="00250AD1">
            <w:pPr>
              <w:spacing w:after="0"/>
              <w:rPr>
                <w:rFonts w:ascii="Arial" w:hAnsi="Arial" w:cs="Arial"/>
                <w:sz w:val="18"/>
                <w:szCs w:val="18"/>
              </w:rPr>
            </w:pPr>
            <w:r>
              <w:rPr>
                <w:rFonts w:ascii="Arial" w:hAnsi="Arial" w:cs="Arial"/>
                <w:sz w:val="18"/>
                <w:szCs w:val="18"/>
              </w:rPr>
              <w:t>isUnique: N/A</w:t>
            </w:r>
          </w:p>
          <w:p w:rsidR="00250AD1" w:rsidRDefault="00250AD1" w:rsidP="00250AD1">
            <w:pPr>
              <w:spacing w:after="0"/>
              <w:rPr>
                <w:rFonts w:ascii="Arial" w:hAnsi="Arial" w:cs="Arial"/>
                <w:sz w:val="18"/>
                <w:szCs w:val="18"/>
              </w:rPr>
            </w:pPr>
            <w:r>
              <w:rPr>
                <w:rFonts w:ascii="Arial" w:hAnsi="Arial" w:cs="Arial"/>
                <w:sz w:val="18"/>
                <w:szCs w:val="18"/>
              </w:rPr>
              <w:t>defaultValue: None</w:t>
            </w:r>
          </w:p>
          <w:p w:rsidR="00250AD1" w:rsidRDefault="00250AD1" w:rsidP="00250AD1">
            <w:pPr>
              <w:pStyle w:val="TAL"/>
            </w:pPr>
            <w:r>
              <w:rPr>
                <w:rFonts w:cs="Arial"/>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rFonts w:cs="Arial"/>
                <w:szCs w:val="18"/>
              </w:rPr>
              <w:t>ProcessMonitor.status</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spacing w:before="20" w:after="20"/>
              <w:rPr>
                <w:lang w:eastAsia="zh-CN"/>
              </w:rPr>
            </w:pPr>
            <w:r>
              <w:rPr>
                <w:lang w:eastAsia="zh-CN"/>
              </w:rPr>
              <w:t>This attribute represents the status of the associated process, whether it fails, succeeds etc. It does not represent the returned values of a successfully finished process.</w:t>
            </w:r>
          </w:p>
          <w:p w:rsidR="00250AD1" w:rsidRDefault="00250AD1" w:rsidP="00250AD1">
            <w:pPr>
              <w:pStyle w:val="TAL"/>
              <w:rPr>
                <w:rFonts w:cs="Arial"/>
                <w:szCs w:val="18"/>
              </w:rPr>
            </w:pPr>
          </w:p>
          <w:p w:rsidR="00250AD1" w:rsidRDefault="00250AD1" w:rsidP="00250AD1">
            <w:pPr>
              <w:pStyle w:val="TAL"/>
              <w:rPr>
                <w:szCs w:val="18"/>
              </w:rPr>
            </w:pPr>
            <w:r>
              <w:rPr>
                <w:szCs w:val="18"/>
              </w:rPr>
              <w:t>allowedValues:</w:t>
            </w:r>
          </w:p>
          <w:p w:rsidR="00250AD1" w:rsidRDefault="00250AD1" w:rsidP="00250AD1">
            <w:pPr>
              <w:pStyle w:val="TAL"/>
              <w:rPr>
                <w:lang w:eastAsia="zh-CN"/>
              </w:rPr>
            </w:pPr>
            <w:r>
              <w:rPr>
                <w:lang w:eastAsia="zh-CN"/>
              </w:rPr>
              <w:t>- NOT_STARTED</w:t>
            </w:r>
          </w:p>
          <w:p w:rsidR="00250AD1" w:rsidRDefault="00250AD1" w:rsidP="00250AD1">
            <w:pPr>
              <w:pStyle w:val="TAL"/>
              <w:rPr>
                <w:lang w:eastAsia="zh-CN"/>
              </w:rPr>
            </w:pPr>
            <w:r>
              <w:rPr>
                <w:lang w:eastAsia="zh-CN"/>
              </w:rPr>
              <w:t>- RUNNING</w:t>
            </w:r>
          </w:p>
          <w:p w:rsidR="00250AD1" w:rsidRDefault="00250AD1" w:rsidP="00250AD1">
            <w:pPr>
              <w:pStyle w:val="TAL"/>
              <w:rPr>
                <w:lang w:eastAsia="zh-CN"/>
              </w:rPr>
            </w:pPr>
            <w:r>
              <w:rPr>
                <w:lang w:eastAsia="zh-CN"/>
              </w:rPr>
              <w:t>- CANCELLING</w:t>
            </w:r>
          </w:p>
          <w:p w:rsidR="00250AD1" w:rsidRDefault="00250AD1" w:rsidP="00250AD1">
            <w:pPr>
              <w:pStyle w:val="TAL"/>
              <w:rPr>
                <w:lang w:eastAsia="zh-CN"/>
              </w:rPr>
            </w:pPr>
            <w:r>
              <w:rPr>
                <w:lang w:eastAsia="zh-CN"/>
              </w:rPr>
              <w:t>- FINISHED</w:t>
            </w:r>
          </w:p>
          <w:p w:rsidR="00250AD1" w:rsidRDefault="00250AD1" w:rsidP="00250AD1">
            <w:pPr>
              <w:pStyle w:val="TAL"/>
              <w:rPr>
                <w:lang w:eastAsia="zh-CN"/>
              </w:rPr>
            </w:pPr>
            <w:r>
              <w:rPr>
                <w:lang w:eastAsia="zh-CN"/>
              </w:rPr>
              <w:t>- FAILED</w:t>
            </w:r>
          </w:p>
          <w:p w:rsidR="00250AD1" w:rsidRDefault="00250AD1" w:rsidP="00250AD1">
            <w:pPr>
              <w:pStyle w:val="TAL"/>
              <w:rPr>
                <w:lang w:eastAsia="zh-CN"/>
              </w:rPr>
            </w:pPr>
            <w:r>
              <w:rPr>
                <w:lang w:eastAsia="zh-CN"/>
              </w:rPr>
              <w:t>- PARTIALLY_FAILED</w:t>
            </w:r>
          </w:p>
          <w:p w:rsidR="00250AD1" w:rsidRDefault="00250AD1" w:rsidP="00250AD1">
            <w:pPr>
              <w:pStyle w:val="TAL"/>
            </w:pPr>
            <w:r>
              <w:rPr>
                <w:lang w:eastAsia="zh-CN"/>
              </w:rPr>
              <w:t>- CANCELLED</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rPr>
            </w:pPr>
            <w:r>
              <w:rPr>
                <w:rFonts w:ascii="Arial" w:hAnsi="Arial" w:cs="Arial"/>
                <w:sz w:val="18"/>
                <w:szCs w:val="18"/>
              </w:rPr>
              <w:t>Type: ENUM</w:t>
            </w:r>
          </w:p>
          <w:p w:rsidR="00250AD1" w:rsidRDefault="00250AD1" w:rsidP="00250AD1">
            <w:pPr>
              <w:spacing w:after="0"/>
              <w:rPr>
                <w:rFonts w:ascii="Arial" w:hAnsi="Arial" w:cs="Arial"/>
                <w:sz w:val="18"/>
                <w:szCs w:val="18"/>
              </w:rPr>
            </w:pPr>
            <w:r>
              <w:rPr>
                <w:rFonts w:ascii="Arial" w:hAnsi="Arial" w:cs="Arial"/>
                <w:sz w:val="18"/>
                <w:szCs w:val="18"/>
              </w:rPr>
              <w:t>multiplicity: 1</w:t>
            </w:r>
          </w:p>
          <w:p w:rsidR="00250AD1" w:rsidRDefault="00250AD1" w:rsidP="00250AD1">
            <w:pPr>
              <w:spacing w:after="0"/>
              <w:rPr>
                <w:rFonts w:ascii="Arial" w:hAnsi="Arial" w:cs="Arial"/>
                <w:sz w:val="18"/>
                <w:szCs w:val="18"/>
              </w:rPr>
            </w:pPr>
            <w:r>
              <w:rPr>
                <w:rFonts w:ascii="Arial" w:hAnsi="Arial" w:cs="Arial"/>
                <w:sz w:val="18"/>
                <w:szCs w:val="18"/>
              </w:rPr>
              <w:t>isOrdered: N/A</w:t>
            </w:r>
          </w:p>
          <w:p w:rsidR="00250AD1" w:rsidRDefault="00250AD1" w:rsidP="00250AD1">
            <w:pPr>
              <w:spacing w:after="0"/>
              <w:rPr>
                <w:rFonts w:ascii="Arial" w:hAnsi="Arial" w:cs="Arial"/>
                <w:sz w:val="18"/>
                <w:szCs w:val="18"/>
              </w:rPr>
            </w:pPr>
            <w:r>
              <w:rPr>
                <w:rFonts w:ascii="Arial" w:hAnsi="Arial" w:cs="Arial"/>
                <w:sz w:val="18"/>
                <w:szCs w:val="18"/>
              </w:rPr>
              <w:t>isUnique: N/A</w:t>
            </w:r>
          </w:p>
          <w:p w:rsidR="00250AD1" w:rsidRDefault="00250AD1" w:rsidP="00250AD1">
            <w:pPr>
              <w:spacing w:after="0"/>
              <w:rPr>
                <w:rFonts w:ascii="Arial" w:hAnsi="Arial" w:cs="Arial"/>
                <w:sz w:val="18"/>
                <w:szCs w:val="18"/>
              </w:rPr>
            </w:pPr>
            <w:r>
              <w:rPr>
                <w:rFonts w:ascii="Arial" w:hAnsi="Arial" w:cs="Arial"/>
                <w:sz w:val="18"/>
                <w:szCs w:val="18"/>
              </w:rPr>
              <w:t>defaultValue: None</w:t>
            </w:r>
          </w:p>
          <w:p w:rsidR="00250AD1" w:rsidRDefault="00250AD1" w:rsidP="00250AD1">
            <w:pPr>
              <w:pStyle w:val="TAL"/>
            </w:pPr>
            <w:r>
              <w:rPr>
                <w:rFonts w:cs="Arial"/>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rFonts w:cs="Arial"/>
                <w:szCs w:val="18"/>
              </w:rPr>
              <w:lastRenderedPageBreak/>
              <w:t>ProcessMonitor.progressPercentage</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spacing w:before="20" w:after="20"/>
              <w:rPr>
                <w:lang w:eastAsia="zh-CN"/>
              </w:rPr>
            </w:pPr>
            <w:r>
              <w:rPr>
                <w:lang w:eastAsia="zh-CN"/>
              </w:rPr>
              <w:t>Progress of the process as percentage.</w:t>
            </w:r>
          </w:p>
          <w:p w:rsidR="00250AD1" w:rsidRDefault="00250AD1" w:rsidP="00250AD1">
            <w:pPr>
              <w:pStyle w:val="TAL"/>
              <w:spacing w:before="20" w:after="20"/>
              <w:rPr>
                <w:lang w:eastAsia="zh-CN"/>
              </w:rPr>
            </w:pPr>
          </w:p>
          <w:p w:rsidR="00250AD1" w:rsidRDefault="00250AD1" w:rsidP="00250AD1">
            <w:pPr>
              <w:pStyle w:val="TAL"/>
              <w:spacing w:before="20" w:after="20"/>
              <w:rPr>
                <w:lang w:eastAsia="zh-CN"/>
              </w:rPr>
            </w:pPr>
            <w:r>
              <w:rPr>
                <w:lang w:eastAsia="zh-CN"/>
              </w:rPr>
              <w:t>allowedValues: integer between 0 and 100</w:t>
            </w:r>
          </w:p>
          <w:p w:rsidR="00250AD1" w:rsidRDefault="00250AD1" w:rsidP="00250AD1">
            <w:pPr>
              <w:pStyle w:val="TAL"/>
              <w:spacing w:before="20" w:after="20"/>
              <w:rPr>
                <w:lang w:eastAsia="zh-CN"/>
              </w:rPr>
            </w:pPr>
          </w:p>
          <w:p w:rsidR="00250AD1" w:rsidRDefault="00250AD1" w:rsidP="00250AD1">
            <w:pPr>
              <w:pStyle w:val="TAL"/>
            </w:pP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rPr>
            </w:pPr>
            <w:r>
              <w:rPr>
                <w:rFonts w:ascii="Arial" w:hAnsi="Arial" w:cs="Arial"/>
                <w:sz w:val="18"/>
                <w:szCs w:val="18"/>
              </w:rPr>
              <w:t>Type: Integer</w:t>
            </w:r>
          </w:p>
          <w:p w:rsidR="00250AD1" w:rsidRDefault="00250AD1" w:rsidP="00250AD1">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250AD1" w:rsidRDefault="00250AD1" w:rsidP="00250AD1">
            <w:pPr>
              <w:spacing w:after="0"/>
              <w:rPr>
                <w:rFonts w:ascii="Arial" w:hAnsi="Arial" w:cs="Arial"/>
                <w:sz w:val="18"/>
                <w:szCs w:val="18"/>
              </w:rPr>
            </w:pPr>
            <w:r>
              <w:rPr>
                <w:rFonts w:ascii="Arial" w:hAnsi="Arial" w:cs="Arial"/>
                <w:sz w:val="18"/>
                <w:szCs w:val="18"/>
              </w:rPr>
              <w:t>isOrdered: N/A</w:t>
            </w:r>
          </w:p>
          <w:p w:rsidR="00250AD1" w:rsidRDefault="00250AD1" w:rsidP="00250AD1">
            <w:pPr>
              <w:spacing w:after="0"/>
              <w:rPr>
                <w:rFonts w:ascii="Arial" w:hAnsi="Arial" w:cs="Arial"/>
                <w:sz w:val="18"/>
                <w:szCs w:val="18"/>
              </w:rPr>
            </w:pPr>
            <w:r>
              <w:rPr>
                <w:rFonts w:ascii="Arial" w:hAnsi="Arial" w:cs="Arial"/>
                <w:sz w:val="18"/>
                <w:szCs w:val="18"/>
              </w:rPr>
              <w:t>isUnique: N/A</w:t>
            </w:r>
          </w:p>
          <w:p w:rsidR="00250AD1" w:rsidRDefault="00250AD1" w:rsidP="00250AD1">
            <w:pPr>
              <w:spacing w:after="0"/>
              <w:rPr>
                <w:rFonts w:ascii="Arial" w:hAnsi="Arial" w:cs="Arial"/>
                <w:sz w:val="18"/>
                <w:szCs w:val="18"/>
              </w:rPr>
            </w:pPr>
            <w:r>
              <w:rPr>
                <w:rFonts w:ascii="Arial" w:hAnsi="Arial" w:cs="Arial"/>
                <w:sz w:val="18"/>
                <w:szCs w:val="18"/>
              </w:rPr>
              <w:t xml:space="preserve">defaultValue: None </w:t>
            </w:r>
          </w:p>
          <w:p w:rsidR="00250AD1" w:rsidRDefault="00250AD1" w:rsidP="00250AD1">
            <w:pPr>
              <w:pStyle w:val="TAL"/>
            </w:pPr>
            <w:r>
              <w:rPr>
                <w:rFonts w:cs="Arial"/>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rFonts w:cs="Arial"/>
                <w:szCs w:val="18"/>
              </w:rPr>
              <w:t>ProcessMonitor.progressStateInfo</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spacing w:before="20" w:after="20"/>
              <w:rPr>
                <w:lang w:eastAsia="zh-CN"/>
              </w:rPr>
            </w:pPr>
            <w:r>
              <w:rPr>
                <w:lang w:eastAsia="zh-CN"/>
              </w:rPr>
              <w:t>Additional textual qualification of the states "NOT_STARTED", "CANCELLING" and "RUNNING".</w:t>
            </w:r>
          </w:p>
          <w:p w:rsidR="00250AD1" w:rsidRDefault="00250AD1" w:rsidP="00250AD1">
            <w:pPr>
              <w:pStyle w:val="TAL"/>
              <w:spacing w:before="20" w:after="20"/>
              <w:rPr>
                <w:lang w:eastAsia="zh-CN"/>
              </w:rPr>
            </w:pPr>
          </w:p>
          <w:p w:rsidR="00250AD1" w:rsidRDefault="00250AD1" w:rsidP="00250AD1">
            <w:pPr>
              <w:pStyle w:val="TAL"/>
              <w:spacing w:before="20" w:after="20"/>
              <w:rPr>
                <w:lang w:eastAsia="zh-CN"/>
              </w:rPr>
            </w:pPr>
            <w:r>
              <w:rPr>
                <w:lang w:eastAsia="zh-CN"/>
              </w:rPr>
              <w:t>For specific processes, specific well-defined strings (e.g. string patterns or enums) may be defined as a specialisation.</w:t>
            </w:r>
          </w:p>
          <w:p w:rsidR="00250AD1" w:rsidRDefault="00250AD1" w:rsidP="00250AD1">
            <w:pPr>
              <w:pStyle w:val="TAL"/>
              <w:spacing w:before="20" w:after="20"/>
              <w:rPr>
                <w:lang w:eastAsia="zh-CN"/>
              </w:rPr>
            </w:pPr>
          </w:p>
          <w:p w:rsidR="00250AD1" w:rsidRDefault="00250AD1" w:rsidP="00250AD1">
            <w:pPr>
              <w:pStyle w:val="TAL"/>
            </w:pPr>
            <w:r>
              <w:rPr>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rPr>
            </w:pPr>
            <w:r>
              <w:rPr>
                <w:rFonts w:ascii="Arial" w:hAnsi="Arial" w:cs="Arial"/>
                <w:sz w:val="18"/>
                <w:szCs w:val="18"/>
              </w:rPr>
              <w:t>Type: String</w:t>
            </w:r>
          </w:p>
          <w:p w:rsidR="00250AD1" w:rsidRDefault="00250AD1" w:rsidP="00250AD1">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w:t>
            </w:r>
          </w:p>
          <w:p w:rsidR="00250AD1" w:rsidRDefault="00250AD1" w:rsidP="00250AD1">
            <w:pPr>
              <w:spacing w:after="0"/>
              <w:rPr>
                <w:rFonts w:ascii="Arial" w:hAnsi="Arial" w:cs="Arial"/>
                <w:sz w:val="18"/>
                <w:szCs w:val="18"/>
              </w:rPr>
            </w:pPr>
            <w:r>
              <w:rPr>
                <w:rFonts w:ascii="Arial" w:hAnsi="Arial" w:cs="Arial"/>
                <w:sz w:val="18"/>
                <w:szCs w:val="18"/>
              </w:rPr>
              <w:t>isOrdered: True</w:t>
            </w:r>
          </w:p>
          <w:p w:rsidR="00250AD1" w:rsidRDefault="00250AD1" w:rsidP="00250AD1">
            <w:pPr>
              <w:spacing w:after="0"/>
              <w:rPr>
                <w:rFonts w:ascii="Arial" w:hAnsi="Arial" w:cs="Arial"/>
                <w:sz w:val="18"/>
                <w:szCs w:val="18"/>
              </w:rPr>
            </w:pPr>
            <w:r>
              <w:rPr>
                <w:rFonts w:ascii="Arial" w:hAnsi="Arial" w:cs="Arial"/>
                <w:sz w:val="18"/>
                <w:szCs w:val="18"/>
              </w:rPr>
              <w:t>isUnique: False</w:t>
            </w:r>
          </w:p>
          <w:p w:rsidR="00250AD1" w:rsidRDefault="00250AD1" w:rsidP="00250AD1">
            <w:pPr>
              <w:spacing w:after="0"/>
              <w:rPr>
                <w:rFonts w:ascii="Arial" w:hAnsi="Arial" w:cs="Arial"/>
                <w:sz w:val="18"/>
                <w:szCs w:val="18"/>
              </w:rPr>
            </w:pPr>
            <w:r>
              <w:rPr>
                <w:rFonts w:ascii="Arial" w:hAnsi="Arial" w:cs="Arial"/>
                <w:sz w:val="18"/>
                <w:szCs w:val="18"/>
              </w:rPr>
              <w:t>defaultValue: None</w:t>
            </w:r>
          </w:p>
          <w:p w:rsidR="00250AD1" w:rsidRDefault="00250AD1" w:rsidP="00250AD1">
            <w:pPr>
              <w:pStyle w:val="TAL"/>
            </w:pPr>
            <w:r>
              <w:rPr>
                <w:rFonts w:cs="Arial"/>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rFonts w:cs="Arial"/>
                <w:szCs w:val="18"/>
              </w:rPr>
              <w:t>ProcessMonitor.resultStateInfo</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spacing w:before="20" w:after="20"/>
              <w:rPr>
                <w:lang w:eastAsia="zh-CN"/>
              </w:rPr>
            </w:pPr>
            <w:r>
              <w:rPr>
                <w:lang w:eastAsia="zh-CN"/>
              </w:rPr>
              <w:t>Additional textual qualification of the states "FINISHED", "FAILED", "PARTIALLY_FAILED and "CANCELLED". For example, in the "FAILED" or "PARTIALLY_FAILED" state this attribute may be used to provide error reasons.</w:t>
            </w:r>
          </w:p>
          <w:p w:rsidR="00250AD1" w:rsidRDefault="00250AD1" w:rsidP="00250AD1">
            <w:pPr>
              <w:pStyle w:val="TAL"/>
              <w:spacing w:before="20" w:after="20"/>
              <w:rPr>
                <w:lang w:eastAsia="zh-CN"/>
              </w:rPr>
            </w:pPr>
          </w:p>
          <w:p w:rsidR="00250AD1" w:rsidRDefault="00250AD1" w:rsidP="00250AD1">
            <w:pPr>
              <w:pStyle w:val="TAL"/>
              <w:spacing w:before="20" w:after="20"/>
              <w:rPr>
                <w:lang w:eastAsia="zh-CN"/>
              </w:rPr>
            </w:pPr>
            <w:r>
              <w:rPr>
                <w:lang w:eastAsia="zh-CN"/>
              </w:rPr>
              <w:t>This attribute shall not be used to make the outcome of the process available for retrieval, if any. For this purpose, dedicated attributes shall be specified when specifying the representation of a specific process.</w:t>
            </w:r>
          </w:p>
          <w:p w:rsidR="00250AD1" w:rsidRDefault="00250AD1" w:rsidP="00250AD1">
            <w:pPr>
              <w:pStyle w:val="TAL"/>
              <w:spacing w:before="20" w:after="20"/>
              <w:rPr>
                <w:lang w:eastAsia="zh-CN"/>
              </w:rPr>
            </w:pPr>
          </w:p>
          <w:p w:rsidR="00250AD1" w:rsidRDefault="00250AD1" w:rsidP="00250AD1">
            <w:pPr>
              <w:pStyle w:val="TAL"/>
              <w:spacing w:before="20" w:after="20"/>
              <w:rPr>
                <w:lang w:eastAsia="zh-CN"/>
              </w:rPr>
            </w:pPr>
            <w:r>
              <w:rPr>
                <w:lang w:eastAsia="zh-CN"/>
              </w:rPr>
              <w:t>For specific processes, specific well-defined strings (e.g. string patterns or enums) may be defined as a specialisation.</w:t>
            </w:r>
          </w:p>
          <w:p w:rsidR="00250AD1" w:rsidRDefault="00250AD1" w:rsidP="00250AD1">
            <w:pPr>
              <w:pStyle w:val="TAL"/>
              <w:spacing w:before="20" w:after="20"/>
              <w:rPr>
                <w:lang w:eastAsia="zh-CN"/>
              </w:rPr>
            </w:pPr>
          </w:p>
          <w:p w:rsidR="00250AD1" w:rsidRDefault="00250AD1" w:rsidP="00250AD1">
            <w:pPr>
              <w:pStyle w:val="TAL"/>
            </w:pPr>
            <w:r>
              <w:rPr>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rPr>
            </w:pPr>
            <w:r>
              <w:rPr>
                <w:rFonts w:ascii="Arial" w:hAnsi="Arial" w:cs="Arial"/>
                <w:sz w:val="18"/>
                <w:szCs w:val="18"/>
              </w:rPr>
              <w:t>Type: String</w:t>
            </w:r>
          </w:p>
          <w:p w:rsidR="00250AD1" w:rsidRDefault="00250AD1" w:rsidP="00250AD1">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250AD1" w:rsidRDefault="00250AD1" w:rsidP="00250AD1">
            <w:pPr>
              <w:spacing w:after="0"/>
              <w:rPr>
                <w:rFonts w:ascii="Arial" w:hAnsi="Arial" w:cs="Arial"/>
                <w:sz w:val="18"/>
                <w:szCs w:val="18"/>
              </w:rPr>
            </w:pPr>
            <w:r>
              <w:rPr>
                <w:rFonts w:ascii="Arial" w:hAnsi="Arial" w:cs="Arial"/>
                <w:sz w:val="18"/>
                <w:szCs w:val="18"/>
              </w:rPr>
              <w:t>isOrdered: N/A</w:t>
            </w:r>
          </w:p>
          <w:p w:rsidR="00250AD1" w:rsidRDefault="00250AD1" w:rsidP="00250AD1">
            <w:pPr>
              <w:spacing w:after="0"/>
              <w:rPr>
                <w:rFonts w:ascii="Arial" w:hAnsi="Arial" w:cs="Arial"/>
                <w:sz w:val="18"/>
                <w:szCs w:val="18"/>
              </w:rPr>
            </w:pPr>
            <w:r>
              <w:rPr>
                <w:rFonts w:ascii="Arial" w:hAnsi="Arial" w:cs="Arial"/>
                <w:sz w:val="18"/>
                <w:szCs w:val="18"/>
              </w:rPr>
              <w:t>isUnique: N/A</w:t>
            </w:r>
          </w:p>
          <w:p w:rsidR="00250AD1" w:rsidRDefault="00250AD1" w:rsidP="00250AD1">
            <w:pPr>
              <w:spacing w:after="0"/>
              <w:rPr>
                <w:rFonts w:ascii="Arial" w:hAnsi="Arial" w:cs="Arial"/>
                <w:sz w:val="18"/>
                <w:szCs w:val="18"/>
              </w:rPr>
            </w:pPr>
            <w:r>
              <w:rPr>
                <w:rFonts w:ascii="Arial" w:hAnsi="Arial" w:cs="Arial"/>
                <w:sz w:val="18"/>
                <w:szCs w:val="18"/>
              </w:rPr>
              <w:t>defaultValue: None</w:t>
            </w:r>
          </w:p>
          <w:p w:rsidR="00250AD1" w:rsidRDefault="00250AD1" w:rsidP="00250AD1">
            <w:pPr>
              <w:pStyle w:val="TAL"/>
            </w:pPr>
            <w:r>
              <w:rPr>
                <w:rFonts w:cs="Arial"/>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rFonts w:cs="Arial"/>
                <w:szCs w:val="18"/>
              </w:rPr>
              <w:t>ProcessMonitor.startTime</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spacing w:before="20" w:after="20"/>
              <w:rPr>
                <w:lang w:eastAsia="zh-CN"/>
              </w:rPr>
            </w:pPr>
            <w:r>
              <w:rPr>
                <w:lang w:eastAsia="zh-CN"/>
              </w:rPr>
              <w:t>Start time of the associated process, i.e. the time when the status changed from "NOT_STARTED" to "RUNNING".</w:t>
            </w:r>
          </w:p>
          <w:p w:rsidR="00250AD1" w:rsidRDefault="00250AD1" w:rsidP="00250AD1">
            <w:pPr>
              <w:pStyle w:val="TAL"/>
              <w:spacing w:before="20" w:after="20"/>
              <w:rPr>
                <w:lang w:eastAsia="zh-CN"/>
              </w:rPr>
            </w:pPr>
          </w:p>
          <w:p w:rsidR="00250AD1" w:rsidRDefault="00250AD1" w:rsidP="00250AD1">
            <w:pPr>
              <w:pStyle w:val="TAL"/>
            </w:pPr>
            <w:r>
              <w:rPr>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rPr>
            </w:pPr>
            <w:r>
              <w:rPr>
                <w:rFonts w:ascii="Arial" w:hAnsi="Arial" w:cs="Arial"/>
                <w:sz w:val="18"/>
                <w:szCs w:val="18"/>
              </w:rPr>
              <w:t>Type: DateTime</w:t>
            </w:r>
          </w:p>
          <w:p w:rsidR="00250AD1" w:rsidRDefault="00250AD1" w:rsidP="00250AD1">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250AD1" w:rsidRDefault="00250AD1" w:rsidP="00250AD1">
            <w:pPr>
              <w:spacing w:after="0"/>
              <w:rPr>
                <w:rFonts w:ascii="Arial" w:hAnsi="Arial" w:cs="Arial"/>
                <w:sz w:val="18"/>
                <w:szCs w:val="18"/>
              </w:rPr>
            </w:pPr>
            <w:r>
              <w:rPr>
                <w:rFonts w:ascii="Arial" w:hAnsi="Arial" w:cs="Arial"/>
                <w:sz w:val="18"/>
                <w:szCs w:val="18"/>
              </w:rPr>
              <w:t>isOrdered: N/A</w:t>
            </w:r>
          </w:p>
          <w:p w:rsidR="00250AD1" w:rsidRDefault="00250AD1" w:rsidP="00250AD1">
            <w:pPr>
              <w:spacing w:after="0"/>
              <w:rPr>
                <w:rFonts w:ascii="Arial" w:hAnsi="Arial" w:cs="Arial"/>
                <w:sz w:val="18"/>
                <w:szCs w:val="18"/>
              </w:rPr>
            </w:pPr>
            <w:r>
              <w:rPr>
                <w:rFonts w:ascii="Arial" w:hAnsi="Arial" w:cs="Arial"/>
                <w:sz w:val="18"/>
                <w:szCs w:val="18"/>
              </w:rPr>
              <w:t>isUnique: N/A</w:t>
            </w:r>
          </w:p>
          <w:p w:rsidR="00250AD1" w:rsidRDefault="00250AD1" w:rsidP="00250AD1">
            <w:pPr>
              <w:spacing w:after="0"/>
              <w:rPr>
                <w:rFonts w:ascii="Arial" w:hAnsi="Arial" w:cs="Arial"/>
                <w:sz w:val="18"/>
                <w:szCs w:val="18"/>
              </w:rPr>
            </w:pPr>
            <w:r>
              <w:rPr>
                <w:rFonts w:ascii="Arial" w:hAnsi="Arial" w:cs="Arial"/>
                <w:sz w:val="18"/>
                <w:szCs w:val="18"/>
              </w:rPr>
              <w:t>defaultValue: None</w:t>
            </w:r>
          </w:p>
          <w:p w:rsidR="00250AD1" w:rsidRDefault="00250AD1" w:rsidP="00250AD1">
            <w:pPr>
              <w:pStyle w:val="TAL"/>
            </w:pPr>
            <w:r>
              <w:rPr>
                <w:rFonts w:cs="Arial"/>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rFonts w:cs="Arial"/>
                <w:szCs w:val="18"/>
              </w:rPr>
              <w:t>ProcessMonitor.endTime</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spacing w:before="20" w:after="20"/>
              <w:rPr>
                <w:lang w:eastAsia="zh-CN"/>
              </w:rPr>
            </w:pPr>
            <w:r>
              <w:rPr>
                <w:lang w:eastAsia="zh-CN"/>
              </w:rPr>
              <w:t>Date and time when status changed to SUCCESS, CANCELLED, FAILED or PARTIALLY_FAILED. If the time is in the future, it is the estimated time the process will end.</w:t>
            </w:r>
          </w:p>
          <w:p w:rsidR="00250AD1" w:rsidRDefault="00250AD1" w:rsidP="00250AD1">
            <w:pPr>
              <w:pStyle w:val="TAL"/>
              <w:spacing w:before="20" w:after="20"/>
              <w:rPr>
                <w:lang w:eastAsia="zh-CN"/>
              </w:rPr>
            </w:pPr>
          </w:p>
          <w:p w:rsidR="00250AD1" w:rsidRDefault="00250AD1" w:rsidP="00250AD1">
            <w:pPr>
              <w:pStyle w:val="TAL"/>
            </w:pPr>
            <w:r>
              <w:rPr>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rPr>
            </w:pPr>
            <w:r>
              <w:rPr>
                <w:rFonts w:ascii="Arial" w:hAnsi="Arial" w:cs="Arial"/>
                <w:sz w:val="18"/>
                <w:szCs w:val="18"/>
              </w:rPr>
              <w:t>Type: DateTime</w:t>
            </w:r>
          </w:p>
          <w:p w:rsidR="00250AD1" w:rsidRDefault="00250AD1" w:rsidP="00250AD1">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250AD1" w:rsidRDefault="00250AD1" w:rsidP="00250AD1">
            <w:pPr>
              <w:spacing w:after="0"/>
              <w:rPr>
                <w:rFonts w:ascii="Arial" w:hAnsi="Arial" w:cs="Arial"/>
                <w:sz w:val="18"/>
                <w:szCs w:val="18"/>
              </w:rPr>
            </w:pPr>
            <w:r>
              <w:rPr>
                <w:rFonts w:ascii="Arial" w:hAnsi="Arial" w:cs="Arial"/>
                <w:sz w:val="18"/>
                <w:szCs w:val="18"/>
              </w:rPr>
              <w:t>isOrdered: N/A</w:t>
            </w:r>
          </w:p>
          <w:p w:rsidR="00250AD1" w:rsidRDefault="00250AD1" w:rsidP="00250AD1">
            <w:pPr>
              <w:spacing w:after="0"/>
              <w:rPr>
                <w:rFonts w:ascii="Arial" w:hAnsi="Arial" w:cs="Arial"/>
                <w:sz w:val="18"/>
                <w:szCs w:val="18"/>
              </w:rPr>
            </w:pPr>
            <w:r>
              <w:rPr>
                <w:rFonts w:ascii="Arial" w:hAnsi="Arial" w:cs="Arial"/>
                <w:sz w:val="18"/>
                <w:szCs w:val="18"/>
              </w:rPr>
              <w:t>isUnique: N/A</w:t>
            </w:r>
          </w:p>
          <w:p w:rsidR="00250AD1" w:rsidRDefault="00250AD1" w:rsidP="00250AD1">
            <w:pPr>
              <w:spacing w:after="0"/>
              <w:rPr>
                <w:rFonts w:ascii="Arial" w:hAnsi="Arial" w:cs="Arial"/>
                <w:sz w:val="18"/>
                <w:szCs w:val="18"/>
              </w:rPr>
            </w:pPr>
            <w:r>
              <w:rPr>
                <w:rFonts w:ascii="Arial" w:hAnsi="Arial" w:cs="Arial"/>
                <w:sz w:val="18"/>
                <w:szCs w:val="18"/>
              </w:rPr>
              <w:t>defaultValue: None</w:t>
            </w:r>
          </w:p>
          <w:p w:rsidR="00250AD1" w:rsidRDefault="00250AD1" w:rsidP="00250AD1">
            <w:pPr>
              <w:pStyle w:val="TAL"/>
            </w:pPr>
            <w:r>
              <w:rPr>
                <w:rFonts w:cs="Arial"/>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rFonts w:cs="Arial"/>
                <w:szCs w:val="18"/>
              </w:rPr>
              <w:t>ProcessMonitor.timer</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spacing w:before="20" w:after="20"/>
              <w:rPr>
                <w:lang w:eastAsia="zh-CN"/>
              </w:rPr>
            </w:pPr>
            <w:r>
              <w:rPr>
                <w:lang w:eastAsia="zh-CN"/>
              </w:rPr>
              <w:t xml:space="preserve">Time until the associated process is automatically cancelled.  </w:t>
            </w:r>
          </w:p>
          <w:p w:rsidR="00250AD1" w:rsidRDefault="00250AD1" w:rsidP="00250AD1">
            <w:pPr>
              <w:pStyle w:val="TAL"/>
              <w:spacing w:before="20" w:after="20"/>
              <w:rPr>
                <w:lang w:eastAsia="zh-CN"/>
              </w:rPr>
            </w:pPr>
            <w:r>
              <w:rPr>
                <w:lang w:eastAsia="zh-CN"/>
              </w:rPr>
              <w:t xml:space="preserve">If set, the system decreases the timer with time. When it reaches zero the cancellation of the associated process is initiated by the MnS_Producer. </w:t>
            </w:r>
          </w:p>
          <w:p w:rsidR="00250AD1" w:rsidRDefault="00250AD1" w:rsidP="00250AD1">
            <w:pPr>
              <w:pStyle w:val="TAL"/>
              <w:spacing w:before="20" w:after="20"/>
              <w:rPr>
                <w:lang w:eastAsia="zh-CN"/>
              </w:rPr>
            </w:pPr>
            <w:r>
              <w:rPr>
                <w:lang w:eastAsia="zh-CN"/>
              </w:rPr>
              <w:t>If not set, there is no time limit for the process.</w:t>
            </w:r>
          </w:p>
          <w:p w:rsidR="00250AD1" w:rsidRDefault="00250AD1" w:rsidP="00250AD1">
            <w:pPr>
              <w:pStyle w:val="TAL"/>
              <w:spacing w:before="20" w:after="20"/>
              <w:rPr>
                <w:lang w:eastAsia="zh-CN"/>
              </w:rPr>
            </w:pPr>
            <w:r>
              <w:rPr>
                <w:lang w:eastAsia="zh-CN"/>
              </w:rPr>
              <w:t xml:space="preserve">Once the timer is set, the consumer can not change it anymore. </w:t>
            </w:r>
          </w:p>
          <w:p w:rsidR="00250AD1" w:rsidRDefault="00250AD1" w:rsidP="00250AD1">
            <w:pPr>
              <w:pStyle w:val="TAL"/>
              <w:spacing w:before="20" w:after="20"/>
              <w:rPr>
                <w:lang w:eastAsia="zh-CN"/>
              </w:rPr>
            </w:pPr>
            <w:r>
              <w:rPr>
                <w:lang w:eastAsia="zh-CN"/>
              </w:rPr>
              <w:t>If the consumer has not set the timer the MnS Producer may set it.</w:t>
            </w:r>
          </w:p>
          <w:p w:rsidR="00250AD1" w:rsidRDefault="00250AD1" w:rsidP="00250AD1">
            <w:pPr>
              <w:pStyle w:val="TAL"/>
              <w:spacing w:before="20" w:after="20"/>
              <w:rPr>
                <w:lang w:eastAsia="zh-CN"/>
              </w:rPr>
            </w:pPr>
            <w:r>
              <w:rPr>
                <w:lang w:eastAsia="zh-CN"/>
              </w:rPr>
              <w:t>Unit is minutes.</w:t>
            </w:r>
          </w:p>
          <w:p w:rsidR="00250AD1" w:rsidRDefault="00250AD1" w:rsidP="00250AD1">
            <w:pPr>
              <w:pStyle w:val="TAL"/>
              <w:spacing w:before="20" w:after="20"/>
              <w:rPr>
                <w:lang w:eastAsia="zh-CN"/>
              </w:rPr>
            </w:pPr>
          </w:p>
          <w:p w:rsidR="00250AD1" w:rsidRDefault="00250AD1" w:rsidP="00250AD1">
            <w:pPr>
              <w:pStyle w:val="TAL"/>
            </w:pPr>
            <w:r>
              <w:rPr>
                <w:szCs w:val="18"/>
              </w:rPr>
              <w:t>allowedValues: Positive integers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rPr>
            </w:pPr>
            <w:r>
              <w:rPr>
                <w:rFonts w:ascii="Arial" w:hAnsi="Arial" w:cs="Arial"/>
                <w:sz w:val="18"/>
                <w:szCs w:val="18"/>
              </w:rPr>
              <w:t>Type: Integer</w:t>
            </w:r>
          </w:p>
          <w:p w:rsidR="00250AD1" w:rsidRDefault="00250AD1" w:rsidP="00250AD1">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250AD1" w:rsidRDefault="00250AD1" w:rsidP="00250AD1">
            <w:pPr>
              <w:spacing w:after="0"/>
              <w:rPr>
                <w:rFonts w:ascii="Arial" w:hAnsi="Arial" w:cs="Arial"/>
                <w:sz w:val="18"/>
                <w:szCs w:val="18"/>
              </w:rPr>
            </w:pPr>
            <w:r>
              <w:rPr>
                <w:rFonts w:ascii="Arial" w:hAnsi="Arial" w:cs="Arial"/>
                <w:sz w:val="18"/>
                <w:szCs w:val="18"/>
              </w:rPr>
              <w:t>isOrdered: N/A</w:t>
            </w:r>
          </w:p>
          <w:p w:rsidR="00250AD1" w:rsidRDefault="00250AD1" w:rsidP="00250AD1">
            <w:pPr>
              <w:spacing w:after="0"/>
              <w:rPr>
                <w:rFonts w:ascii="Arial" w:hAnsi="Arial" w:cs="Arial"/>
                <w:sz w:val="18"/>
                <w:szCs w:val="18"/>
              </w:rPr>
            </w:pPr>
            <w:r>
              <w:rPr>
                <w:rFonts w:ascii="Arial" w:hAnsi="Arial" w:cs="Arial"/>
                <w:sz w:val="18"/>
                <w:szCs w:val="18"/>
              </w:rPr>
              <w:t>isUnique: N/A</w:t>
            </w:r>
          </w:p>
          <w:p w:rsidR="00250AD1" w:rsidRDefault="00250AD1" w:rsidP="00250AD1">
            <w:pPr>
              <w:spacing w:after="0"/>
              <w:rPr>
                <w:rFonts w:ascii="Arial" w:hAnsi="Arial" w:cs="Arial"/>
                <w:sz w:val="18"/>
                <w:szCs w:val="18"/>
              </w:rPr>
            </w:pPr>
            <w:r>
              <w:rPr>
                <w:rFonts w:ascii="Arial" w:hAnsi="Arial" w:cs="Arial"/>
                <w:sz w:val="18"/>
                <w:szCs w:val="18"/>
              </w:rPr>
              <w:t>defaultValue: None</w:t>
            </w:r>
          </w:p>
          <w:p w:rsidR="00250AD1" w:rsidRDefault="00250AD1" w:rsidP="00250AD1">
            <w:pPr>
              <w:pStyle w:val="TAL"/>
            </w:pPr>
            <w:r>
              <w:rPr>
                <w:rFonts w:cs="Arial"/>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u w:val="single"/>
              </w:rPr>
            </w:pPr>
            <w:r>
              <w:rPr>
                <w:rFonts w:cs="Arial"/>
              </w:rPr>
              <w:t>mnsScope</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spacing w:before="20" w:after="20"/>
            </w:pPr>
            <w:r>
              <w:t>This attribute list contains the DNs of the managed object instances that can be accessed using the Management Service. If a complete SubNetwork can be accessed using the Management Service, this attribute may contain the DN of the SubNetwork instead of the DNs of the individual managed entities within the SubNetwork.</w:t>
            </w:r>
          </w:p>
          <w:p w:rsidR="00250AD1" w:rsidRDefault="00250AD1" w:rsidP="00250AD1">
            <w:pPr>
              <w:pStyle w:val="TAL"/>
              <w:spacing w:before="20" w:after="20"/>
            </w:pPr>
          </w:p>
          <w:p w:rsidR="00250AD1" w:rsidRDefault="00250AD1" w:rsidP="00250AD1">
            <w:pPr>
              <w:pStyle w:val="TAL"/>
              <w:spacing w:before="20" w:after="20"/>
              <w:rPr>
                <w:lang w:eastAsia="zh-CN"/>
              </w:rPr>
            </w:pPr>
            <w:r>
              <w:t>If a complete ManagedElement can be accessed using the Management Service, this attribute may contain the DN of the ManagedElement instead of the DNs of the individual managed entities within the ManagedElement.</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rPr>
            </w:pPr>
            <w:r>
              <w:rPr>
                <w:rFonts w:ascii="Arial" w:hAnsi="Arial" w:cs="Arial"/>
                <w:sz w:val="18"/>
                <w:szCs w:val="18"/>
              </w:rPr>
              <w:t>type: DN</w:t>
            </w:r>
          </w:p>
          <w:p w:rsidR="00250AD1" w:rsidRDefault="00250AD1" w:rsidP="00250AD1">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rsidR="00250AD1" w:rsidRDefault="00250AD1" w:rsidP="00250AD1">
            <w:pPr>
              <w:spacing w:after="0"/>
              <w:rPr>
                <w:rFonts w:ascii="Arial" w:hAnsi="Arial" w:cs="Arial"/>
                <w:sz w:val="18"/>
                <w:szCs w:val="18"/>
              </w:rPr>
            </w:pPr>
            <w:r>
              <w:rPr>
                <w:rFonts w:ascii="Arial" w:hAnsi="Arial" w:cs="Arial"/>
                <w:sz w:val="18"/>
                <w:szCs w:val="18"/>
              </w:rPr>
              <w:t>isOrdered: False</w:t>
            </w:r>
          </w:p>
          <w:p w:rsidR="00250AD1" w:rsidRDefault="00250AD1" w:rsidP="00250AD1">
            <w:pPr>
              <w:spacing w:after="0"/>
              <w:rPr>
                <w:rFonts w:ascii="Arial" w:hAnsi="Arial" w:cs="Arial"/>
                <w:sz w:val="18"/>
                <w:szCs w:val="18"/>
              </w:rPr>
            </w:pPr>
            <w:r>
              <w:rPr>
                <w:rFonts w:ascii="Arial" w:hAnsi="Arial" w:cs="Arial"/>
                <w:sz w:val="18"/>
                <w:szCs w:val="18"/>
              </w:rPr>
              <w:t>isUnique: True</w:t>
            </w:r>
          </w:p>
          <w:p w:rsidR="00250AD1" w:rsidRDefault="00250AD1" w:rsidP="00250AD1">
            <w:pPr>
              <w:spacing w:after="0"/>
              <w:rPr>
                <w:rFonts w:ascii="Arial" w:hAnsi="Arial" w:cs="Arial"/>
                <w:sz w:val="18"/>
                <w:szCs w:val="18"/>
              </w:rPr>
            </w:pPr>
            <w:r>
              <w:rPr>
                <w:rFonts w:ascii="Arial" w:hAnsi="Arial" w:cs="Arial"/>
                <w:sz w:val="18"/>
                <w:szCs w:val="18"/>
              </w:rPr>
              <w:t>defaultValue: None</w:t>
            </w:r>
          </w:p>
          <w:p w:rsidR="00250AD1" w:rsidRDefault="00250AD1" w:rsidP="00250AD1">
            <w:pPr>
              <w:spacing w:after="0"/>
              <w:rPr>
                <w:rFonts w:ascii="Arial" w:hAnsi="Arial" w:cs="Arial"/>
                <w:sz w:val="18"/>
                <w:szCs w:val="18"/>
              </w:rPr>
            </w:pPr>
            <w:r>
              <w:rPr>
                <w:rFonts w:ascii="Arial" w:hAnsi="Arial" w:cs="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szCs w:val="18"/>
                <w:lang w:val="de-DE"/>
              </w:rPr>
              <w:lastRenderedPageBreak/>
              <w:t>managementData</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spacing w:before="20" w:after="20"/>
            </w:pPr>
            <w:r>
              <w:rPr>
                <w:lang w:val="de-DE"/>
              </w:rPr>
              <w:t xml:space="preserve">This attribute defines the list of management data that are requested. </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lang w:val="de-DE"/>
              </w:rPr>
            </w:pPr>
            <w:r>
              <w:rPr>
                <w:rFonts w:ascii="Arial" w:hAnsi="Arial" w:cs="Arial"/>
                <w:sz w:val="18"/>
                <w:szCs w:val="18"/>
                <w:lang w:val="de-DE"/>
              </w:rPr>
              <w:t>Type: ManagementData</w:t>
            </w:r>
          </w:p>
          <w:p w:rsidR="00250AD1" w:rsidRDefault="00250AD1" w:rsidP="00250AD1">
            <w:pPr>
              <w:spacing w:after="0"/>
              <w:rPr>
                <w:rFonts w:ascii="Arial" w:hAnsi="Arial" w:cs="Arial"/>
                <w:sz w:val="18"/>
                <w:szCs w:val="18"/>
                <w:lang w:val="de-DE"/>
              </w:rPr>
            </w:pPr>
            <w:r>
              <w:rPr>
                <w:rFonts w:ascii="Arial" w:hAnsi="Arial" w:cs="Arial"/>
                <w:sz w:val="18"/>
                <w:szCs w:val="18"/>
                <w:lang w:val="de-DE"/>
              </w:rPr>
              <w:t>multiplicity: 1</w:t>
            </w:r>
          </w:p>
          <w:p w:rsidR="00250AD1" w:rsidRDefault="00250AD1" w:rsidP="00250AD1">
            <w:pPr>
              <w:spacing w:after="0"/>
              <w:rPr>
                <w:rFonts w:ascii="Arial" w:hAnsi="Arial" w:cs="Arial"/>
                <w:sz w:val="18"/>
                <w:szCs w:val="18"/>
                <w:lang w:val="de-DE"/>
              </w:rPr>
            </w:pPr>
            <w:r>
              <w:rPr>
                <w:rFonts w:ascii="Arial" w:hAnsi="Arial" w:cs="Arial"/>
                <w:sz w:val="18"/>
                <w:szCs w:val="18"/>
                <w:lang w:val="de-DE"/>
              </w:rPr>
              <w:t>isOrdered: N/A</w:t>
            </w:r>
          </w:p>
          <w:p w:rsidR="00250AD1" w:rsidRDefault="00250AD1" w:rsidP="00250AD1">
            <w:pPr>
              <w:spacing w:after="0"/>
              <w:rPr>
                <w:rFonts w:ascii="Arial" w:hAnsi="Arial" w:cs="Arial"/>
                <w:sz w:val="18"/>
                <w:szCs w:val="18"/>
                <w:lang w:val="fr-FR"/>
              </w:rPr>
            </w:pPr>
            <w:r>
              <w:rPr>
                <w:rFonts w:ascii="Arial" w:hAnsi="Arial" w:cs="Arial"/>
                <w:sz w:val="18"/>
                <w:szCs w:val="18"/>
                <w:lang w:val="fr-FR"/>
              </w:rPr>
              <w:t>isUnique: N/A</w:t>
            </w:r>
          </w:p>
          <w:p w:rsidR="00250AD1" w:rsidRDefault="00250AD1" w:rsidP="00250AD1">
            <w:pPr>
              <w:spacing w:after="0"/>
              <w:rPr>
                <w:rFonts w:ascii="Arial" w:hAnsi="Arial" w:cs="Arial"/>
                <w:sz w:val="18"/>
                <w:szCs w:val="18"/>
                <w:lang w:val="fr-FR"/>
              </w:rPr>
            </w:pPr>
            <w:r>
              <w:rPr>
                <w:rFonts w:ascii="Arial" w:hAnsi="Arial" w:cs="Arial"/>
                <w:sz w:val="18"/>
                <w:szCs w:val="18"/>
                <w:lang w:val="fr-FR"/>
              </w:rPr>
              <w:t>defaultValue: None</w:t>
            </w:r>
          </w:p>
          <w:p w:rsidR="00250AD1" w:rsidRDefault="00250AD1" w:rsidP="00250AD1">
            <w:pPr>
              <w:spacing w:after="0"/>
              <w:rPr>
                <w:rFonts w:ascii="Arial" w:hAnsi="Arial" w:cs="Arial"/>
                <w:sz w:val="18"/>
                <w:szCs w:val="18"/>
              </w:rPr>
            </w:pPr>
            <w:r>
              <w:rPr>
                <w:rFonts w:ascii="Arial" w:hAnsi="Arial" w:cs="Arial"/>
                <w:sz w:val="18"/>
                <w:szCs w:val="18"/>
                <w:lang w:val="fr-FR"/>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szCs w:val="18"/>
                <w:lang w:val="de-DE"/>
              </w:rPr>
              <w:t>mgtDataCategory</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spacing w:before="20" w:after="20"/>
              <w:rPr>
                <w:lang w:val="de-DE"/>
              </w:rPr>
            </w:pPr>
            <w:r>
              <w:rPr>
                <w:lang w:val="de-DE"/>
              </w:rPr>
              <w:t xml:space="preserve">This attributes defines the type of management data that are requested. </w:t>
            </w:r>
          </w:p>
          <w:p w:rsidR="00250AD1" w:rsidRDefault="00250AD1" w:rsidP="00250AD1">
            <w:pPr>
              <w:pStyle w:val="TAL"/>
              <w:spacing w:before="20" w:after="20"/>
              <w:rPr>
                <w:lang w:val="de-DE"/>
              </w:rPr>
            </w:pPr>
          </w:p>
          <w:p w:rsidR="00250AD1" w:rsidRDefault="00250AD1" w:rsidP="00250AD1">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rsidR="00250AD1" w:rsidRDefault="00250AD1" w:rsidP="00250AD1">
            <w:pPr>
              <w:pStyle w:val="TH"/>
              <w:spacing w:before="0" w:after="0"/>
              <w:jc w:val="left"/>
              <w:rPr>
                <w:rFonts w:cs="Arial"/>
                <w:b w:val="0"/>
                <w:bCs/>
                <w:sz w:val="18"/>
                <w:szCs w:val="18"/>
                <w:lang w:val="de-DE"/>
              </w:rPr>
            </w:pPr>
          </w:p>
          <w:p w:rsidR="00250AD1" w:rsidRDefault="00250AD1" w:rsidP="00250AD1">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rsidR="00250AD1" w:rsidRDefault="00250AD1" w:rsidP="00250AD1">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rsidR="00250AD1" w:rsidRDefault="00250AD1" w:rsidP="00250AD1">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rsidR="00250AD1" w:rsidRDefault="00250AD1" w:rsidP="00250AD1">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rsidR="00250AD1" w:rsidRDefault="00250AD1" w:rsidP="00250AD1">
            <w:pPr>
              <w:pStyle w:val="TAL"/>
              <w:spacing w:before="20" w:after="20"/>
              <w:rPr>
                <w:lang w:val="de-DE"/>
              </w:rPr>
            </w:pPr>
            <w:r>
              <w:rPr>
                <w:rFonts w:cs="Arial"/>
                <w:bCs/>
                <w:szCs w:val="18"/>
                <w:lang w:val="de-DE"/>
              </w:rPr>
              <w:t>The ACCESSIBILITY category will map to measurement family CE (measurements related to Connection Establishment).</w:t>
            </w:r>
          </w:p>
          <w:p w:rsidR="00250AD1" w:rsidRDefault="00250AD1" w:rsidP="00250AD1">
            <w:pPr>
              <w:pStyle w:val="TAL"/>
              <w:spacing w:before="20" w:after="20"/>
              <w:rPr>
                <w:lang w:val="de-DE"/>
              </w:rPr>
            </w:pPr>
          </w:p>
          <w:p w:rsidR="00250AD1" w:rsidRDefault="00250AD1" w:rsidP="00250AD1">
            <w:pPr>
              <w:pStyle w:val="TAL"/>
              <w:spacing w:before="20" w:after="20"/>
              <w:rPr>
                <w:lang w:val="de-DE"/>
              </w:rPr>
            </w:pPr>
            <w:r>
              <w:rPr>
                <w:lang w:val="de-DE"/>
              </w:rPr>
              <w:t xml:space="preserve">allowedValues: COVERAGE, CAPACITY, SERVICE EXPERIENCE, TRACE, ENERGY EFFICIENCY, MOBILITY, ACCESSIBILITY </w:t>
            </w:r>
          </w:p>
          <w:p w:rsidR="00250AD1" w:rsidRDefault="00250AD1" w:rsidP="00250AD1">
            <w:pPr>
              <w:pStyle w:val="TAL"/>
              <w:spacing w:before="20" w:after="20"/>
              <w:rPr>
                <w:lang w:val="de-DE"/>
              </w:rPr>
            </w:pPr>
          </w:p>
          <w:p w:rsidR="00250AD1" w:rsidRDefault="00250AD1" w:rsidP="00250AD1">
            <w:pPr>
              <w:pStyle w:val="TAL"/>
              <w:spacing w:before="20" w:after="20"/>
              <w:rPr>
                <w:lang w:val="de-DE"/>
              </w:rPr>
            </w:pPr>
            <w:r>
              <w:rPr>
                <w:lang w:val="de-DE"/>
              </w:rPr>
              <w:t>See NOTE 7.</w:t>
            </w:r>
          </w:p>
          <w:p w:rsidR="00250AD1" w:rsidRDefault="00250AD1" w:rsidP="00250AD1">
            <w:pPr>
              <w:pStyle w:val="TAL"/>
              <w:spacing w:before="20" w:after="20"/>
            </w:pP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sz w:val="18"/>
                <w:szCs w:val="18"/>
                <w:lang w:val="de-DE"/>
              </w:rPr>
            </w:pPr>
            <w:r>
              <w:rPr>
                <w:rFonts w:ascii="Arial" w:hAnsi="Arial"/>
                <w:sz w:val="18"/>
                <w:szCs w:val="18"/>
                <w:lang w:val="de-DE"/>
              </w:rPr>
              <w:t>type: ENUM</w:t>
            </w:r>
          </w:p>
          <w:p w:rsidR="00250AD1" w:rsidRDefault="00250AD1" w:rsidP="00250AD1">
            <w:pPr>
              <w:spacing w:after="0"/>
              <w:rPr>
                <w:rFonts w:ascii="Arial" w:hAnsi="Arial"/>
                <w:sz w:val="18"/>
                <w:szCs w:val="18"/>
                <w:lang w:val="de-DE"/>
              </w:rPr>
            </w:pPr>
            <w:r>
              <w:rPr>
                <w:rFonts w:ascii="Arial" w:hAnsi="Arial"/>
                <w:sz w:val="18"/>
                <w:szCs w:val="18"/>
                <w:lang w:val="de-DE"/>
              </w:rPr>
              <w:t>multiplicity: 1..*</w:t>
            </w:r>
          </w:p>
          <w:p w:rsidR="00250AD1" w:rsidRDefault="00250AD1" w:rsidP="00250AD1">
            <w:pPr>
              <w:spacing w:after="0"/>
              <w:rPr>
                <w:rFonts w:ascii="Arial" w:hAnsi="Arial"/>
                <w:sz w:val="18"/>
                <w:szCs w:val="18"/>
                <w:lang w:val="de-DE"/>
              </w:rPr>
            </w:pPr>
            <w:r>
              <w:rPr>
                <w:rFonts w:ascii="Arial" w:hAnsi="Arial"/>
                <w:sz w:val="18"/>
                <w:szCs w:val="18"/>
                <w:lang w:val="de-DE"/>
              </w:rPr>
              <w:t>isOrdered: False</w:t>
            </w:r>
          </w:p>
          <w:p w:rsidR="00250AD1" w:rsidRDefault="00250AD1" w:rsidP="00250AD1">
            <w:pPr>
              <w:spacing w:after="0"/>
              <w:rPr>
                <w:rFonts w:ascii="Arial" w:hAnsi="Arial"/>
                <w:sz w:val="18"/>
                <w:szCs w:val="18"/>
                <w:lang w:val="de-DE"/>
              </w:rPr>
            </w:pPr>
            <w:r>
              <w:rPr>
                <w:rFonts w:ascii="Arial" w:hAnsi="Arial"/>
                <w:sz w:val="18"/>
                <w:szCs w:val="18"/>
                <w:lang w:val="de-DE"/>
              </w:rPr>
              <w:t>isUnique: True</w:t>
            </w:r>
          </w:p>
          <w:p w:rsidR="00250AD1" w:rsidRDefault="00250AD1" w:rsidP="00250AD1">
            <w:pPr>
              <w:spacing w:after="0"/>
              <w:rPr>
                <w:rFonts w:ascii="Arial" w:hAnsi="Arial"/>
                <w:sz w:val="18"/>
                <w:szCs w:val="18"/>
                <w:lang w:val="de-DE"/>
              </w:rPr>
            </w:pPr>
            <w:r>
              <w:rPr>
                <w:rFonts w:ascii="Arial" w:hAnsi="Arial"/>
                <w:sz w:val="18"/>
                <w:szCs w:val="18"/>
                <w:lang w:val="de-DE"/>
              </w:rPr>
              <w:t>defaultValue: None</w:t>
            </w:r>
          </w:p>
          <w:p w:rsidR="00250AD1" w:rsidRDefault="00250AD1" w:rsidP="00250AD1">
            <w:pPr>
              <w:spacing w:after="0"/>
              <w:rPr>
                <w:rFonts w:ascii="Arial" w:hAnsi="Arial" w:cs="Arial"/>
                <w:sz w:val="18"/>
                <w:szCs w:val="18"/>
              </w:rPr>
            </w:pPr>
            <w:r>
              <w:rPr>
                <w:rFonts w:ascii="Arial" w:hAnsi="Arial"/>
                <w:sz w:val="18"/>
                <w:szCs w:val="18"/>
                <w:lang w:val="de-DE"/>
              </w:rP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lang w:val="de-DE"/>
              </w:rPr>
            </w:pPr>
            <w:r>
              <w:rPr>
                <w:rFonts w:cs="Arial"/>
                <w:szCs w:val="18"/>
                <w:lang w:val="de-DE"/>
              </w:rPr>
              <w:t>mgtDataName</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H"/>
              <w:spacing w:before="0" w:after="0"/>
              <w:jc w:val="left"/>
              <w:rPr>
                <w:rFonts w:cs="Arial"/>
                <w:b w:val="0"/>
                <w:bCs/>
                <w:sz w:val="18"/>
                <w:szCs w:val="18"/>
                <w:lang w:val="de-DE"/>
              </w:rPr>
            </w:pPr>
            <w:r>
              <w:rPr>
                <w:rFonts w:cs="Arial"/>
                <w:b w:val="0"/>
                <w:bCs/>
                <w:sz w:val="18"/>
                <w:szCs w:val="18"/>
                <w:lang w:val="de-DE"/>
              </w:rPr>
              <w:t>A list of management data identified by name.</w:t>
            </w:r>
          </w:p>
          <w:p w:rsidR="00250AD1" w:rsidRDefault="00250AD1" w:rsidP="00250AD1">
            <w:pPr>
              <w:pStyle w:val="TH"/>
              <w:spacing w:before="0" w:after="0"/>
              <w:jc w:val="left"/>
              <w:rPr>
                <w:rFonts w:cs="Arial"/>
                <w:b w:val="0"/>
                <w:bCs/>
                <w:sz w:val="18"/>
                <w:szCs w:val="18"/>
                <w:lang w:val="de-DE"/>
              </w:rPr>
            </w:pPr>
          </w:p>
          <w:p w:rsidR="00250AD1" w:rsidRDefault="00250AD1" w:rsidP="00250AD1">
            <w:pPr>
              <w:pStyle w:val="TH"/>
              <w:spacing w:before="0" w:after="0"/>
              <w:jc w:val="left"/>
              <w:rPr>
                <w:rFonts w:cs="Arial"/>
                <w:b w:val="0"/>
                <w:bCs/>
                <w:sz w:val="18"/>
                <w:szCs w:val="18"/>
                <w:lang w:val="de-DE"/>
              </w:rPr>
            </w:pPr>
            <w:r>
              <w:rPr>
                <w:rFonts w:cs="Arial"/>
                <w:b w:val="0"/>
                <w:bCs/>
                <w:sz w:val="18"/>
                <w:szCs w:val="18"/>
                <w:lang w:val="de-DE"/>
              </w:rPr>
              <w:t>allowedValues:</w:t>
            </w:r>
          </w:p>
          <w:p w:rsidR="00250AD1" w:rsidRDefault="00250AD1" w:rsidP="00250AD1">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rsidR="00250AD1" w:rsidRDefault="00250AD1" w:rsidP="00250AD1">
            <w:pPr>
              <w:pStyle w:val="TH"/>
              <w:spacing w:before="0" w:after="0"/>
              <w:jc w:val="left"/>
              <w:rPr>
                <w:rFonts w:cs="Arial"/>
                <w:b w:val="0"/>
                <w:bCs/>
                <w:sz w:val="18"/>
                <w:szCs w:val="18"/>
                <w:lang w:val="de-DE"/>
              </w:rPr>
            </w:pPr>
          </w:p>
          <w:p w:rsidR="00250AD1" w:rsidRDefault="00250AD1" w:rsidP="00250AD1">
            <w:pPr>
              <w:pStyle w:val="TAL"/>
              <w:spacing w:after="120"/>
              <w:rPr>
                <w:rFonts w:cs="Arial"/>
                <w:szCs w:val="18"/>
                <w:lang w:val="de-DE"/>
              </w:rPr>
            </w:pPr>
            <w:r>
              <w:rPr>
                <w:rFonts w:cs="Arial"/>
                <w:szCs w:val="18"/>
                <w:lang w:val="de-DE"/>
              </w:rPr>
              <w:t>For performance measurements defined in TS 28.552 [20] the name is constructed as follows:</w:t>
            </w:r>
          </w:p>
          <w:p w:rsidR="00250AD1" w:rsidRDefault="00250AD1" w:rsidP="00250AD1">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rsidR="00250AD1" w:rsidRDefault="00250AD1" w:rsidP="00250AD1">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rsidR="00250AD1" w:rsidRDefault="00250AD1" w:rsidP="00250AD1">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rsidR="00250AD1" w:rsidRDefault="00250AD1" w:rsidP="00250AD1">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rsidR="00250AD1" w:rsidRDefault="00250AD1" w:rsidP="00250AD1">
            <w:pPr>
              <w:pStyle w:val="TAL"/>
              <w:rPr>
                <w:rFonts w:cs="Arial"/>
                <w:szCs w:val="18"/>
                <w:lang w:val="de-DE"/>
              </w:rPr>
            </w:pPr>
          </w:p>
          <w:p w:rsidR="00250AD1" w:rsidRDefault="00250AD1" w:rsidP="00250AD1">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rsidR="00250AD1" w:rsidRDefault="00250AD1" w:rsidP="00250AD1">
            <w:pPr>
              <w:pStyle w:val="TAL"/>
              <w:rPr>
                <w:szCs w:val="18"/>
                <w:lang w:val="de-DE"/>
              </w:rPr>
            </w:pPr>
          </w:p>
          <w:p w:rsidR="00250AD1" w:rsidRDefault="00250AD1" w:rsidP="00250AD1">
            <w:pPr>
              <w:pStyle w:val="TAL"/>
              <w:spacing w:before="20" w:after="20"/>
              <w:rPr>
                <w:lang w:val="de-DE"/>
              </w:rPr>
            </w:pPr>
            <w:r>
              <w:rPr>
                <w:rFonts w:cs="Arial"/>
                <w:szCs w:val="18"/>
                <w:lang w:val="de-DE"/>
              </w:rPr>
              <w:t>For non-3GPP specified management data the name is defined elsewhere.</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sz w:val="18"/>
                <w:szCs w:val="18"/>
                <w:lang w:val="de-DE"/>
              </w:rPr>
            </w:pPr>
            <w:r>
              <w:rPr>
                <w:rFonts w:ascii="Arial" w:hAnsi="Arial"/>
                <w:sz w:val="18"/>
                <w:szCs w:val="18"/>
                <w:lang w:val="de-DE"/>
              </w:rPr>
              <w:t>type: String</w:t>
            </w:r>
          </w:p>
          <w:p w:rsidR="00250AD1" w:rsidRDefault="00250AD1" w:rsidP="00250AD1">
            <w:pPr>
              <w:spacing w:after="0"/>
              <w:rPr>
                <w:rFonts w:ascii="Arial" w:hAnsi="Arial"/>
                <w:sz w:val="18"/>
                <w:szCs w:val="18"/>
                <w:lang w:val="de-DE"/>
              </w:rPr>
            </w:pPr>
            <w:r>
              <w:rPr>
                <w:rFonts w:ascii="Arial" w:hAnsi="Arial"/>
                <w:sz w:val="18"/>
                <w:szCs w:val="18"/>
                <w:lang w:val="de-DE"/>
              </w:rPr>
              <w:t>multiplicity: 1..*</w:t>
            </w:r>
          </w:p>
          <w:p w:rsidR="00250AD1" w:rsidRDefault="00250AD1" w:rsidP="00250AD1">
            <w:pPr>
              <w:spacing w:after="0"/>
              <w:rPr>
                <w:rFonts w:ascii="Arial" w:hAnsi="Arial"/>
                <w:sz w:val="18"/>
                <w:szCs w:val="18"/>
                <w:lang w:val="de-DE"/>
              </w:rPr>
            </w:pPr>
            <w:r>
              <w:rPr>
                <w:rFonts w:ascii="Arial" w:hAnsi="Arial"/>
                <w:sz w:val="18"/>
                <w:szCs w:val="18"/>
                <w:lang w:val="de-DE"/>
              </w:rPr>
              <w:t>isOrdered: False</w:t>
            </w:r>
          </w:p>
          <w:p w:rsidR="00250AD1" w:rsidRDefault="00250AD1" w:rsidP="00250AD1">
            <w:pPr>
              <w:spacing w:after="0"/>
              <w:rPr>
                <w:rFonts w:ascii="Arial" w:hAnsi="Arial"/>
                <w:sz w:val="18"/>
                <w:szCs w:val="18"/>
                <w:lang w:val="de-DE"/>
              </w:rPr>
            </w:pPr>
            <w:r>
              <w:rPr>
                <w:rFonts w:ascii="Arial" w:hAnsi="Arial"/>
                <w:sz w:val="18"/>
                <w:szCs w:val="18"/>
                <w:lang w:val="de-DE"/>
              </w:rPr>
              <w:t>isUnique: True</w:t>
            </w:r>
          </w:p>
          <w:p w:rsidR="00250AD1" w:rsidRDefault="00250AD1" w:rsidP="00250AD1">
            <w:pPr>
              <w:spacing w:after="0"/>
              <w:rPr>
                <w:rFonts w:ascii="Arial" w:hAnsi="Arial"/>
                <w:sz w:val="18"/>
                <w:szCs w:val="18"/>
                <w:lang w:val="de-DE"/>
              </w:rPr>
            </w:pPr>
            <w:r>
              <w:rPr>
                <w:rFonts w:ascii="Arial" w:hAnsi="Arial"/>
                <w:sz w:val="18"/>
                <w:szCs w:val="18"/>
                <w:lang w:val="de-DE"/>
              </w:rPr>
              <w:t>defaultValue: None</w:t>
            </w:r>
          </w:p>
          <w:p w:rsidR="00250AD1" w:rsidRDefault="00250AD1" w:rsidP="00250AD1">
            <w:pPr>
              <w:spacing w:after="0"/>
              <w:rPr>
                <w:rFonts w:ascii="Arial" w:hAnsi="Arial"/>
                <w:sz w:val="18"/>
                <w:szCs w:val="18"/>
                <w:lang w:val="de-DE"/>
              </w:rPr>
            </w:pPr>
            <w:r>
              <w:rPr>
                <w:rFonts w:ascii="Arial" w:hAnsi="Arial"/>
                <w:sz w:val="18"/>
                <w:szCs w:val="18"/>
                <w:lang w:val="de-DE"/>
              </w:rP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szCs w:val="18"/>
              </w:rPr>
              <w:lastRenderedPageBreak/>
              <w:t>targetNodeFilter</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spacing w:before="20" w:after="20"/>
            </w:pPr>
            <w:r>
              <w:t>Set of information to target the Object Instance to collect the management data from.</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rPr>
            </w:pPr>
            <w:r>
              <w:rPr>
                <w:rFonts w:ascii="Arial" w:hAnsi="Arial" w:cs="Arial"/>
                <w:sz w:val="18"/>
                <w:szCs w:val="18"/>
              </w:rPr>
              <w:t>type: NodeFilter</w:t>
            </w:r>
          </w:p>
          <w:p w:rsidR="00250AD1" w:rsidRDefault="00250AD1" w:rsidP="00250AD1">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rsidR="00250AD1" w:rsidRDefault="00250AD1" w:rsidP="00250AD1">
            <w:pPr>
              <w:spacing w:after="0"/>
              <w:rPr>
                <w:rFonts w:ascii="Arial" w:hAnsi="Arial" w:cs="Arial"/>
                <w:sz w:val="18"/>
                <w:szCs w:val="18"/>
              </w:rPr>
            </w:pPr>
            <w:r>
              <w:rPr>
                <w:rFonts w:ascii="Arial" w:hAnsi="Arial" w:cs="Arial"/>
                <w:sz w:val="18"/>
                <w:szCs w:val="18"/>
              </w:rPr>
              <w:t>isOrdered: False</w:t>
            </w:r>
          </w:p>
          <w:p w:rsidR="00250AD1" w:rsidRDefault="00250AD1" w:rsidP="00250AD1">
            <w:pPr>
              <w:spacing w:after="0"/>
              <w:rPr>
                <w:rFonts w:ascii="Arial" w:hAnsi="Arial" w:cs="Arial"/>
                <w:sz w:val="18"/>
                <w:szCs w:val="18"/>
              </w:rPr>
            </w:pPr>
            <w:r>
              <w:rPr>
                <w:rFonts w:ascii="Arial" w:hAnsi="Arial" w:cs="Arial"/>
                <w:sz w:val="18"/>
                <w:szCs w:val="18"/>
              </w:rPr>
              <w:t>isUnique: True</w:t>
            </w:r>
          </w:p>
          <w:p w:rsidR="00250AD1" w:rsidRDefault="00250AD1" w:rsidP="00250AD1">
            <w:pPr>
              <w:spacing w:after="0"/>
              <w:rPr>
                <w:rFonts w:ascii="Arial" w:hAnsi="Arial" w:cs="Arial"/>
                <w:sz w:val="18"/>
                <w:szCs w:val="18"/>
              </w:rPr>
            </w:pPr>
            <w:r>
              <w:rPr>
                <w:rFonts w:ascii="Arial" w:hAnsi="Arial" w:cs="Arial"/>
                <w:sz w:val="18"/>
                <w:szCs w:val="18"/>
              </w:rPr>
              <w:t>defaultValue: No</w:t>
            </w:r>
          </w:p>
          <w:p w:rsidR="00250AD1" w:rsidRDefault="00250AD1" w:rsidP="00250AD1">
            <w:pPr>
              <w:spacing w:after="0"/>
              <w:rPr>
                <w:rFonts w:ascii="Arial" w:hAnsi="Arial" w:cs="Arial"/>
                <w:sz w:val="18"/>
                <w:szCs w:val="18"/>
              </w:rPr>
            </w:pPr>
            <w:r>
              <w:rPr>
                <w:rFonts w:ascii="Arial" w:hAnsi="Arial" w:cs="Arial"/>
                <w:sz w:val="18"/>
                <w:szCs w:val="18"/>
              </w:rP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szCs w:val="18"/>
              </w:rPr>
              <w:t>areaOfInterest</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spacing w:before="20" w:after="20"/>
            </w:pPr>
            <w:r>
              <w:t xml:space="preserve">It specifies a location(s) from where the management data shall be collected. </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rPr>
            </w:pPr>
            <w:r>
              <w:rPr>
                <w:rFonts w:ascii="Arial" w:hAnsi="Arial" w:cs="Arial"/>
                <w:sz w:val="18"/>
                <w:szCs w:val="18"/>
              </w:rPr>
              <w:t>type: AreaOfInterest</w:t>
            </w:r>
          </w:p>
          <w:p w:rsidR="00250AD1" w:rsidRDefault="00250AD1" w:rsidP="00250AD1">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rsidR="00250AD1" w:rsidRDefault="00250AD1" w:rsidP="00250AD1">
            <w:pPr>
              <w:spacing w:after="0"/>
              <w:rPr>
                <w:rFonts w:ascii="Arial" w:hAnsi="Arial" w:cs="Arial"/>
                <w:sz w:val="18"/>
                <w:szCs w:val="18"/>
              </w:rPr>
            </w:pPr>
            <w:r>
              <w:rPr>
                <w:rFonts w:ascii="Arial" w:hAnsi="Arial" w:cs="Arial"/>
                <w:sz w:val="18"/>
                <w:szCs w:val="18"/>
              </w:rPr>
              <w:t>isOrdered: False</w:t>
            </w:r>
          </w:p>
          <w:p w:rsidR="00250AD1" w:rsidRDefault="00250AD1" w:rsidP="00250AD1">
            <w:pPr>
              <w:spacing w:after="0"/>
              <w:rPr>
                <w:rFonts w:ascii="Arial" w:hAnsi="Arial" w:cs="Arial"/>
                <w:sz w:val="18"/>
                <w:szCs w:val="18"/>
              </w:rPr>
            </w:pPr>
            <w:r>
              <w:rPr>
                <w:rFonts w:ascii="Arial" w:hAnsi="Arial" w:cs="Arial"/>
                <w:sz w:val="18"/>
                <w:szCs w:val="18"/>
              </w:rPr>
              <w:t>isUnique: True</w:t>
            </w:r>
          </w:p>
          <w:p w:rsidR="00250AD1" w:rsidRDefault="00250AD1" w:rsidP="00250AD1">
            <w:pPr>
              <w:spacing w:after="0"/>
              <w:rPr>
                <w:rFonts w:ascii="Arial" w:hAnsi="Arial" w:cs="Arial"/>
                <w:sz w:val="18"/>
                <w:szCs w:val="18"/>
              </w:rPr>
            </w:pPr>
            <w:r>
              <w:rPr>
                <w:rFonts w:ascii="Arial" w:hAnsi="Arial" w:cs="Arial"/>
                <w:sz w:val="18"/>
                <w:szCs w:val="18"/>
              </w:rPr>
              <w:t>defaultValue: No</w:t>
            </w:r>
          </w:p>
          <w:p w:rsidR="00250AD1" w:rsidRDefault="00250AD1" w:rsidP="00250AD1">
            <w:pPr>
              <w:spacing w:after="0"/>
              <w:rPr>
                <w:rFonts w:ascii="Arial" w:hAnsi="Arial" w:cs="Arial"/>
                <w:sz w:val="18"/>
                <w:szCs w:val="18"/>
              </w:rPr>
            </w:pPr>
            <w:r>
              <w:rPr>
                <w:rFonts w:ascii="Arial" w:hAnsi="Arial" w:cs="Arial"/>
                <w:sz w:val="18"/>
                <w:szCs w:val="18"/>
              </w:rP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rFonts w:cs="Arial"/>
                <w:szCs w:val="18"/>
                <w:lang w:val="de-DE"/>
              </w:rPr>
              <w:t>geoAreaToCellMapping</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rsidR="00250AD1" w:rsidRDefault="00250AD1" w:rsidP="00250AD1">
            <w:pPr>
              <w:keepNext/>
              <w:keepLines/>
              <w:spacing w:after="0"/>
              <w:rPr>
                <w:rFonts w:ascii="Arial" w:hAnsi="Arial" w:cs="Arial"/>
                <w:sz w:val="18"/>
                <w:szCs w:val="18"/>
                <w:lang w:val="de-DE"/>
              </w:rPr>
            </w:pPr>
          </w:p>
          <w:p w:rsidR="00250AD1" w:rsidRDefault="00250AD1" w:rsidP="00250AD1">
            <w:pPr>
              <w:pStyle w:val="TAL"/>
              <w:spacing w:before="20" w:after="20"/>
            </w:pPr>
            <w:r>
              <w:rPr>
                <w:rFonts w:cs="Arial"/>
                <w:szCs w:val="18"/>
                <w:lang w:val="de-DE"/>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lang w:val="de-DE"/>
              </w:rPr>
            </w:pPr>
            <w:r>
              <w:rPr>
                <w:rFonts w:cs="Arial"/>
                <w:szCs w:val="18"/>
                <w:lang w:val="de-DE"/>
              </w:rPr>
              <w:t>type: GeoAreaToCellMapping</w:t>
            </w:r>
          </w:p>
          <w:p w:rsidR="00250AD1" w:rsidRDefault="00250AD1" w:rsidP="00250AD1">
            <w:pPr>
              <w:pStyle w:val="TAL"/>
              <w:rPr>
                <w:rFonts w:cs="Arial"/>
                <w:szCs w:val="18"/>
                <w:lang w:val="de-DE"/>
              </w:rPr>
            </w:pPr>
            <w:r>
              <w:rPr>
                <w:rFonts w:cs="Arial"/>
                <w:szCs w:val="18"/>
                <w:lang w:val="de-DE"/>
              </w:rPr>
              <w:t>multiplicity: 1..*</w:t>
            </w:r>
          </w:p>
          <w:p w:rsidR="00250AD1" w:rsidRDefault="00250AD1" w:rsidP="00250AD1">
            <w:pPr>
              <w:pStyle w:val="TAL"/>
              <w:rPr>
                <w:rFonts w:cs="Arial"/>
                <w:szCs w:val="18"/>
                <w:lang w:val="de-DE"/>
              </w:rPr>
            </w:pPr>
            <w:r>
              <w:rPr>
                <w:rFonts w:cs="Arial"/>
                <w:szCs w:val="18"/>
                <w:lang w:val="de-DE"/>
              </w:rPr>
              <w:t>isOrdered: False</w:t>
            </w:r>
          </w:p>
          <w:p w:rsidR="00250AD1" w:rsidRDefault="00250AD1" w:rsidP="00250AD1">
            <w:pPr>
              <w:pStyle w:val="TAL"/>
              <w:rPr>
                <w:rFonts w:cs="Arial"/>
                <w:szCs w:val="18"/>
                <w:lang w:val="de-DE"/>
              </w:rPr>
            </w:pPr>
            <w:r>
              <w:rPr>
                <w:rFonts w:cs="Arial"/>
                <w:szCs w:val="18"/>
                <w:lang w:val="de-DE"/>
              </w:rPr>
              <w:t>isUnique: True</w:t>
            </w:r>
          </w:p>
          <w:p w:rsidR="00250AD1" w:rsidRDefault="00250AD1" w:rsidP="00250AD1">
            <w:pPr>
              <w:pStyle w:val="TAL"/>
              <w:rPr>
                <w:rFonts w:cs="Arial"/>
                <w:szCs w:val="18"/>
                <w:lang w:val="de-DE"/>
              </w:rPr>
            </w:pPr>
            <w:r>
              <w:rPr>
                <w:rFonts w:cs="Arial"/>
                <w:szCs w:val="18"/>
                <w:lang w:val="de-DE"/>
              </w:rPr>
              <w:t xml:space="preserve">defaultValue: None </w:t>
            </w:r>
          </w:p>
          <w:p w:rsidR="00250AD1" w:rsidRDefault="00250AD1" w:rsidP="00250AD1">
            <w:pPr>
              <w:spacing w:after="0"/>
              <w:rPr>
                <w:rFonts w:ascii="Arial" w:hAnsi="Arial" w:cs="Arial"/>
                <w:sz w:val="18"/>
                <w:szCs w:val="18"/>
              </w:rPr>
            </w:pPr>
            <w:r>
              <w:rPr>
                <w:rFonts w:ascii="Arial" w:hAnsi="Arial" w:cs="Arial"/>
                <w:sz w:val="18"/>
                <w:szCs w:val="18"/>
                <w:lang w:val="de-DE"/>
              </w:rP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rFonts w:cs="Arial"/>
                <w:szCs w:val="18"/>
                <w:lang w:val="de-DE"/>
              </w:rPr>
              <w:t>convexGeoPolygon</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rsidR="00250AD1" w:rsidRDefault="00250AD1" w:rsidP="00250AD1">
            <w:pPr>
              <w:pStyle w:val="TAL"/>
              <w:spacing w:before="20" w:after="20"/>
              <w:rPr>
                <w:rFonts w:cs="Arial"/>
                <w:szCs w:val="18"/>
                <w:lang w:val="de-DE"/>
              </w:rPr>
            </w:pPr>
          </w:p>
          <w:p w:rsidR="00250AD1" w:rsidRDefault="00250AD1" w:rsidP="00250AD1">
            <w:pPr>
              <w:pStyle w:val="TAL"/>
              <w:spacing w:before="20" w:after="20"/>
              <w:rPr>
                <w:rFonts w:cs="Arial"/>
                <w:szCs w:val="18"/>
                <w:lang w:val="de-DE"/>
              </w:rPr>
            </w:pPr>
            <w:r>
              <w:rPr>
                <w:rFonts w:cs="Arial"/>
                <w:szCs w:val="18"/>
                <w:lang w:val="de-DE"/>
              </w:rPr>
              <w:t>allowedValues: N/A</w:t>
            </w:r>
          </w:p>
          <w:p w:rsidR="00250AD1" w:rsidRDefault="00250AD1" w:rsidP="00250AD1">
            <w:pPr>
              <w:pStyle w:val="TAL"/>
              <w:spacing w:before="20" w:after="20"/>
              <w:rPr>
                <w:rFonts w:cs="Arial"/>
                <w:szCs w:val="18"/>
                <w:lang w:val="de-DE"/>
              </w:rPr>
            </w:pPr>
          </w:p>
          <w:p w:rsidR="00250AD1" w:rsidRDefault="00250AD1" w:rsidP="00250AD1">
            <w:pPr>
              <w:pStyle w:val="TAL"/>
              <w:spacing w:before="20" w:after="20"/>
            </w:pP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lang w:val="de-DE"/>
              </w:rPr>
            </w:pPr>
            <w:r>
              <w:rPr>
                <w:rFonts w:cs="Arial"/>
                <w:szCs w:val="18"/>
                <w:lang w:val="de-DE"/>
              </w:rPr>
              <w:t>type: GeoCoordinate</w:t>
            </w:r>
          </w:p>
          <w:p w:rsidR="00250AD1" w:rsidRDefault="00250AD1" w:rsidP="00250AD1">
            <w:pPr>
              <w:pStyle w:val="TAL"/>
              <w:rPr>
                <w:rFonts w:cs="Arial"/>
                <w:szCs w:val="18"/>
                <w:lang w:val="de-DE"/>
              </w:rPr>
            </w:pPr>
            <w:r>
              <w:rPr>
                <w:rFonts w:cs="Arial"/>
                <w:szCs w:val="18"/>
                <w:lang w:val="de-DE"/>
              </w:rPr>
              <w:t>multiplicity: 3..*</w:t>
            </w:r>
          </w:p>
          <w:p w:rsidR="00250AD1" w:rsidRDefault="00250AD1" w:rsidP="00250AD1">
            <w:pPr>
              <w:pStyle w:val="TAL"/>
              <w:rPr>
                <w:rFonts w:cs="Arial"/>
                <w:szCs w:val="18"/>
                <w:lang w:val="de-DE"/>
              </w:rPr>
            </w:pPr>
            <w:r>
              <w:rPr>
                <w:rFonts w:cs="Arial"/>
                <w:szCs w:val="18"/>
                <w:lang w:val="de-DE"/>
              </w:rPr>
              <w:t>isOrdered: True</w:t>
            </w:r>
          </w:p>
          <w:p w:rsidR="00250AD1" w:rsidRDefault="00250AD1" w:rsidP="00250AD1">
            <w:pPr>
              <w:pStyle w:val="TAL"/>
              <w:rPr>
                <w:rFonts w:cs="Arial"/>
                <w:szCs w:val="18"/>
                <w:lang w:val="de-DE"/>
              </w:rPr>
            </w:pPr>
            <w:r>
              <w:rPr>
                <w:rFonts w:cs="Arial"/>
                <w:szCs w:val="18"/>
                <w:lang w:val="de-DE"/>
              </w:rPr>
              <w:t>isUnique: True</w:t>
            </w:r>
          </w:p>
          <w:p w:rsidR="00250AD1" w:rsidRDefault="00250AD1" w:rsidP="00250AD1">
            <w:pPr>
              <w:pStyle w:val="TAL"/>
              <w:rPr>
                <w:rFonts w:cs="Arial"/>
                <w:szCs w:val="18"/>
                <w:lang w:val="de-DE"/>
              </w:rPr>
            </w:pPr>
            <w:r>
              <w:rPr>
                <w:rFonts w:cs="Arial"/>
                <w:szCs w:val="18"/>
                <w:lang w:val="de-DE"/>
              </w:rPr>
              <w:t xml:space="preserve">defaultValue: None </w:t>
            </w:r>
          </w:p>
          <w:p w:rsidR="00250AD1" w:rsidRDefault="00250AD1" w:rsidP="00250AD1">
            <w:pPr>
              <w:spacing w:after="0"/>
              <w:rPr>
                <w:rFonts w:ascii="Arial" w:hAnsi="Arial" w:cs="Arial"/>
                <w:sz w:val="18"/>
                <w:szCs w:val="18"/>
              </w:rPr>
            </w:pPr>
            <w:r>
              <w:rPr>
                <w:rFonts w:ascii="Arial" w:hAnsi="Arial" w:cs="Arial"/>
                <w:sz w:val="18"/>
                <w:szCs w:val="18"/>
                <w:lang w:val="de-DE"/>
              </w:rP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lang w:val="de-DE"/>
              </w:rPr>
            </w:pPr>
            <w:r>
              <w:rPr>
                <w:rFonts w:cs="Arial"/>
                <w:szCs w:val="18"/>
                <w:lang w:val="de-DE"/>
              </w:rPr>
              <w:t>geoArea</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convex polygon.</w:t>
            </w:r>
          </w:p>
          <w:p w:rsidR="00250AD1" w:rsidRDefault="00250AD1" w:rsidP="00250AD1">
            <w:pPr>
              <w:keepNext/>
              <w:keepLines/>
              <w:spacing w:after="0"/>
              <w:rPr>
                <w:rFonts w:ascii="Arial" w:hAnsi="Arial" w:cs="Arial"/>
                <w:sz w:val="18"/>
                <w:szCs w:val="18"/>
                <w:lang w:val="de-DE"/>
              </w:rPr>
            </w:pPr>
          </w:p>
          <w:p w:rsidR="00250AD1" w:rsidRDefault="00250AD1" w:rsidP="00250AD1">
            <w:pPr>
              <w:pStyle w:val="TAL"/>
              <w:spacing w:before="20" w:after="20"/>
              <w:rPr>
                <w:rFonts w:cs="Arial"/>
                <w:szCs w:val="18"/>
                <w:lang w:val="de-DE"/>
              </w:rPr>
            </w:pPr>
            <w:r>
              <w:rPr>
                <w:rFonts w:cs="Arial"/>
                <w:szCs w:val="18"/>
                <w:lang w:val="de-DE"/>
              </w:rPr>
              <w:t>allowedValues: N/A</w:t>
            </w:r>
          </w:p>
          <w:p w:rsidR="00250AD1" w:rsidRDefault="00250AD1" w:rsidP="00250AD1">
            <w:pPr>
              <w:keepNext/>
              <w:keepLines/>
              <w:spacing w:after="0"/>
              <w:rPr>
                <w:rFonts w:ascii="Arial" w:hAnsi="Arial" w:cs="Arial"/>
                <w:sz w:val="18"/>
                <w:szCs w:val="18"/>
                <w:lang w:val="de-DE"/>
              </w:rPr>
            </w:pP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lang w:val="de-DE"/>
              </w:rPr>
            </w:pPr>
            <w:r>
              <w:rPr>
                <w:rFonts w:cs="Arial"/>
                <w:szCs w:val="18"/>
                <w:lang w:val="de-DE"/>
              </w:rPr>
              <w:t>type: GeoArea</w:t>
            </w:r>
          </w:p>
          <w:p w:rsidR="00250AD1" w:rsidRDefault="00250AD1" w:rsidP="00250AD1">
            <w:pPr>
              <w:pStyle w:val="TAL"/>
              <w:rPr>
                <w:rFonts w:cs="Arial"/>
                <w:szCs w:val="18"/>
                <w:lang w:val="de-DE"/>
              </w:rPr>
            </w:pPr>
            <w:r>
              <w:rPr>
                <w:rFonts w:cs="Arial"/>
                <w:szCs w:val="18"/>
                <w:lang w:val="de-DE"/>
              </w:rPr>
              <w:t>multiplicity: 1</w:t>
            </w:r>
          </w:p>
          <w:p w:rsidR="00250AD1" w:rsidRDefault="00250AD1" w:rsidP="00250AD1">
            <w:pPr>
              <w:pStyle w:val="TAL"/>
              <w:rPr>
                <w:rFonts w:cs="Arial"/>
                <w:szCs w:val="18"/>
                <w:lang w:val="de-DE"/>
              </w:rPr>
            </w:pPr>
            <w:r>
              <w:rPr>
                <w:rFonts w:cs="Arial"/>
                <w:szCs w:val="18"/>
                <w:lang w:val="de-DE"/>
              </w:rPr>
              <w:t>isOrdered: N/A</w:t>
            </w:r>
          </w:p>
          <w:p w:rsidR="00250AD1" w:rsidRDefault="00250AD1" w:rsidP="00250AD1">
            <w:pPr>
              <w:pStyle w:val="TAL"/>
              <w:rPr>
                <w:rFonts w:cs="Arial"/>
                <w:szCs w:val="18"/>
                <w:lang w:val="de-DE"/>
              </w:rPr>
            </w:pPr>
            <w:r>
              <w:rPr>
                <w:rFonts w:cs="Arial"/>
                <w:szCs w:val="18"/>
                <w:lang w:val="de-DE"/>
              </w:rPr>
              <w:t>isUnique: N/A</w:t>
            </w:r>
          </w:p>
          <w:p w:rsidR="00250AD1" w:rsidRDefault="00250AD1" w:rsidP="00250AD1">
            <w:pPr>
              <w:pStyle w:val="TAL"/>
              <w:rPr>
                <w:rFonts w:cs="Arial"/>
                <w:szCs w:val="18"/>
                <w:lang w:val="de-DE"/>
              </w:rPr>
            </w:pPr>
            <w:r>
              <w:rPr>
                <w:rFonts w:cs="Arial"/>
                <w:szCs w:val="18"/>
                <w:lang w:val="de-DE"/>
              </w:rPr>
              <w:t xml:space="preserve">defaultValue: None </w:t>
            </w:r>
          </w:p>
          <w:p w:rsidR="00250AD1" w:rsidRDefault="00250AD1" w:rsidP="00250AD1">
            <w:pPr>
              <w:pStyle w:val="TAL"/>
              <w:rPr>
                <w:rFonts w:cs="Arial"/>
                <w:szCs w:val="18"/>
                <w:lang w:val="de-DE"/>
              </w:rPr>
            </w:pPr>
            <w:r>
              <w:rPr>
                <w:rFonts w:cs="Arial"/>
                <w:szCs w:val="18"/>
                <w:lang w:val="de-DE"/>
              </w:rP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rFonts w:cs="Arial"/>
                <w:szCs w:val="18"/>
                <w:lang w:val="de-DE"/>
              </w:rPr>
              <w:t>latitude</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lang w:val="de-DE"/>
              </w:rPr>
            </w:pPr>
            <w:r>
              <w:rPr>
                <w:lang w:val="de-DE"/>
              </w:rPr>
              <w:t>Latitude based on World Geodetic System (1984 version) global reference frame (WGS 84). Positive values correspond to the northern hemisphere.</w:t>
            </w:r>
          </w:p>
          <w:p w:rsidR="00250AD1" w:rsidRDefault="00250AD1" w:rsidP="00250AD1">
            <w:pPr>
              <w:pStyle w:val="TAL"/>
              <w:rPr>
                <w:lang w:val="de-DE"/>
              </w:rPr>
            </w:pPr>
          </w:p>
          <w:p w:rsidR="00250AD1" w:rsidRDefault="00250AD1" w:rsidP="00250AD1">
            <w:pPr>
              <w:pStyle w:val="TAL"/>
              <w:spacing w:before="20" w:after="20"/>
            </w:pPr>
            <w:r>
              <w:rPr>
                <w:rFonts w:cs="Arial"/>
                <w:szCs w:val="18"/>
                <w:lang w:val="de-DE"/>
              </w:rPr>
              <w:t>allowedValues: -90.0000, …+90.0000</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lang w:val="de-DE"/>
              </w:rPr>
            </w:pPr>
            <w:r>
              <w:rPr>
                <w:rFonts w:ascii="Arial" w:hAnsi="Arial" w:cs="Arial"/>
                <w:sz w:val="18"/>
                <w:szCs w:val="18"/>
                <w:lang w:val="de-DE"/>
              </w:rPr>
              <w:t>type: Float</w:t>
            </w:r>
          </w:p>
          <w:p w:rsidR="00250AD1" w:rsidRDefault="00250AD1" w:rsidP="00250AD1">
            <w:pPr>
              <w:spacing w:after="0"/>
              <w:rPr>
                <w:rFonts w:ascii="Arial" w:hAnsi="Arial" w:cs="Arial"/>
                <w:sz w:val="18"/>
                <w:szCs w:val="18"/>
                <w:lang w:val="de-DE"/>
              </w:rPr>
            </w:pPr>
            <w:r>
              <w:rPr>
                <w:rFonts w:ascii="Arial" w:hAnsi="Arial" w:cs="Arial"/>
                <w:sz w:val="18"/>
                <w:szCs w:val="18"/>
                <w:lang w:val="de-DE"/>
              </w:rPr>
              <w:t>multiplicity: 1</w:t>
            </w:r>
          </w:p>
          <w:p w:rsidR="00250AD1" w:rsidRDefault="00250AD1" w:rsidP="00250AD1">
            <w:pPr>
              <w:spacing w:after="0"/>
              <w:rPr>
                <w:rFonts w:ascii="Arial" w:hAnsi="Arial" w:cs="Arial"/>
                <w:sz w:val="18"/>
                <w:szCs w:val="18"/>
                <w:lang w:val="de-DE"/>
              </w:rPr>
            </w:pPr>
            <w:r>
              <w:rPr>
                <w:rFonts w:ascii="Arial" w:hAnsi="Arial" w:cs="Arial"/>
                <w:sz w:val="18"/>
                <w:szCs w:val="18"/>
                <w:lang w:val="de-DE"/>
              </w:rPr>
              <w:t>isOrdered: N/A</w:t>
            </w:r>
          </w:p>
          <w:p w:rsidR="00250AD1" w:rsidRDefault="00250AD1" w:rsidP="00250AD1">
            <w:pPr>
              <w:spacing w:after="0"/>
              <w:rPr>
                <w:rFonts w:ascii="Arial" w:hAnsi="Arial" w:cs="Arial"/>
                <w:sz w:val="18"/>
                <w:szCs w:val="18"/>
                <w:lang w:val="de-DE"/>
              </w:rPr>
            </w:pPr>
            <w:r>
              <w:rPr>
                <w:rFonts w:ascii="Arial" w:hAnsi="Arial" w:cs="Arial"/>
                <w:sz w:val="18"/>
                <w:szCs w:val="18"/>
                <w:lang w:val="de-DE"/>
              </w:rPr>
              <w:t>isUnique: N/A</w:t>
            </w:r>
          </w:p>
          <w:p w:rsidR="00250AD1" w:rsidRDefault="00250AD1" w:rsidP="00250AD1">
            <w:pPr>
              <w:spacing w:after="0"/>
              <w:rPr>
                <w:rFonts w:ascii="Arial" w:hAnsi="Arial" w:cs="Arial"/>
                <w:sz w:val="18"/>
                <w:szCs w:val="18"/>
                <w:lang w:val="de-DE"/>
              </w:rPr>
            </w:pPr>
            <w:r>
              <w:rPr>
                <w:rFonts w:ascii="Arial" w:hAnsi="Arial" w:cs="Arial"/>
                <w:sz w:val="18"/>
                <w:szCs w:val="18"/>
                <w:lang w:val="de-DE"/>
              </w:rPr>
              <w:t>defaultValue: None</w:t>
            </w:r>
          </w:p>
          <w:p w:rsidR="00250AD1" w:rsidRDefault="00250AD1" w:rsidP="00250AD1">
            <w:pPr>
              <w:spacing w:after="0"/>
              <w:rPr>
                <w:rFonts w:ascii="Arial" w:hAnsi="Arial" w:cs="Arial"/>
                <w:sz w:val="18"/>
                <w:szCs w:val="18"/>
              </w:rPr>
            </w:pPr>
            <w:r>
              <w:rPr>
                <w:rFonts w:ascii="Arial" w:hAnsi="Arial" w:cs="Arial"/>
                <w:sz w:val="18"/>
                <w:szCs w:val="18"/>
                <w:lang w:val="de-DE"/>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rFonts w:cs="Arial"/>
                <w:szCs w:val="18"/>
                <w:lang w:val="de-DE"/>
              </w:rPr>
              <w:t>longitude</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rsidR="00250AD1" w:rsidRDefault="00250AD1" w:rsidP="00250AD1">
            <w:pPr>
              <w:pStyle w:val="TAL"/>
              <w:rPr>
                <w:rFonts w:cs="Arial"/>
                <w:szCs w:val="18"/>
                <w:lang w:val="de-DE"/>
              </w:rPr>
            </w:pPr>
          </w:p>
          <w:p w:rsidR="00250AD1" w:rsidRDefault="00250AD1" w:rsidP="00250AD1">
            <w:pPr>
              <w:pStyle w:val="TAL"/>
              <w:spacing w:before="20" w:after="20"/>
            </w:pPr>
            <w:r>
              <w:rPr>
                <w:rFonts w:cs="Arial"/>
                <w:szCs w:val="18"/>
                <w:lang w:val="de-DE"/>
              </w:rPr>
              <w:t>allowedValues: -180.0000, … +180.0000</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lang w:val="de-DE"/>
              </w:rPr>
            </w:pPr>
            <w:r>
              <w:rPr>
                <w:rFonts w:cs="Arial"/>
                <w:szCs w:val="18"/>
                <w:lang w:val="de-DE"/>
              </w:rPr>
              <w:t>type: Float</w:t>
            </w:r>
          </w:p>
          <w:p w:rsidR="00250AD1" w:rsidRDefault="00250AD1" w:rsidP="00250AD1">
            <w:pPr>
              <w:pStyle w:val="TAL"/>
              <w:rPr>
                <w:rFonts w:cs="Arial"/>
                <w:szCs w:val="18"/>
                <w:lang w:val="de-DE"/>
              </w:rPr>
            </w:pPr>
            <w:r>
              <w:rPr>
                <w:rFonts w:cs="Arial"/>
                <w:szCs w:val="18"/>
                <w:lang w:val="de-DE"/>
              </w:rPr>
              <w:t>multiplicity: 1</w:t>
            </w:r>
          </w:p>
          <w:p w:rsidR="00250AD1" w:rsidRDefault="00250AD1" w:rsidP="00250AD1">
            <w:pPr>
              <w:pStyle w:val="TAL"/>
              <w:rPr>
                <w:rFonts w:cs="Arial"/>
                <w:szCs w:val="18"/>
                <w:lang w:val="de-DE"/>
              </w:rPr>
            </w:pPr>
            <w:r>
              <w:rPr>
                <w:rFonts w:cs="Arial"/>
                <w:szCs w:val="18"/>
                <w:lang w:val="de-DE"/>
              </w:rPr>
              <w:t>isOrdered: N/A</w:t>
            </w:r>
          </w:p>
          <w:p w:rsidR="00250AD1" w:rsidRDefault="00250AD1" w:rsidP="00250AD1">
            <w:pPr>
              <w:pStyle w:val="TAL"/>
              <w:rPr>
                <w:rFonts w:cs="Arial"/>
                <w:szCs w:val="18"/>
                <w:lang w:val="de-DE"/>
              </w:rPr>
            </w:pPr>
            <w:r>
              <w:rPr>
                <w:rFonts w:cs="Arial"/>
                <w:szCs w:val="18"/>
                <w:lang w:val="de-DE"/>
              </w:rPr>
              <w:t>isUnique: N/A</w:t>
            </w:r>
          </w:p>
          <w:p w:rsidR="00250AD1" w:rsidRDefault="00250AD1" w:rsidP="00250AD1">
            <w:pPr>
              <w:pStyle w:val="TAL"/>
              <w:rPr>
                <w:rFonts w:cs="Arial"/>
                <w:szCs w:val="18"/>
                <w:lang w:val="de-DE"/>
              </w:rPr>
            </w:pPr>
            <w:r>
              <w:rPr>
                <w:rFonts w:cs="Arial"/>
                <w:szCs w:val="18"/>
                <w:lang w:val="de-DE"/>
              </w:rPr>
              <w:t>defaultValue: None</w:t>
            </w:r>
          </w:p>
          <w:p w:rsidR="00250AD1" w:rsidRDefault="00250AD1" w:rsidP="00250AD1">
            <w:pPr>
              <w:spacing w:after="0"/>
              <w:rPr>
                <w:rFonts w:ascii="Arial" w:hAnsi="Arial" w:cs="Arial"/>
                <w:sz w:val="18"/>
                <w:szCs w:val="18"/>
              </w:rPr>
            </w:pPr>
            <w:r>
              <w:rPr>
                <w:rFonts w:ascii="Arial" w:hAnsi="Arial" w:cs="Arial"/>
                <w:sz w:val="18"/>
                <w:szCs w:val="18"/>
                <w:lang w:val="de-DE"/>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lang w:val="de-DE"/>
              </w:rPr>
            </w:pPr>
            <w:r>
              <w:rPr>
                <w:rFonts w:cs="Arial"/>
                <w:szCs w:val="18"/>
                <w:lang w:val="de-DE"/>
              </w:rPr>
              <w:t>altitude</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szCs w:val="18"/>
                <w:lang w:val="de-DE"/>
              </w:rPr>
            </w:pPr>
            <w:r>
              <w:rPr>
                <w:rFonts w:cs="Arial"/>
                <w:szCs w:val="18"/>
                <w:lang w:val="de-DE"/>
              </w:rPr>
              <w:t>It is the vertical distance between the point of interest from the mean sea level measured in metres.</w:t>
            </w:r>
          </w:p>
          <w:p w:rsidR="00250AD1" w:rsidRDefault="00250AD1" w:rsidP="00250AD1">
            <w:pPr>
              <w:pStyle w:val="TAL"/>
              <w:rPr>
                <w:rFonts w:cs="Arial"/>
                <w:szCs w:val="18"/>
                <w:lang w:val="de-DE"/>
              </w:rPr>
            </w:pPr>
          </w:p>
          <w:p w:rsidR="00250AD1" w:rsidRDefault="00250AD1" w:rsidP="00250AD1">
            <w:pPr>
              <w:pStyle w:val="TAL"/>
              <w:rPr>
                <w:rFonts w:cs="Arial"/>
                <w:szCs w:val="18"/>
                <w:lang w:val="de-DE"/>
              </w:rPr>
            </w:pP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lang w:val="de-DE"/>
              </w:rPr>
            </w:pPr>
            <w:r>
              <w:rPr>
                <w:rFonts w:cs="Arial"/>
                <w:szCs w:val="18"/>
                <w:lang w:val="de-DE"/>
              </w:rPr>
              <w:t>type: Float</w:t>
            </w:r>
          </w:p>
          <w:p w:rsidR="00250AD1" w:rsidRDefault="00250AD1" w:rsidP="00250AD1">
            <w:pPr>
              <w:pStyle w:val="TAL"/>
              <w:rPr>
                <w:rFonts w:cs="Arial"/>
                <w:szCs w:val="18"/>
                <w:lang w:val="de-DE"/>
              </w:rPr>
            </w:pPr>
            <w:r>
              <w:rPr>
                <w:rFonts w:cs="Arial"/>
                <w:szCs w:val="18"/>
                <w:lang w:val="de-DE"/>
              </w:rPr>
              <w:t>multiplicity: 1</w:t>
            </w:r>
          </w:p>
          <w:p w:rsidR="00250AD1" w:rsidRDefault="00250AD1" w:rsidP="00250AD1">
            <w:pPr>
              <w:pStyle w:val="TAL"/>
              <w:rPr>
                <w:rFonts w:cs="Arial"/>
                <w:szCs w:val="18"/>
                <w:lang w:val="de-DE"/>
              </w:rPr>
            </w:pPr>
            <w:r>
              <w:rPr>
                <w:rFonts w:cs="Arial"/>
                <w:szCs w:val="18"/>
                <w:lang w:val="de-DE"/>
              </w:rPr>
              <w:t>isOrdered: N/A</w:t>
            </w:r>
          </w:p>
          <w:p w:rsidR="00250AD1" w:rsidRDefault="00250AD1" w:rsidP="00250AD1">
            <w:pPr>
              <w:pStyle w:val="TAL"/>
              <w:rPr>
                <w:rFonts w:cs="Arial"/>
                <w:szCs w:val="18"/>
                <w:lang w:val="de-DE"/>
              </w:rPr>
            </w:pPr>
            <w:r>
              <w:rPr>
                <w:rFonts w:cs="Arial"/>
                <w:szCs w:val="18"/>
                <w:lang w:val="de-DE"/>
              </w:rPr>
              <w:t>isUnique: N/A</w:t>
            </w:r>
          </w:p>
          <w:p w:rsidR="00250AD1" w:rsidRDefault="00250AD1" w:rsidP="00250AD1">
            <w:pPr>
              <w:pStyle w:val="TAL"/>
              <w:rPr>
                <w:rFonts w:cs="Arial"/>
                <w:szCs w:val="18"/>
                <w:lang w:val="de-DE"/>
              </w:rPr>
            </w:pPr>
            <w:r>
              <w:rPr>
                <w:rFonts w:cs="Arial"/>
                <w:szCs w:val="18"/>
                <w:lang w:val="de-DE"/>
              </w:rPr>
              <w:t>defaultValue: None</w:t>
            </w:r>
          </w:p>
          <w:p w:rsidR="00250AD1" w:rsidRDefault="00250AD1" w:rsidP="00250AD1">
            <w:pPr>
              <w:pStyle w:val="TAL"/>
              <w:rPr>
                <w:rFonts w:cs="Arial"/>
                <w:szCs w:val="18"/>
                <w:lang w:val="de-DE"/>
              </w:rPr>
            </w:pPr>
            <w:r>
              <w:rPr>
                <w:rFonts w:cs="Arial"/>
                <w:szCs w:val="18"/>
                <w:lang w:val="de-DE"/>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rFonts w:cs="Arial"/>
                <w:szCs w:val="18"/>
                <w:lang w:val="de-DE"/>
              </w:rPr>
              <w:t>associationThreshold</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szCs w:val="18"/>
                <w:lang w:val="de-DE"/>
              </w:rPr>
            </w:pPr>
            <w:r>
              <w:rPr>
                <w:rFonts w:cs="Arial"/>
                <w:szCs w:val="18"/>
                <w:lang w:val="de-DE"/>
              </w:rPr>
              <w:t>It specifies the threshold of coverage area in percentage whether a cell belongs to the geographical area or not.</w:t>
            </w:r>
          </w:p>
          <w:p w:rsidR="00250AD1" w:rsidRDefault="00250AD1" w:rsidP="00250AD1">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rsidR="00250AD1" w:rsidRDefault="00250AD1" w:rsidP="00250AD1">
            <w:pPr>
              <w:pStyle w:val="TAL"/>
              <w:rPr>
                <w:rFonts w:cs="Arial"/>
                <w:szCs w:val="18"/>
                <w:lang w:val="de-DE"/>
              </w:rPr>
            </w:pPr>
          </w:p>
          <w:p w:rsidR="00250AD1" w:rsidRDefault="00250AD1" w:rsidP="00250AD1">
            <w:pPr>
              <w:pStyle w:val="TAL"/>
              <w:spacing w:before="20" w:after="20"/>
            </w:pPr>
            <w:r>
              <w:rPr>
                <w:rFonts w:cs="Arial"/>
                <w:szCs w:val="18"/>
                <w:lang w:val="de-DE"/>
              </w:rPr>
              <w:t>allowedValues: 1,…,100</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keepNext/>
              <w:keepLines/>
              <w:spacing w:after="0"/>
              <w:rPr>
                <w:rFonts w:ascii="Arial" w:hAnsi="Arial" w:cs="Arial"/>
                <w:sz w:val="18"/>
                <w:szCs w:val="18"/>
                <w:lang w:val="de-DE"/>
              </w:rPr>
            </w:pPr>
            <w:r>
              <w:rPr>
                <w:rFonts w:ascii="Arial" w:hAnsi="Arial" w:cs="Arial"/>
                <w:sz w:val="18"/>
                <w:szCs w:val="18"/>
                <w:lang w:val="de-DE"/>
              </w:rPr>
              <w:t>type: Integer</w:t>
            </w:r>
          </w:p>
          <w:p w:rsidR="00250AD1" w:rsidRDefault="00250AD1" w:rsidP="00250AD1">
            <w:pPr>
              <w:keepNext/>
              <w:keepLines/>
              <w:spacing w:after="0"/>
              <w:rPr>
                <w:rFonts w:ascii="Arial" w:hAnsi="Arial" w:cs="Arial"/>
                <w:sz w:val="18"/>
                <w:szCs w:val="18"/>
                <w:lang w:val="de-DE"/>
              </w:rPr>
            </w:pPr>
            <w:r>
              <w:rPr>
                <w:rFonts w:ascii="Arial" w:hAnsi="Arial" w:cs="Arial"/>
                <w:sz w:val="18"/>
                <w:szCs w:val="18"/>
                <w:lang w:val="de-DE"/>
              </w:rPr>
              <w:t>multiplicity: 1</w:t>
            </w:r>
          </w:p>
          <w:p w:rsidR="00250AD1" w:rsidRDefault="00250AD1" w:rsidP="00250AD1">
            <w:pPr>
              <w:keepNext/>
              <w:keepLines/>
              <w:spacing w:after="0"/>
              <w:rPr>
                <w:rFonts w:ascii="Arial" w:hAnsi="Arial" w:cs="Arial"/>
                <w:sz w:val="18"/>
                <w:szCs w:val="18"/>
                <w:lang w:val="de-DE"/>
              </w:rPr>
            </w:pPr>
            <w:r>
              <w:rPr>
                <w:rFonts w:ascii="Arial" w:hAnsi="Arial" w:cs="Arial"/>
                <w:sz w:val="18"/>
                <w:szCs w:val="18"/>
                <w:lang w:val="de-DE"/>
              </w:rPr>
              <w:t>isOrdered: N/A</w:t>
            </w:r>
          </w:p>
          <w:p w:rsidR="00250AD1" w:rsidRDefault="00250AD1" w:rsidP="00250AD1">
            <w:pPr>
              <w:keepNext/>
              <w:keepLines/>
              <w:spacing w:after="0"/>
              <w:rPr>
                <w:rFonts w:ascii="Arial" w:hAnsi="Arial" w:cs="Arial"/>
                <w:sz w:val="18"/>
                <w:szCs w:val="18"/>
                <w:lang w:val="de-DE"/>
              </w:rPr>
            </w:pPr>
            <w:r>
              <w:rPr>
                <w:rFonts w:ascii="Arial" w:hAnsi="Arial" w:cs="Arial"/>
                <w:sz w:val="18"/>
                <w:szCs w:val="18"/>
                <w:lang w:val="de-DE"/>
              </w:rPr>
              <w:t>isUnique: N/A</w:t>
            </w:r>
          </w:p>
          <w:p w:rsidR="00250AD1" w:rsidRDefault="00250AD1" w:rsidP="00250AD1">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rsidR="00250AD1" w:rsidRDefault="00250AD1" w:rsidP="00250AD1">
            <w:pPr>
              <w:spacing w:after="0"/>
              <w:rPr>
                <w:rFonts w:ascii="Arial" w:hAnsi="Arial" w:cs="Arial"/>
                <w:sz w:val="18"/>
                <w:szCs w:val="18"/>
              </w:rPr>
            </w:pPr>
            <w:r>
              <w:rPr>
                <w:rFonts w:ascii="Arial" w:hAnsi="Arial" w:cs="Arial"/>
                <w:sz w:val="18"/>
                <w:szCs w:val="18"/>
                <w:lang w:val="de-DE"/>
              </w:rP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szCs w:val="18"/>
              </w:rPr>
              <w:t>networkDomain</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szCs w:val="18"/>
              </w:rPr>
            </w:pPr>
            <w:r>
              <w:rPr>
                <w:szCs w:val="18"/>
              </w:rPr>
              <w:t>It specifies the network domain of the target node. This will also result in collecting appropriate management data from the nodes belonging to the specified domain.</w:t>
            </w:r>
          </w:p>
          <w:p w:rsidR="00250AD1" w:rsidRDefault="00250AD1" w:rsidP="00250AD1">
            <w:pPr>
              <w:pStyle w:val="TAL"/>
              <w:rPr>
                <w:szCs w:val="18"/>
              </w:rPr>
            </w:pPr>
          </w:p>
          <w:p w:rsidR="00250AD1" w:rsidRDefault="00250AD1" w:rsidP="00250AD1">
            <w:pPr>
              <w:pStyle w:val="TAL"/>
              <w:spacing w:before="20" w:after="20"/>
            </w:pPr>
            <w:r>
              <w:rPr>
                <w:szCs w:val="18"/>
              </w:rPr>
              <w:t>allowedValues: CN, RAN</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rPr>
            </w:pPr>
            <w:r>
              <w:rPr>
                <w:rFonts w:ascii="Arial" w:hAnsi="Arial" w:cs="Arial"/>
                <w:sz w:val="18"/>
                <w:szCs w:val="18"/>
              </w:rPr>
              <w:t>type: ENUM</w:t>
            </w:r>
          </w:p>
          <w:p w:rsidR="00250AD1" w:rsidRDefault="00250AD1" w:rsidP="00250AD1">
            <w:pPr>
              <w:spacing w:after="0"/>
              <w:rPr>
                <w:rFonts w:ascii="Arial" w:hAnsi="Arial" w:cs="Arial"/>
                <w:sz w:val="18"/>
                <w:szCs w:val="18"/>
              </w:rPr>
            </w:pPr>
            <w:r>
              <w:rPr>
                <w:rFonts w:ascii="Arial" w:hAnsi="Arial" w:cs="Arial"/>
                <w:sz w:val="18"/>
                <w:szCs w:val="18"/>
              </w:rPr>
              <w:t>multiplicity: 1</w:t>
            </w:r>
          </w:p>
          <w:p w:rsidR="00250AD1" w:rsidRDefault="00250AD1" w:rsidP="00250AD1">
            <w:pPr>
              <w:spacing w:after="0"/>
              <w:rPr>
                <w:rFonts w:ascii="Arial" w:hAnsi="Arial" w:cs="Arial"/>
                <w:sz w:val="18"/>
                <w:szCs w:val="18"/>
              </w:rPr>
            </w:pPr>
            <w:r>
              <w:rPr>
                <w:rFonts w:ascii="Arial" w:hAnsi="Arial" w:cs="Arial"/>
                <w:sz w:val="18"/>
                <w:szCs w:val="18"/>
              </w:rPr>
              <w:t>isOrdered: N/A</w:t>
            </w:r>
          </w:p>
          <w:p w:rsidR="00250AD1" w:rsidRDefault="00250AD1" w:rsidP="00250AD1">
            <w:pPr>
              <w:spacing w:after="0"/>
              <w:rPr>
                <w:rFonts w:ascii="Arial" w:hAnsi="Arial" w:cs="Arial"/>
                <w:sz w:val="18"/>
                <w:szCs w:val="18"/>
              </w:rPr>
            </w:pPr>
            <w:r>
              <w:rPr>
                <w:rFonts w:ascii="Arial" w:hAnsi="Arial" w:cs="Arial"/>
                <w:sz w:val="18"/>
                <w:szCs w:val="18"/>
              </w:rPr>
              <w:t>isUnique: N/A</w:t>
            </w:r>
          </w:p>
          <w:p w:rsidR="00250AD1" w:rsidRDefault="00250AD1" w:rsidP="00250AD1">
            <w:pPr>
              <w:spacing w:after="0"/>
              <w:rPr>
                <w:rFonts w:ascii="Arial" w:hAnsi="Arial" w:cs="Arial"/>
                <w:sz w:val="18"/>
                <w:szCs w:val="18"/>
              </w:rPr>
            </w:pPr>
            <w:r>
              <w:rPr>
                <w:rFonts w:ascii="Arial" w:hAnsi="Arial" w:cs="Arial"/>
                <w:sz w:val="18"/>
                <w:szCs w:val="18"/>
              </w:rPr>
              <w:t>defaultValue: None</w:t>
            </w:r>
          </w:p>
          <w:p w:rsidR="00250AD1" w:rsidRDefault="00250AD1" w:rsidP="00250AD1">
            <w:pPr>
              <w:spacing w:after="0"/>
              <w:rPr>
                <w:rFonts w:ascii="Arial" w:hAnsi="Arial" w:cs="Arial"/>
                <w:sz w:val="18"/>
                <w:szCs w:val="18"/>
              </w:rPr>
            </w:pPr>
            <w:r>
              <w:rPr>
                <w:rFonts w:ascii="Arial" w:hAnsi="Arial" w:cs="Arial"/>
                <w:sz w:val="18"/>
                <w:szCs w:val="18"/>
              </w:rP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szCs w:val="18"/>
              </w:rPr>
              <w:lastRenderedPageBreak/>
              <w:t>cpUpType</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szCs w:val="18"/>
              </w:rPr>
            </w:pPr>
            <w:r>
              <w:rPr>
                <w:szCs w:val="18"/>
              </w:rPr>
              <w:t>It specifies the traffic type of the target node. This will also result in collecting appropriate management data from the nodes handling the specified traffic (e.g AMF for CP and UPF for UP).</w:t>
            </w:r>
          </w:p>
          <w:p w:rsidR="00250AD1" w:rsidRDefault="00250AD1" w:rsidP="00250AD1">
            <w:pPr>
              <w:pStyle w:val="TAL"/>
              <w:rPr>
                <w:szCs w:val="18"/>
              </w:rPr>
            </w:pPr>
          </w:p>
          <w:p w:rsidR="00250AD1" w:rsidRDefault="00250AD1" w:rsidP="00250AD1">
            <w:pPr>
              <w:pStyle w:val="TAL"/>
              <w:spacing w:before="20" w:after="20"/>
            </w:pPr>
            <w:r>
              <w:rPr>
                <w:szCs w:val="18"/>
              </w:rPr>
              <w:t>allowedValues: CP, UP</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sz w:val="18"/>
                <w:szCs w:val="18"/>
              </w:rPr>
            </w:pPr>
            <w:r>
              <w:rPr>
                <w:rFonts w:ascii="Arial" w:hAnsi="Arial"/>
                <w:sz w:val="18"/>
                <w:szCs w:val="18"/>
              </w:rPr>
              <w:t>type: ENUM</w:t>
            </w:r>
          </w:p>
          <w:p w:rsidR="00250AD1" w:rsidRDefault="00250AD1" w:rsidP="00250AD1">
            <w:pPr>
              <w:spacing w:after="0"/>
              <w:rPr>
                <w:rFonts w:ascii="Arial" w:hAnsi="Arial"/>
                <w:sz w:val="18"/>
                <w:szCs w:val="18"/>
              </w:rPr>
            </w:pPr>
            <w:r>
              <w:rPr>
                <w:rFonts w:ascii="Arial" w:hAnsi="Arial"/>
                <w:sz w:val="18"/>
                <w:szCs w:val="18"/>
              </w:rPr>
              <w:t>multiplicity: 1</w:t>
            </w:r>
          </w:p>
          <w:p w:rsidR="00250AD1" w:rsidRDefault="00250AD1" w:rsidP="00250AD1">
            <w:pPr>
              <w:spacing w:after="0"/>
              <w:rPr>
                <w:rFonts w:ascii="Arial" w:hAnsi="Arial"/>
                <w:sz w:val="18"/>
                <w:szCs w:val="18"/>
              </w:rPr>
            </w:pPr>
            <w:r>
              <w:rPr>
                <w:rFonts w:ascii="Arial" w:hAnsi="Arial"/>
                <w:sz w:val="18"/>
                <w:szCs w:val="18"/>
              </w:rPr>
              <w:t>isOrdered: N/A</w:t>
            </w:r>
          </w:p>
          <w:p w:rsidR="00250AD1" w:rsidRDefault="00250AD1" w:rsidP="00250AD1">
            <w:pPr>
              <w:spacing w:after="0"/>
              <w:rPr>
                <w:rFonts w:ascii="Arial" w:hAnsi="Arial"/>
                <w:sz w:val="18"/>
                <w:szCs w:val="18"/>
              </w:rPr>
            </w:pPr>
            <w:r>
              <w:rPr>
                <w:rFonts w:ascii="Arial" w:hAnsi="Arial"/>
                <w:sz w:val="18"/>
                <w:szCs w:val="18"/>
              </w:rPr>
              <w:t>isUnique: N/A</w:t>
            </w:r>
          </w:p>
          <w:p w:rsidR="00250AD1" w:rsidRDefault="00250AD1" w:rsidP="00250AD1">
            <w:pPr>
              <w:spacing w:after="0"/>
              <w:rPr>
                <w:rFonts w:ascii="Arial" w:hAnsi="Arial"/>
                <w:sz w:val="18"/>
                <w:szCs w:val="18"/>
              </w:rPr>
            </w:pPr>
            <w:r>
              <w:rPr>
                <w:rFonts w:ascii="Arial" w:hAnsi="Arial"/>
                <w:sz w:val="18"/>
                <w:szCs w:val="18"/>
              </w:rPr>
              <w:t>defaultValue: None</w:t>
            </w:r>
          </w:p>
          <w:p w:rsidR="00250AD1" w:rsidRDefault="00250AD1" w:rsidP="00250AD1">
            <w:pPr>
              <w:spacing w:after="0"/>
              <w:rPr>
                <w:rFonts w:ascii="Arial" w:hAnsi="Arial" w:cs="Arial"/>
                <w:sz w:val="18"/>
                <w:szCs w:val="18"/>
              </w:rPr>
            </w:pPr>
            <w:r>
              <w:rPr>
                <w:rFonts w:ascii="Arial" w:hAnsi="Arial"/>
                <w:sz w:val="18"/>
                <w:szCs w:val="18"/>
              </w:rP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szCs w:val="18"/>
              </w:rPr>
              <w:t>sst</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spacing w:before="20" w:after="20"/>
            </w:pPr>
            <w:r>
              <w:rPr>
                <w:szCs w:val="18"/>
              </w:rPr>
              <w:t>It specifies the slice service type (SST) of which the slice subnet should be targeted. Please refer to TS 23.501 [22].</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sz w:val="18"/>
                <w:szCs w:val="18"/>
              </w:rPr>
            </w:pPr>
            <w:r>
              <w:rPr>
                <w:rFonts w:ascii="Arial" w:hAnsi="Arial"/>
                <w:sz w:val="18"/>
                <w:szCs w:val="18"/>
              </w:rPr>
              <w:t>type: Integer</w:t>
            </w:r>
          </w:p>
          <w:p w:rsidR="00250AD1" w:rsidRDefault="00250AD1" w:rsidP="00250AD1">
            <w:pPr>
              <w:spacing w:after="0"/>
              <w:rPr>
                <w:rFonts w:ascii="Arial" w:hAnsi="Arial"/>
                <w:sz w:val="18"/>
                <w:szCs w:val="18"/>
              </w:rPr>
            </w:pPr>
            <w:r>
              <w:rPr>
                <w:rFonts w:ascii="Arial" w:hAnsi="Arial"/>
                <w:sz w:val="18"/>
                <w:szCs w:val="18"/>
              </w:rPr>
              <w:t>multiplicity: 1</w:t>
            </w:r>
          </w:p>
          <w:p w:rsidR="00250AD1" w:rsidRDefault="00250AD1" w:rsidP="00250AD1">
            <w:pPr>
              <w:spacing w:after="0"/>
              <w:rPr>
                <w:rFonts w:ascii="Arial" w:hAnsi="Arial"/>
                <w:sz w:val="18"/>
                <w:szCs w:val="18"/>
              </w:rPr>
            </w:pPr>
            <w:r>
              <w:rPr>
                <w:rFonts w:ascii="Arial" w:hAnsi="Arial"/>
                <w:sz w:val="18"/>
                <w:szCs w:val="18"/>
              </w:rPr>
              <w:t>isOrdered: N/A</w:t>
            </w:r>
          </w:p>
          <w:p w:rsidR="00250AD1" w:rsidRDefault="00250AD1" w:rsidP="00250AD1">
            <w:pPr>
              <w:spacing w:after="0"/>
              <w:rPr>
                <w:rFonts w:ascii="Arial" w:hAnsi="Arial"/>
                <w:sz w:val="18"/>
                <w:szCs w:val="18"/>
              </w:rPr>
            </w:pPr>
            <w:r>
              <w:rPr>
                <w:rFonts w:ascii="Arial" w:hAnsi="Arial"/>
                <w:sz w:val="18"/>
                <w:szCs w:val="18"/>
              </w:rPr>
              <w:t>isUnique: N/A</w:t>
            </w:r>
          </w:p>
          <w:p w:rsidR="00250AD1" w:rsidRDefault="00250AD1" w:rsidP="00250AD1">
            <w:pPr>
              <w:spacing w:after="0"/>
              <w:rPr>
                <w:rFonts w:ascii="Arial" w:hAnsi="Arial"/>
                <w:sz w:val="18"/>
                <w:szCs w:val="18"/>
              </w:rPr>
            </w:pPr>
            <w:r>
              <w:rPr>
                <w:rFonts w:ascii="Arial" w:hAnsi="Arial"/>
                <w:sz w:val="18"/>
                <w:szCs w:val="18"/>
              </w:rPr>
              <w:t>defaultValue: None</w:t>
            </w:r>
          </w:p>
          <w:p w:rsidR="00250AD1" w:rsidRDefault="00250AD1" w:rsidP="00250AD1">
            <w:pPr>
              <w:spacing w:after="0"/>
              <w:rPr>
                <w:rFonts w:ascii="Arial" w:hAnsi="Arial" w:cs="Arial"/>
                <w:sz w:val="18"/>
                <w:szCs w:val="18"/>
              </w:rPr>
            </w:pPr>
            <w:r>
              <w:rPr>
                <w:rFonts w:ascii="Arial" w:hAnsi="Arial"/>
                <w:sz w:val="18"/>
                <w:szCs w:val="18"/>
              </w:rP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szCs w:val="18"/>
              </w:rPr>
              <w:t>collectionTimeWindow</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spacing w:before="20" w:after="20"/>
            </w:pPr>
            <w:r>
              <w:rPr>
                <w:szCs w:val="18"/>
              </w:rPr>
              <w:t>Collection time window for which the management data should be reported.</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sz w:val="18"/>
                <w:szCs w:val="18"/>
              </w:rPr>
            </w:pPr>
            <w:r>
              <w:rPr>
                <w:rFonts w:ascii="Arial" w:hAnsi="Arial"/>
                <w:sz w:val="18"/>
                <w:szCs w:val="18"/>
              </w:rPr>
              <w:t>type: TimeWindow</w:t>
            </w:r>
          </w:p>
          <w:p w:rsidR="00250AD1" w:rsidRDefault="00250AD1" w:rsidP="00250AD1">
            <w:pPr>
              <w:spacing w:after="0"/>
              <w:rPr>
                <w:rFonts w:ascii="Arial" w:hAnsi="Arial"/>
                <w:sz w:val="18"/>
                <w:szCs w:val="18"/>
              </w:rPr>
            </w:pPr>
            <w:r>
              <w:rPr>
                <w:rFonts w:ascii="Arial" w:hAnsi="Arial"/>
                <w:sz w:val="18"/>
                <w:szCs w:val="18"/>
              </w:rPr>
              <w:t>multiplicity: 1</w:t>
            </w:r>
          </w:p>
          <w:p w:rsidR="00250AD1" w:rsidRDefault="00250AD1" w:rsidP="00250AD1">
            <w:pPr>
              <w:spacing w:after="0"/>
              <w:rPr>
                <w:rFonts w:ascii="Arial" w:hAnsi="Arial"/>
                <w:sz w:val="18"/>
                <w:szCs w:val="18"/>
              </w:rPr>
            </w:pPr>
            <w:r>
              <w:rPr>
                <w:rFonts w:ascii="Arial" w:hAnsi="Arial"/>
                <w:sz w:val="18"/>
                <w:szCs w:val="18"/>
              </w:rPr>
              <w:t>isOrdered: N/A</w:t>
            </w:r>
          </w:p>
          <w:p w:rsidR="00250AD1" w:rsidRDefault="00250AD1" w:rsidP="00250AD1">
            <w:pPr>
              <w:spacing w:after="0"/>
              <w:rPr>
                <w:rFonts w:ascii="Arial" w:hAnsi="Arial"/>
                <w:sz w:val="18"/>
                <w:szCs w:val="18"/>
              </w:rPr>
            </w:pPr>
            <w:r>
              <w:rPr>
                <w:rFonts w:ascii="Arial" w:hAnsi="Arial"/>
                <w:sz w:val="18"/>
                <w:szCs w:val="18"/>
              </w:rPr>
              <w:t>isUnique: N/A</w:t>
            </w:r>
          </w:p>
          <w:p w:rsidR="00250AD1" w:rsidRDefault="00250AD1" w:rsidP="00250AD1">
            <w:pPr>
              <w:spacing w:after="0"/>
              <w:rPr>
                <w:rFonts w:ascii="Arial" w:hAnsi="Arial"/>
                <w:sz w:val="18"/>
                <w:szCs w:val="18"/>
              </w:rPr>
            </w:pPr>
            <w:r>
              <w:rPr>
                <w:rFonts w:ascii="Arial" w:hAnsi="Arial"/>
                <w:sz w:val="18"/>
                <w:szCs w:val="18"/>
              </w:rPr>
              <w:t>defaultValue: None</w:t>
            </w:r>
          </w:p>
          <w:p w:rsidR="00250AD1" w:rsidRDefault="00250AD1" w:rsidP="00250AD1">
            <w:pPr>
              <w:spacing w:after="0"/>
              <w:rPr>
                <w:rFonts w:ascii="Arial" w:hAnsi="Arial" w:cs="Arial"/>
                <w:sz w:val="18"/>
                <w:szCs w:val="18"/>
              </w:rPr>
            </w:pPr>
            <w:r>
              <w:rPr>
                <w:rFonts w:ascii="Arial" w:hAnsi="Arial"/>
                <w:sz w:val="18"/>
                <w:szCs w:val="18"/>
              </w:rP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szCs w:val="18"/>
              </w:rPr>
              <w:t>startTime</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rsidR="00250AD1" w:rsidRDefault="00250AD1" w:rsidP="00250AD1">
            <w:pPr>
              <w:pStyle w:val="TAL"/>
              <w:spacing w:before="20" w:after="20"/>
            </w:pPr>
            <w:r>
              <w:rPr>
                <w:rFonts w:cs="Arial"/>
                <w:szCs w:val="18"/>
                <w:lang w:eastAsia="zh-CN"/>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sz w:val="18"/>
                <w:szCs w:val="18"/>
              </w:rPr>
            </w:pPr>
            <w:r>
              <w:rPr>
                <w:rFonts w:ascii="Arial" w:hAnsi="Arial"/>
                <w:sz w:val="18"/>
                <w:szCs w:val="18"/>
              </w:rPr>
              <w:t>type: DateTime</w:t>
            </w:r>
          </w:p>
          <w:p w:rsidR="00250AD1" w:rsidRDefault="00250AD1" w:rsidP="00250AD1">
            <w:pPr>
              <w:spacing w:after="0"/>
              <w:rPr>
                <w:rFonts w:ascii="Arial" w:hAnsi="Arial"/>
                <w:sz w:val="18"/>
                <w:szCs w:val="18"/>
              </w:rPr>
            </w:pPr>
            <w:r>
              <w:rPr>
                <w:rFonts w:ascii="Arial" w:hAnsi="Arial"/>
                <w:sz w:val="18"/>
                <w:szCs w:val="18"/>
              </w:rPr>
              <w:t>multiplicity: 1</w:t>
            </w:r>
          </w:p>
          <w:p w:rsidR="00250AD1" w:rsidRDefault="00250AD1" w:rsidP="00250AD1">
            <w:pPr>
              <w:spacing w:after="0"/>
              <w:rPr>
                <w:rFonts w:ascii="Arial" w:hAnsi="Arial"/>
                <w:sz w:val="18"/>
                <w:szCs w:val="18"/>
              </w:rPr>
            </w:pPr>
            <w:r>
              <w:rPr>
                <w:rFonts w:ascii="Arial" w:hAnsi="Arial"/>
                <w:sz w:val="18"/>
                <w:szCs w:val="18"/>
              </w:rPr>
              <w:t>isOrdered: N/A</w:t>
            </w:r>
          </w:p>
          <w:p w:rsidR="00250AD1" w:rsidRDefault="00250AD1" w:rsidP="00250AD1">
            <w:pPr>
              <w:spacing w:after="0"/>
              <w:rPr>
                <w:rFonts w:ascii="Arial" w:hAnsi="Arial"/>
                <w:sz w:val="18"/>
                <w:szCs w:val="18"/>
              </w:rPr>
            </w:pPr>
            <w:r>
              <w:rPr>
                <w:rFonts w:ascii="Arial" w:hAnsi="Arial"/>
                <w:sz w:val="18"/>
                <w:szCs w:val="18"/>
              </w:rPr>
              <w:t>isUnique: N/A</w:t>
            </w:r>
          </w:p>
          <w:p w:rsidR="00250AD1" w:rsidRDefault="00250AD1" w:rsidP="00250AD1">
            <w:pPr>
              <w:spacing w:after="0"/>
              <w:rPr>
                <w:rFonts w:ascii="Arial" w:hAnsi="Arial"/>
                <w:sz w:val="18"/>
                <w:szCs w:val="18"/>
              </w:rPr>
            </w:pPr>
            <w:r>
              <w:rPr>
                <w:rFonts w:ascii="Arial" w:hAnsi="Arial"/>
                <w:sz w:val="18"/>
                <w:szCs w:val="18"/>
              </w:rPr>
              <w:t>defaultValue: None</w:t>
            </w:r>
          </w:p>
          <w:p w:rsidR="00250AD1" w:rsidRDefault="00250AD1" w:rsidP="00250AD1">
            <w:pPr>
              <w:spacing w:after="0"/>
              <w:rPr>
                <w:rFonts w:ascii="Arial" w:hAnsi="Arial" w:cs="Arial"/>
                <w:sz w:val="18"/>
                <w:szCs w:val="18"/>
              </w:rPr>
            </w:pPr>
            <w:r>
              <w:rPr>
                <w:rFonts w:ascii="Arial" w:hAnsi="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szCs w:val="18"/>
              </w:rPr>
              <w:t>endTime</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stopped.</w:t>
            </w:r>
          </w:p>
          <w:p w:rsidR="00250AD1" w:rsidRDefault="00250AD1" w:rsidP="00250AD1">
            <w:pPr>
              <w:pStyle w:val="TAL"/>
              <w:spacing w:before="20" w:after="20"/>
            </w:pPr>
            <w:r>
              <w:rPr>
                <w:rFonts w:cs="Arial"/>
                <w:szCs w:val="18"/>
                <w:lang w:eastAsia="zh-CN"/>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sz w:val="18"/>
                <w:szCs w:val="18"/>
              </w:rPr>
            </w:pPr>
            <w:r>
              <w:rPr>
                <w:rFonts w:ascii="Arial" w:hAnsi="Arial"/>
                <w:sz w:val="18"/>
                <w:szCs w:val="18"/>
              </w:rPr>
              <w:t>type: DateTime</w:t>
            </w:r>
          </w:p>
          <w:p w:rsidR="00250AD1" w:rsidRDefault="00250AD1" w:rsidP="00250AD1">
            <w:pPr>
              <w:spacing w:after="0"/>
              <w:rPr>
                <w:rFonts w:ascii="Arial" w:hAnsi="Arial"/>
                <w:sz w:val="18"/>
                <w:szCs w:val="18"/>
              </w:rPr>
            </w:pPr>
            <w:r>
              <w:rPr>
                <w:rFonts w:ascii="Arial" w:hAnsi="Arial"/>
                <w:sz w:val="18"/>
                <w:szCs w:val="18"/>
              </w:rPr>
              <w:t xml:space="preserve">multiplicity: </w:t>
            </w:r>
            <w:proofErr w:type="gramStart"/>
            <w:r>
              <w:rPr>
                <w:rFonts w:ascii="Arial" w:hAnsi="Arial"/>
                <w:sz w:val="18"/>
                <w:szCs w:val="18"/>
              </w:rPr>
              <w:t>0..</w:t>
            </w:r>
            <w:proofErr w:type="gramEnd"/>
            <w:r>
              <w:rPr>
                <w:rFonts w:ascii="Arial" w:hAnsi="Arial"/>
                <w:sz w:val="18"/>
                <w:szCs w:val="18"/>
              </w:rPr>
              <w:t>1</w:t>
            </w:r>
          </w:p>
          <w:p w:rsidR="00250AD1" w:rsidRDefault="00250AD1" w:rsidP="00250AD1">
            <w:pPr>
              <w:spacing w:after="0"/>
              <w:rPr>
                <w:rFonts w:ascii="Arial" w:hAnsi="Arial"/>
                <w:sz w:val="18"/>
                <w:szCs w:val="18"/>
              </w:rPr>
            </w:pPr>
            <w:r>
              <w:rPr>
                <w:rFonts w:ascii="Arial" w:hAnsi="Arial"/>
                <w:sz w:val="18"/>
                <w:szCs w:val="18"/>
              </w:rPr>
              <w:t>isOrdered: N/A</w:t>
            </w:r>
          </w:p>
          <w:p w:rsidR="00250AD1" w:rsidRDefault="00250AD1" w:rsidP="00250AD1">
            <w:pPr>
              <w:spacing w:after="0"/>
              <w:rPr>
                <w:rFonts w:ascii="Arial" w:hAnsi="Arial"/>
                <w:sz w:val="18"/>
                <w:szCs w:val="18"/>
              </w:rPr>
            </w:pPr>
            <w:r>
              <w:rPr>
                <w:rFonts w:ascii="Arial" w:hAnsi="Arial"/>
                <w:sz w:val="18"/>
                <w:szCs w:val="18"/>
              </w:rPr>
              <w:t>isUnique: N/A</w:t>
            </w:r>
          </w:p>
          <w:p w:rsidR="00250AD1" w:rsidRDefault="00250AD1" w:rsidP="00250AD1">
            <w:pPr>
              <w:spacing w:after="0"/>
              <w:rPr>
                <w:rFonts w:ascii="Arial" w:hAnsi="Arial"/>
                <w:sz w:val="18"/>
                <w:szCs w:val="18"/>
              </w:rPr>
            </w:pPr>
            <w:r>
              <w:rPr>
                <w:rFonts w:ascii="Arial" w:hAnsi="Arial"/>
                <w:sz w:val="18"/>
                <w:szCs w:val="18"/>
              </w:rPr>
              <w:t>defaultValue: None</w:t>
            </w:r>
          </w:p>
          <w:p w:rsidR="00250AD1" w:rsidRDefault="00250AD1" w:rsidP="00250AD1">
            <w:pPr>
              <w:spacing w:after="0"/>
              <w:rPr>
                <w:rFonts w:ascii="Arial" w:hAnsi="Arial" w:cs="Arial"/>
                <w:sz w:val="18"/>
                <w:szCs w:val="18"/>
              </w:rPr>
            </w:pPr>
            <w:r>
              <w:rPr>
                <w:rFonts w:ascii="Arial" w:hAnsi="Arial"/>
                <w:sz w:val="18"/>
                <w:szCs w:val="18"/>
              </w:rP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timeWindow</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rPr>
                <w:rFonts w:ascii="Arial" w:hAnsi="Arial" w:cs="Arial"/>
                <w:sz w:val="18"/>
                <w:szCs w:val="18"/>
                <w:lang w:eastAsia="zh-CN"/>
              </w:rPr>
            </w:pPr>
            <w:r>
              <w:rPr>
                <w:rFonts w:ascii="Arial" w:hAnsi="Arial" w:cs="Arial"/>
                <w:sz w:val="18"/>
                <w:szCs w:val="18"/>
                <w:lang w:eastAsia="zh-CN"/>
              </w:rPr>
              <w:t>Time window for which the configured management activity shall be active.</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sz w:val="18"/>
                <w:szCs w:val="18"/>
              </w:rPr>
            </w:pPr>
            <w:r>
              <w:rPr>
                <w:rFonts w:ascii="Arial" w:hAnsi="Arial"/>
                <w:sz w:val="18"/>
                <w:szCs w:val="18"/>
              </w:rPr>
              <w:t>type: TimeWindow</w:t>
            </w:r>
          </w:p>
          <w:p w:rsidR="00250AD1" w:rsidRDefault="00250AD1" w:rsidP="00250AD1">
            <w:pPr>
              <w:spacing w:after="0"/>
              <w:rPr>
                <w:rFonts w:ascii="Arial" w:hAnsi="Arial"/>
                <w:sz w:val="18"/>
                <w:szCs w:val="18"/>
              </w:rPr>
            </w:pPr>
            <w:r>
              <w:rPr>
                <w:rFonts w:ascii="Arial" w:hAnsi="Arial"/>
                <w:sz w:val="18"/>
                <w:szCs w:val="18"/>
              </w:rPr>
              <w:t>multiplicity: 1</w:t>
            </w:r>
          </w:p>
          <w:p w:rsidR="00250AD1" w:rsidRDefault="00250AD1" w:rsidP="00250AD1">
            <w:pPr>
              <w:spacing w:after="0"/>
              <w:rPr>
                <w:rFonts w:ascii="Arial" w:hAnsi="Arial"/>
                <w:sz w:val="18"/>
                <w:szCs w:val="18"/>
              </w:rPr>
            </w:pPr>
            <w:r>
              <w:rPr>
                <w:rFonts w:ascii="Arial" w:hAnsi="Arial"/>
                <w:sz w:val="18"/>
                <w:szCs w:val="18"/>
              </w:rPr>
              <w:t>isOrdered: N/A</w:t>
            </w:r>
          </w:p>
          <w:p w:rsidR="00250AD1" w:rsidRDefault="00250AD1" w:rsidP="00250AD1">
            <w:pPr>
              <w:spacing w:after="0"/>
              <w:rPr>
                <w:rFonts w:ascii="Arial" w:hAnsi="Arial"/>
                <w:sz w:val="18"/>
                <w:szCs w:val="18"/>
              </w:rPr>
            </w:pPr>
            <w:r>
              <w:rPr>
                <w:rFonts w:ascii="Arial" w:hAnsi="Arial"/>
                <w:sz w:val="18"/>
                <w:szCs w:val="18"/>
              </w:rPr>
              <w:t>isUnique: N/A</w:t>
            </w:r>
          </w:p>
          <w:p w:rsidR="00250AD1" w:rsidRDefault="00250AD1" w:rsidP="00250AD1">
            <w:pPr>
              <w:spacing w:after="0"/>
              <w:rPr>
                <w:rFonts w:ascii="Arial" w:hAnsi="Arial"/>
                <w:sz w:val="18"/>
                <w:szCs w:val="18"/>
              </w:rPr>
            </w:pPr>
            <w:r>
              <w:rPr>
                <w:rFonts w:ascii="Arial" w:hAnsi="Arial"/>
                <w:sz w:val="18"/>
                <w:szCs w:val="18"/>
              </w:rPr>
              <w:t>defaultValue: None</w:t>
            </w:r>
          </w:p>
          <w:p w:rsidR="00250AD1" w:rsidRDefault="00250AD1" w:rsidP="00250AD1">
            <w:pPr>
              <w:spacing w:after="0"/>
              <w:rPr>
                <w:rFonts w:ascii="Arial" w:hAnsi="Arial"/>
                <w:sz w:val="18"/>
                <w:szCs w:val="18"/>
              </w:rPr>
            </w:pPr>
            <w:r>
              <w:rPr>
                <w:rFonts w:ascii="Arial" w:hAnsi="Arial"/>
                <w:sz w:val="18"/>
                <w:szCs w:val="18"/>
              </w:rP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rFonts w:cs="Arial"/>
              </w:rPr>
              <w:t>timeIntervals</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rPr>
                <w:rFonts w:ascii="Arial" w:hAnsi="Arial" w:cs="Arial"/>
                <w:sz w:val="18"/>
                <w:szCs w:val="18"/>
                <w:lang w:eastAsia="zh-CN"/>
              </w:rPr>
            </w:pPr>
            <w:r>
              <w:rPr>
                <w:rFonts w:ascii="Arial" w:hAnsi="Arial" w:cs="Arial"/>
                <w:sz w:val="18"/>
                <w:szCs w:val="18"/>
                <w:lang w:eastAsia="zh-CN"/>
              </w:rPr>
              <w:t>List of intervals within one day for which the service shall be active.</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rPr>
            </w:pPr>
            <w:r>
              <w:rPr>
                <w:rFonts w:ascii="Arial" w:hAnsi="Arial" w:cs="Arial"/>
                <w:sz w:val="18"/>
                <w:szCs w:val="18"/>
              </w:rPr>
              <w:t>type: TimeInterval</w:t>
            </w:r>
          </w:p>
          <w:p w:rsidR="00250AD1" w:rsidRDefault="00250AD1" w:rsidP="00250AD1">
            <w:pPr>
              <w:spacing w:after="0"/>
              <w:rPr>
                <w:rFonts w:ascii="Arial" w:hAnsi="Arial" w:cs="Arial"/>
                <w:sz w:val="18"/>
                <w:szCs w:val="18"/>
              </w:rPr>
            </w:pPr>
            <w:r>
              <w:rPr>
                <w:rFonts w:ascii="Arial" w:hAnsi="Arial" w:cs="Arial"/>
                <w:sz w:val="18"/>
                <w:szCs w:val="18"/>
              </w:rPr>
              <w:t>multiplicity: *</w:t>
            </w:r>
          </w:p>
          <w:p w:rsidR="00250AD1" w:rsidRDefault="00250AD1" w:rsidP="00250AD1">
            <w:pPr>
              <w:spacing w:after="0"/>
              <w:rPr>
                <w:rFonts w:ascii="Arial" w:hAnsi="Arial" w:cs="Arial"/>
                <w:sz w:val="18"/>
                <w:szCs w:val="18"/>
              </w:rPr>
            </w:pPr>
            <w:r>
              <w:rPr>
                <w:rFonts w:ascii="Arial" w:hAnsi="Arial" w:cs="Arial"/>
                <w:sz w:val="18"/>
                <w:szCs w:val="18"/>
              </w:rPr>
              <w:t>isOrdered: False</w:t>
            </w:r>
          </w:p>
          <w:p w:rsidR="00250AD1" w:rsidRDefault="00250AD1" w:rsidP="00250AD1">
            <w:pPr>
              <w:spacing w:after="0"/>
              <w:rPr>
                <w:rFonts w:ascii="Arial" w:hAnsi="Arial" w:cs="Arial"/>
                <w:sz w:val="18"/>
                <w:szCs w:val="18"/>
              </w:rPr>
            </w:pPr>
            <w:r>
              <w:rPr>
                <w:rFonts w:ascii="Arial" w:hAnsi="Arial" w:cs="Arial"/>
                <w:sz w:val="18"/>
                <w:szCs w:val="18"/>
              </w:rPr>
              <w:t>isUnique: True</w:t>
            </w:r>
          </w:p>
          <w:p w:rsidR="00250AD1" w:rsidRDefault="00250AD1" w:rsidP="00250AD1">
            <w:pPr>
              <w:spacing w:after="0"/>
              <w:rPr>
                <w:rFonts w:ascii="Arial" w:hAnsi="Arial" w:cs="Arial"/>
                <w:sz w:val="18"/>
                <w:szCs w:val="18"/>
              </w:rPr>
            </w:pPr>
            <w:r>
              <w:rPr>
                <w:rFonts w:ascii="Arial" w:hAnsi="Arial" w:cs="Arial"/>
                <w:sz w:val="18"/>
                <w:szCs w:val="18"/>
              </w:rPr>
              <w:t>defaultValue: None</w:t>
            </w:r>
          </w:p>
          <w:p w:rsidR="00250AD1" w:rsidRDefault="00250AD1" w:rsidP="00250AD1">
            <w:pPr>
              <w:spacing w:after="0"/>
              <w:rPr>
                <w:rFonts w:ascii="Arial" w:hAnsi="Arial"/>
                <w:sz w:val="18"/>
                <w:szCs w:val="18"/>
              </w:rPr>
            </w:pPr>
            <w:r>
              <w:rPr>
                <w:rFonts w:ascii="Arial" w:hAnsi="Arial" w:cs="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rFonts w:cs="Arial"/>
              </w:rPr>
              <w:t xml:space="preserve">intervalStart </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rsidR="00250AD1" w:rsidRDefault="00250AD1" w:rsidP="00250AD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rsidR="00250AD1" w:rsidRDefault="00250AD1" w:rsidP="00250AD1">
            <w:pPr>
              <w:keepLines/>
              <w:tabs>
                <w:tab w:val="decimal" w:pos="0"/>
              </w:tabs>
              <w:spacing w:line="0" w:lineRule="atLeast"/>
              <w:rPr>
                <w:rFonts w:ascii="Arial" w:hAnsi="Arial" w:cs="Arial"/>
                <w:sz w:val="18"/>
                <w:szCs w:val="18"/>
                <w:lang w:eastAsia="zh-CN"/>
              </w:rPr>
            </w:pPr>
            <w:r>
              <w:rPr>
                <w:rFonts w:ascii="Arial" w:hAnsi="Arial" w:cs="Arial"/>
                <w:szCs w:val="18"/>
                <w:lang w:eastAsia="zh-CN"/>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rPr>
            </w:pPr>
            <w:r>
              <w:rPr>
                <w:rFonts w:ascii="Arial" w:hAnsi="Arial" w:cs="Arial"/>
                <w:sz w:val="18"/>
                <w:szCs w:val="18"/>
              </w:rPr>
              <w:t>type: FullTime</w:t>
            </w:r>
          </w:p>
          <w:p w:rsidR="00250AD1" w:rsidRDefault="00250AD1" w:rsidP="00250AD1">
            <w:pPr>
              <w:spacing w:after="0"/>
              <w:rPr>
                <w:rFonts w:ascii="Arial" w:hAnsi="Arial" w:cs="Arial"/>
                <w:sz w:val="18"/>
                <w:szCs w:val="18"/>
              </w:rPr>
            </w:pPr>
            <w:r>
              <w:rPr>
                <w:rFonts w:ascii="Arial" w:hAnsi="Arial" w:cs="Arial"/>
                <w:sz w:val="18"/>
                <w:szCs w:val="18"/>
              </w:rPr>
              <w:t>multiplicity: 1</w:t>
            </w:r>
          </w:p>
          <w:p w:rsidR="00250AD1" w:rsidRDefault="00250AD1" w:rsidP="00250AD1">
            <w:pPr>
              <w:spacing w:after="0"/>
              <w:rPr>
                <w:rFonts w:ascii="Arial" w:hAnsi="Arial" w:cs="Arial"/>
                <w:sz w:val="18"/>
                <w:szCs w:val="18"/>
              </w:rPr>
            </w:pPr>
            <w:r>
              <w:rPr>
                <w:rFonts w:ascii="Arial" w:hAnsi="Arial" w:cs="Arial"/>
                <w:sz w:val="18"/>
                <w:szCs w:val="18"/>
              </w:rPr>
              <w:t>isOrdered: N/A</w:t>
            </w:r>
          </w:p>
          <w:p w:rsidR="00250AD1" w:rsidRDefault="00250AD1" w:rsidP="00250AD1">
            <w:pPr>
              <w:spacing w:after="0"/>
              <w:rPr>
                <w:rFonts w:ascii="Arial" w:hAnsi="Arial" w:cs="Arial"/>
                <w:sz w:val="18"/>
                <w:szCs w:val="18"/>
                <w:lang w:val="pt-BR"/>
              </w:rPr>
            </w:pPr>
            <w:r>
              <w:rPr>
                <w:rFonts w:ascii="Arial" w:hAnsi="Arial" w:cs="Arial"/>
                <w:sz w:val="18"/>
                <w:szCs w:val="18"/>
                <w:lang w:val="pt-BR"/>
              </w:rPr>
              <w:t>isUnique: N/A</w:t>
            </w:r>
          </w:p>
          <w:p w:rsidR="00250AD1" w:rsidRDefault="00250AD1" w:rsidP="00250AD1">
            <w:pPr>
              <w:spacing w:after="0"/>
              <w:rPr>
                <w:rFonts w:ascii="Arial" w:hAnsi="Arial" w:cs="Arial"/>
                <w:sz w:val="18"/>
                <w:szCs w:val="18"/>
                <w:lang w:val="pt-BR"/>
              </w:rPr>
            </w:pPr>
            <w:r>
              <w:rPr>
                <w:rFonts w:ascii="Arial" w:hAnsi="Arial" w:cs="Arial"/>
                <w:sz w:val="18"/>
                <w:szCs w:val="18"/>
                <w:lang w:val="pt-BR"/>
              </w:rPr>
              <w:t>defaultValue: None</w:t>
            </w:r>
          </w:p>
          <w:p w:rsidR="00250AD1" w:rsidRDefault="00250AD1" w:rsidP="00250AD1">
            <w:pPr>
              <w:spacing w:after="0"/>
              <w:rPr>
                <w:rFonts w:ascii="Arial" w:hAnsi="Arial"/>
                <w:sz w:val="18"/>
                <w:szCs w:val="18"/>
              </w:rPr>
            </w:pPr>
            <w:r>
              <w:rPr>
                <w:rFonts w:ascii="Arial" w:hAnsi="Arial" w:cs="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lang w:val="fr-FR"/>
              </w:rPr>
            </w:pPr>
            <w:r>
              <w:rPr>
                <w:rFonts w:cs="Arial"/>
              </w:rPr>
              <w:t>intervalEnd</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rsidR="00250AD1" w:rsidRDefault="00250AD1" w:rsidP="00250AD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rsidR="00250AD1" w:rsidRDefault="00250AD1" w:rsidP="00250AD1">
            <w:pPr>
              <w:pStyle w:val="TAL"/>
              <w:spacing w:before="20" w:after="20"/>
            </w:pPr>
            <w:r>
              <w:rPr>
                <w:rFonts w:cs="Arial"/>
                <w:szCs w:val="18"/>
                <w:lang w:eastAsia="zh-CN"/>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rPr>
            </w:pPr>
            <w:r>
              <w:rPr>
                <w:rFonts w:ascii="Arial" w:hAnsi="Arial" w:cs="Arial"/>
                <w:sz w:val="18"/>
                <w:szCs w:val="18"/>
              </w:rPr>
              <w:t>type: FullTime</w:t>
            </w:r>
          </w:p>
          <w:p w:rsidR="00250AD1" w:rsidRDefault="00250AD1" w:rsidP="00250AD1">
            <w:pPr>
              <w:spacing w:after="0"/>
              <w:rPr>
                <w:rFonts w:ascii="Arial" w:hAnsi="Arial" w:cs="Arial"/>
                <w:sz w:val="18"/>
                <w:szCs w:val="18"/>
              </w:rPr>
            </w:pPr>
            <w:r>
              <w:rPr>
                <w:rFonts w:ascii="Arial" w:hAnsi="Arial" w:cs="Arial"/>
                <w:sz w:val="18"/>
                <w:szCs w:val="18"/>
              </w:rPr>
              <w:t>multiplicity: 1</w:t>
            </w:r>
          </w:p>
          <w:p w:rsidR="00250AD1" w:rsidRDefault="00250AD1" w:rsidP="00250AD1">
            <w:pPr>
              <w:spacing w:after="0"/>
              <w:rPr>
                <w:rFonts w:ascii="Arial" w:hAnsi="Arial" w:cs="Arial"/>
                <w:sz w:val="18"/>
                <w:szCs w:val="18"/>
              </w:rPr>
            </w:pPr>
            <w:r>
              <w:rPr>
                <w:rFonts w:ascii="Arial" w:hAnsi="Arial" w:cs="Arial"/>
                <w:sz w:val="18"/>
                <w:szCs w:val="18"/>
              </w:rPr>
              <w:t>isOrdered: N/A</w:t>
            </w:r>
          </w:p>
          <w:p w:rsidR="00250AD1" w:rsidRDefault="00250AD1" w:rsidP="00250AD1">
            <w:pPr>
              <w:spacing w:after="0"/>
              <w:rPr>
                <w:rFonts w:ascii="Arial" w:hAnsi="Arial" w:cs="Arial"/>
                <w:sz w:val="18"/>
                <w:szCs w:val="18"/>
                <w:lang w:val="pt-BR"/>
              </w:rPr>
            </w:pPr>
            <w:r>
              <w:rPr>
                <w:rFonts w:ascii="Arial" w:hAnsi="Arial" w:cs="Arial"/>
                <w:sz w:val="18"/>
                <w:szCs w:val="18"/>
                <w:lang w:val="pt-BR"/>
              </w:rPr>
              <w:t>isUnique: N/A</w:t>
            </w:r>
          </w:p>
          <w:p w:rsidR="00250AD1" w:rsidRDefault="00250AD1" w:rsidP="00250AD1">
            <w:pPr>
              <w:spacing w:after="0"/>
              <w:rPr>
                <w:rFonts w:ascii="Arial" w:hAnsi="Arial" w:cs="Arial"/>
                <w:sz w:val="18"/>
                <w:szCs w:val="18"/>
                <w:lang w:val="pt-BR"/>
              </w:rPr>
            </w:pPr>
            <w:r>
              <w:rPr>
                <w:rFonts w:ascii="Arial" w:hAnsi="Arial" w:cs="Arial"/>
                <w:sz w:val="18"/>
                <w:szCs w:val="18"/>
                <w:lang w:val="pt-BR"/>
              </w:rPr>
              <w:t>defaultValue: None</w:t>
            </w:r>
          </w:p>
          <w:p w:rsidR="00250AD1" w:rsidRDefault="00250AD1" w:rsidP="00250AD1">
            <w:pPr>
              <w:spacing w:after="0"/>
              <w:rPr>
                <w:rFonts w:ascii="Arial" w:hAnsi="Arial" w:cs="Arial"/>
                <w:sz w:val="18"/>
                <w:szCs w:val="18"/>
              </w:rPr>
            </w:pPr>
            <w:r>
              <w:rPr>
                <w:rFonts w:ascii="Arial" w:hAnsi="Arial" w:cs="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lang w:val="fr-FR"/>
              </w:rPr>
            </w:pPr>
            <w:r>
              <w:rPr>
                <w:rFonts w:cs="Arial"/>
              </w:rPr>
              <w:lastRenderedPageBreak/>
              <w:t>daysOfWeek</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Pr>
                <w:rFonts w:ascii="Courier New" w:hAnsi="Courier New" w:cs="Courier New"/>
                <w:sz w:val="18"/>
                <w:szCs w:val="18"/>
              </w:rPr>
              <w:t>timeIntervals</w:t>
            </w:r>
            <w:r>
              <w:rPr>
                <w:rFonts w:ascii="Arial" w:hAnsi="Arial" w:cs="Arial"/>
                <w:sz w:val="18"/>
                <w:szCs w:val="18"/>
              </w:rPr>
              <w:t>.</w:t>
            </w:r>
          </w:p>
          <w:p w:rsidR="00250AD1" w:rsidRDefault="00250AD1" w:rsidP="00250AD1">
            <w:pPr>
              <w:keepNext/>
              <w:keepLines/>
              <w:spacing w:after="0"/>
              <w:rPr>
                <w:rFonts w:ascii="Arial" w:hAnsi="Arial" w:cs="Arial"/>
                <w:sz w:val="18"/>
                <w:szCs w:val="18"/>
              </w:rPr>
            </w:pPr>
          </w:p>
          <w:p w:rsidR="00250AD1" w:rsidRDefault="00250AD1" w:rsidP="00250AD1">
            <w:pPr>
              <w:keepNext/>
              <w:keepLines/>
              <w:spacing w:after="0"/>
              <w:rPr>
                <w:rFonts w:ascii="Arial" w:hAnsi="Arial" w:cs="Arial"/>
                <w:sz w:val="18"/>
                <w:szCs w:val="18"/>
              </w:rPr>
            </w:pPr>
            <w:r>
              <w:rPr>
                <w:rFonts w:ascii="Arial" w:hAnsi="Arial" w:cs="Arial"/>
                <w:sz w:val="18"/>
                <w:szCs w:val="18"/>
              </w:rPr>
              <w:t xml:space="preserve">allowedValues:  </w:t>
            </w:r>
          </w:p>
          <w:p w:rsidR="00250AD1" w:rsidRDefault="00250AD1" w:rsidP="00250AD1">
            <w:pPr>
              <w:keepNext/>
              <w:keepLines/>
              <w:spacing w:after="0"/>
              <w:rPr>
                <w:rFonts w:ascii="Arial" w:eastAsiaTheme="minorHAnsi" w:hAnsi="Arial" w:cs="Arial"/>
                <w:sz w:val="18"/>
                <w:szCs w:val="18"/>
              </w:rPr>
            </w:pPr>
            <w:r>
              <w:rPr>
                <w:rFonts w:ascii="Arial" w:hAnsi="Arial" w:cs="Arial"/>
                <w:sz w:val="18"/>
                <w:szCs w:val="18"/>
              </w:rPr>
              <w:t xml:space="preserve"> - </w:t>
            </w:r>
            <w:r>
              <w:rPr>
                <w:rFonts w:ascii="Arial" w:eastAsiaTheme="minorHAnsi" w:hAnsi="Arial" w:cs="Arial"/>
                <w:sz w:val="18"/>
                <w:szCs w:val="18"/>
              </w:rPr>
              <w:t>MONDAY</w:t>
            </w:r>
          </w:p>
          <w:p w:rsidR="00250AD1" w:rsidRDefault="00250AD1" w:rsidP="00250AD1">
            <w:pPr>
              <w:keepNext/>
              <w:keepLines/>
              <w:spacing w:after="0"/>
              <w:rPr>
                <w:rFonts w:ascii="Arial" w:eastAsiaTheme="minorHAnsi" w:hAnsi="Arial" w:cs="Arial"/>
                <w:sz w:val="18"/>
                <w:szCs w:val="18"/>
              </w:rPr>
            </w:pPr>
            <w:bookmarkStart w:id="454" w:name="_Hlk99126426"/>
            <w:r>
              <w:rPr>
                <w:rFonts w:ascii="Arial" w:hAnsi="Arial" w:cs="Arial"/>
                <w:sz w:val="18"/>
                <w:szCs w:val="18"/>
              </w:rPr>
              <w:t xml:space="preserve">- </w:t>
            </w:r>
            <w:r>
              <w:rPr>
                <w:rFonts w:ascii="Arial" w:eastAsiaTheme="minorHAnsi" w:hAnsi="Arial" w:cs="Arial"/>
                <w:sz w:val="18"/>
                <w:szCs w:val="18"/>
              </w:rPr>
              <w:t>TUESDAY</w:t>
            </w:r>
          </w:p>
          <w:p w:rsidR="00250AD1" w:rsidRDefault="00250AD1" w:rsidP="00250AD1">
            <w:pPr>
              <w:keepNext/>
              <w:keepLines/>
              <w:spacing w:after="0"/>
              <w:rPr>
                <w:rFonts w:ascii="Arial" w:eastAsiaTheme="minorHAnsi" w:hAnsi="Arial" w:cs="Arial"/>
                <w:sz w:val="18"/>
                <w:szCs w:val="18"/>
              </w:rPr>
            </w:pPr>
            <w:r>
              <w:rPr>
                <w:rFonts w:ascii="Arial" w:hAnsi="Arial" w:cs="Arial"/>
                <w:sz w:val="18"/>
                <w:szCs w:val="18"/>
              </w:rPr>
              <w:t xml:space="preserve">- </w:t>
            </w:r>
            <w:r>
              <w:rPr>
                <w:rFonts w:ascii="Arial" w:eastAsiaTheme="minorHAnsi" w:hAnsi="Arial" w:cs="Arial"/>
                <w:sz w:val="18"/>
                <w:szCs w:val="18"/>
              </w:rPr>
              <w:t>WEDNESDAY</w:t>
            </w:r>
          </w:p>
          <w:p w:rsidR="00250AD1" w:rsidRDefault="00250AD1" w:rsidP="00250AD1">
            <w:pPr>
              <w:keepNext/>
              <w:keepLines/>
              <w:spacing w:after="0"/>
              <w:rPr>
                <w:rFonts w:ascii="Arial" w:eastAsiaTheme="minorHAnsi" w:hAnsi="Arial" w:cs="Arial"/>
                <w:sz w:val="18"/>
                <w:szCs w:val="18"/>
              </w:rPr>
            </w:pPr>
            <w:r>
              <w:rPr>
                <w:rFonts w:ascii="Arial" w:hAnsi="Arial" w:cs="Arial"/>
                <w:sz w:val="18"/>
                <w:szCs w:val="18"/>
              </w:rPr>
              <w:t xml:space="preserve">- </w:t>
            </w:r>
            <w:r>
              <w:rPr>
                <w:rFonts w:ascii="Arial" w:eastAsiaTheme="minorHAnsi" w:hAnsi="Arial" w:cs="Arial"/>
                <w:sz w:val="18"/>
                <w:szCs w:val="18"/>
              </w:rPr>
              <w:t>THURSDAY</w:t>
            </w:r>
          </w:p>
          <w:p w:rsidR="00250AD1" w:rsidRDefault="00250AD1" w:rsidP="00250AD1">
            <w:pPr>
              <w:keepNext/>
              <w:keepLines/>
              <w:spacing w:after="0"/>
              <w:rPr>
                <w:rFonts w:ascii="Arial" w:eastAsiaTheme="minorHAnsi" w:hAnsi="Arial" w:cs="Arial"/>
                <w:sz w:val="18"/>
                <w:szCs w:val="18"/>
              </w:rPr>
            </w:pPr>
            <w:r>
              <w:rPr>
                <w:rFonts w:ascii="Arial" w:hAnsi="Arial" w:cs="Arial"/>
                <w:sz w:val="18"/>
                <w:szCs w:val="18"/>
              </w:rPr>
              <w:t xml:space="preserve">- </w:t>
            </w:r>
            <w:r>
              <w:rPr>
                <w:rFonts w:ascii="Arial" w:eastAsiaTheme="minorHAnsi" w:hAnsi="Arial" w:cs="Arial"/>
                <w:sz w:val="18"/>
                <w:szCs w:val="18"/>
              </w:rPr>
              <w:t>FRIDAY</w:t>
            </w:r>
          </w:p>
          <w:p w:rsidR="00250AD1" w:rsidRDefault="00250AD1" w:rsidP="00250AD1">
            <w:pPr>
              <w:keepNext/>
              <w:keepLines/>
              <w:spacing w:after="0"/>
              <w:rPr>
                <w:rFonts w:ascii="Arial" w:eastAsiaTheme="minorHAnsi" w:hAnsi="Arial" w:cs="Arial"/>
                <w:sz w:val="18"/>
                <w:szCs w:val="18"/>
              </w:rPr>
            </w:pPr>
            <w:r>
              <w:rPr>
                <w:rFonts w:ascii="Arial" w:hAnsi="Arial" w:cs="Arial"/>
                <w:sz w:val="18"/>
                <w:szCs w:val="18"/>
              </w:rPr>
              <w:t xml:space="preserve">- </w:t>
            </w:r>
            <w:r>
              <w:rPr>
                <w:rFonts w:ascii="Arial" w:eastAsiaTheme="minorHAnsi" w:hAnsi="Arial" w:cs="Arial"/>
                <w:sz w:val="18"/>
                <w:szCs w:val="18"/>
              </w:rPr>
              <w:t>SATURDAY</w:t>
            </w:r>
          </w:p>
          <w:p w:rsidR="00250AD1" w:rsidRDefault="00250AD1" w:rsidP="00250AD1">
            <w:pPr>
              <w:pStyle w:val="TAL"/>
              <w:spacing w:before="20" w:after="20"/>
              <w:rPr>
                <w:rFonts w:eastAsia="宋体"/>
              </w:rPr>
            </w:pPr>
            <w:r>
              <w:rPr>
                <w:rFonts w:cs="Arial"/>
                <w:szCs w:val="18"/>
              </w:rPr>
              <w:t>- SUNDAY</w:t>
            </w:r>
            <w:bookmarkEnd w:id="454"/>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rPr>
            </w:pPr>
            <w:r>
              <w:rPr>
                <w:rFonts w:ascii="Arial" w:hAnsi="Arial" w:cs="Arial"/>
                <w:sz w:val="18"/>
                <w:szCs w:val="18"/>
              </w:rPr>
              <w:t>type: ENUM</w:t>
            </w:r>
          </w:p>
          <w:p w:rsidR="00250AD1" w:rsidRDefault="00250AD1" w:rsidP="00250AD1">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7</w:t>
            </w:r>
          </w:p>
          <w:p w:rsidR="00250AD1" w:rsidRDefault="00250AD1" w:rsidP="00250AD1">
            <w:pPr>
              <w:spacing w:after="0"/>
              <w:rPr>
                <w:rFonts w:ascii="Arial" w:hAnsi="Arial" w:cs="Arial"/>
                <w:sz w:val="18"/>
                <w:szCs w:val="18"/>
              </w:rPr>
            </w:pPr>
            <w:r>
              <w:rPr>
                <w:rFonts w:ascii="Arial" w:hAnsi="Arial" w:cs="Arial"/>
                <w:sz w:val="18"/>
                <w:szCs w:val="18"/>
              </w:rPr>
              <w:t>isOrdered: False</w:t>
            </w:r>
          </w:p>
          <w:p w:rsidR="00250AD1" w:rsidRDefault="00250AD1" w:rsidP="00250AD1">
            <w:pPr>
              <w:spacing w:after="0"/>
              <w:rPr>
                <w:rFonts w:ascii="Arial" w:hAnsi="Arial" w:cs="Arial"/>
                <w:sz w:val="18"/>
                <w:szCs w:val="18"/>
                <w:lang w:val="pt-BR"/>
              </w:rPr>
            </w:pPr>
            <w:r>
              <w:rPr>
                <w:rFonts w:ascii="Arial" w:hAnsi="Arial" w:cs="Arial"/>
                <w:sz w:val="18"/>
                <w:szCs w:val="18"/>
                <w:lang w:val="pt-BR"/>
              </w:rPr>
              <w:t>isUnique: True</w:t>
            </w:r>
          </w:p>
          <w:p w:rsidR="00250AD1" w:rsidRDefault="00250AD1" w:rsidP="00250AD1">
            <w:pPr>
              <w:spacing w:after="0"/>
              <w:rPr>
                <w:rFonts w:ascii="Arial" w:hAnsi="Arial" w:cs="Arial"/>
                <w:sz w:val="18"/>
                <w:szCs w:val="18"/>
                <w:lang w:val="pt-BR"/>
              </w:rPr>
            </w:pPr>
            <w:r>
              <w:rPr>
                <w:rFonts w:ascii="Arial" w:hAnsi="Arial" w:cs="Arial"/>
                <w:sz w:val="18"/>
                <w:szCs w:val="18"/>
                <w:lang w:val="pt-BR"/>
              </w:rPr>
              <w:t>defaultValue: None</w:t>
            </w:r>
          </w:p>
          <w:p w:rsidR="00250AD1" w:rsidRDefault="00250AD1" w:rsidP="00250AD1">
            <w:pPr>
              <w:spacing w:after="0"/>
              <w:rPr>
                <w:rFonts w:ascii="Arial" w:hAnsi="Arial" w:cs="Arial"/>
                <w:sz w:val="18"/>
                <w:szCs w:val="18"/>
              </w:rPr>
            </w:pPr>
            <w:r>
              <w:rPr>
                <w:rFonts w:ascii="Arial" w:hAnsi="Arial" w:cs="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lang w:val="fr-FR"/>
              </w:rPr>
            </w:pPr>
            <w:r>
              <w:rPr>
                <w:rFonts w:cs="Arial"/>
              </w:rPr>
              <w:t>daysOfMonth</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Pr>
                <w:rFonts w:ascii="Courier New" w:hAnsi="Courier New" w:cs="Courier New"/>
                <w:sz w:val="18"/>
                <w:szCs w:val="18"/>
              </w:rPr>
              <w:t>timeIntervals</w:t>
            </w:r>
            <w:r>
              <w:rPr>
                <w:rFonts w:ascii="Arial" w:hAnsi="Arial" w:cs="Arial"/>
                <w:sz w:val="18"/>
                <w:szCs w:val="18"/>
              </w:rPr>
              <w:t>.</w:t>
            </w:r>
          </w:p>
          <w:p w:rsidR="00250AD1" w:rsidRDefault="00250AD1" w:rsidP="00250AD1">
            <w:pPr>
              <w:keepNext/>
              <w:keepLines/>
              <w:spacing w:after="0"/>
              <w:rPr>
                <w:rFonts w:ascii="Arial" w:hAnsi="Arial" w:cs="Arial"/>
                <w:sz w:val="18"/>
                <w:szCs w:val="18"/>
              </w:rPr>
            </w:pPr>
          </w:p>
          <w:p w:rsidR="00250AD1" w:rsidRDefault="00250AD1" w:rsidP="00250AD1">
            <w:pPr>
              <w:pStyle w:val="TAL"/>
              <w:spacing w:before="20" w:after="20"/>
            </w:pPr>
            <w:r>
              <w:rPr>
                <w:rFonts w:cs="Arial"/>
                <w:szCs w:val="18"/>
              </w:rPr>
              <w:t>allowedValues: 0, 1, …31</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cs="Arial"/>
                <w:sz w:val="18"/>
                <w:szCs w:val="18"/>
              </w:rPr>
            </w:pPr>
            <w:r>
              <w:rPr>
                <w:rFonts w:ascii="Arial" w:hAnsi="Arial" w:cs="Arial"/>
                <w:sz w:val="18"/>
                <w:szCs w:val="18"/>
              </w:rPr>
              <w:t>type: Integer</w:t>
            </w:r>
          </w:p>
          <w:p w:rsidR="00250AD1" w:rsidRDefault="00250AD1" w:rsidP="00250AD1">
            <w:pPr>
              <w:spacing w:after="0"/>
              <w:rPr>
                <w:rFonts w:ascii="Arial" w:hAnsi="Arial" w:cs="Arial"/>
                <w:sz w:val="18"/>
                <w:szCs w:val="18"/>
              </w:rPr>
            </w:pPr>
            <w:r>
              <w:rPr>
                <w:rFonts w:ascii="Arial" w:hAnsi="Arial" w:cs="Arial"/>
                <w:sz w:val="18"/>
                <w:szCs w:val="18"/>
              </w:rPr>
              <w:t>multiplicity: *</w:t>
            </w:r>
          </w:p>
          <w:p w:rsidR="00250AD1" w:rsidRDefault="00250AD1" w:rsidP="00250AD1">
            <w:pPr>
              <w:spacing w:after="0"/>
              <w:rPr>
                <w:rFonts w:ascii="Arial" w:hAnsi="Arial" w:cs="Arial"/>
                <w:sz w:val="18"/>
                <w:szCs w:val="18"/>
              </w:rPr>
            </w:pPr>
            <w:r>
              <w:rPr>
                <w:rFonts w:ascii="Arial" w:hAnsi="Arial" w:cs="Arial"/>
                <w:sz w:val="18"/>
                <w:szCs w:val="18"/>
              </w:rPr>
              <w:t>isOrdered: False</w:t>
            </w:r>
          </w:p>
          <w:p w:rsidR="00250AD1" w:rsidRDefault="00250AD1" w:rsidP="00250AD1">
            <w:pPr>
              <w:spacing w:after="0"/>
              <w:rPr>
                <w:rFonts w:ascii="Arial" w:hAnsi="Arial" w:cs="Arial"/>
                <w:sz w:val="18"/>
                <w:szCs w:val="18"/>
              </w:rPr>
            </w:pPr>
            <w:r>
              <w:rPr>
                <w:rFonts w:ascii="Arial" w:hAnsi="Arial" w:cs="Arial"/>
                <w:sz w:val="18"/>
                <w:szCs w:val="18"/>
              </w:rPr>
              <w:t>isUnique: True</w:t>
            </w:r>
          </w:p>
          <w:p w:rsidR="00250AD1" w:rsidRDefault="00250AD1" w:rsidP="00250AD1">
            <w:pPr>
              <w:spacing w:after="0"/>
              <w:rPr>
                <w:rFonts w:ascii="Arial" w:hAnsi="Arial" w:cs="Arial"/>
                <w:sz w:val="18"/>
                <w:szCs w:val="18"/>
              </w:rPr>
            </w:pPr>
            <w:r>
              <w:rPr>
                <w:rFonts w:ascii="Arial" w:hAnsi="Arial" w:cs="Arial"/>
                <w:sz w:val="18"/>
                <w:szCs w:val="18"/>
              </w:rPr>
              <w:t>defaultValue: None</w:t>
            </w:r>
          </w:p>
          <w:p w:rsidR="00250AD1" w:rsidRDefault="00250AD1" w:rsidP="00250AD1">
            <w:pPr>
              <w:spacing w:after="0"/>
              <w:rPr>
                <w:rFonts w:ascii="Arial" w:hAnsi="Arial" w:cs="Arial"/>
                <w:sz w:val="18"/>
                <w:szCs w:val="18"/>
              </w:rPr>
            </w:pPr>
            <w:r>
              <w:rPr>
                <w:rFonts w:ascii="Arial" w:hAnsi="Arial" w:cs="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rFonts w:cs="Arial"/>
              </w:rPr>
              <w:t>schedulingTimes</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spacing w:before="20" w:after="20"/>
              <w:rPr>
                <w:rFonts w:cs="Arial"/>
                <w:szCs w:val="18"/>
              </w:rPr>
            </w:pPr>
            <w:r>
              <w:rPr>
                <w:rFonts w:cs="Arial"/>
                <w:szCs w:val="18"/>
              </w:rPr>
              <w:t>It defines the active scheduling times.</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type: SchedulingTime</w:t>
            </w:r>
          </w:p>
          <w:p w:rsidR="00250AD1" w:rsidRDefault="00250AD1" w:rsidP="00250AD1">
            <w:pPr>
              <w:pStyle w:val="TAL"/>
              <w:rPr>
                <w:rFonts w:cs="Arial"/>
                <w:szCs w:val="18"/>
              </w:rPr>
            </w:pPr>
            <w:r>
              <w:rPr>
                <w:rFonts w:cs="Arial"/>
                <w:szCs w:val="18"/>
              </w:rPr>
              <w:t xml:space="preserve">multiplicity: </w:t>
            </w:r>
            <w:proofErr w:type="gramStart"/>
            <w:r>
              <w:rPr>
                <w:rFonts w:cs="Arial"/>
                <w:szCs w:val="18"/>
              </w:rPr>
              <w:t>1..</w:t>
            </w:r>
            <w:proofErr w:type="gramEnd"/>
            <w:r>
              <w:rPr>
                <w:rFonts w:cs="Arial"/>
                <w:szCs w:val="18"/>
              </w:rPr>
              <w:t>*</w:t>
            </w:r>
          </w:p>
          <w:p w:rsidR="00250AD1" w:rsidRDefault="00250AD1" w:rsidP="00250AD1">
            <w:pPr>
              <w:pStyle w:val="TAL"/>
              <w:rPr>
                <w:rFonts w:cs="Arial"/>
                <w:szCs w:val="18"/>
              </w:rPr>
            </w:pPr>
            <w:r>
              <w:rPr>
                <w:rFonts w:cs="Arial"/>
                <w:szCs w:val="18"/>
              </w:rPr>
              <w:t>isOrdered: False</w:t>
            </w:r>
          </w:p>
          <w:p w:rsidR="00250AD1" w:rsidRDefault="00250AD1" w:rsidP="00250AD1">
            <w:pPr>
              <w:pStyle w:val="TAL"/>
              <w:rPr>
                <w:rFonts w:cs="Arial"/>
                <w:szCs w:val="18"/>
              </w:rPr>
            </w:pPr>
            <w:r>
              <w:rPr>
                <w:rFonts w:cs="Arial"/>
                <w:szCs w:val="18"/>
              </w:rPr>
              <w:t>isUnique: True</w:t>
            </w:r>
          </w:p>
          <w:p w:rsidR="00250AD1" w:rsidRDefault="00250AD1" w:rsidP="00250AD1">
            <w:pPr>
              <w:pStyle w:val="TAL"/>
              <w:rPr>
                <w:rFonts w:cs="Arial"/>
                <w:szCs w:val="18"/>
              </w:rPr>
            </w:pPr>
            <w:r>
              <w:rPr>
                <w:rFonts w:cs="Arial"/>
                <w:szCs w:val="18"/>
              </w:rPr>
              <w:t xml:space="preserve">defaultValue: None </w:t>
            </w:r>
          </w:p>
          <w:p w:rsidR="00250AD1" w:rsidRDefault="00250AD1" w:rsidP="00250AD1">
            <w:pPr>
              <w:pStyle w:val="TAL"/>
              <w:rPr>
                <w:rFonts w:cs="Arial"/>
                <w:szCs w:val="18"/>
              </w:rPr>
            </w:pPr>
            <w:r>
              <w:rPr>
                <w:rFonts w:cs="Arial"/>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lang w:val="fr-FR"/>
              </w:rPr>
            </w:pPr>
            <w:r>
              <w:rPr>
                <w:rFonts w:cs="Arial"/>
              </w:rPr>
              <w:t>schedulerStatus</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spacing w:before="20" w:after="20"/>
            </w:pPr>
            <w:r>
              <w:t>Switches between TRUE and FALSE depending upon whether the configured time constraints are fulfilled or not.</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type: Boolean</w:t>
            </w:r>
          </w:p>
          <w:p w:rsidR="00250AD1" w:rsidRDefault="00250AD1" w:rsidP="00250AD1">
            <w:pPr>
              <w:pStyle w:val="TAL"/>
              <w:rPr>
                <w:rFonts w:cs="Arial"/>
                <w:szCs w:val="18"/>
              </w:rPr>
            </w:pPr>
            <w:r>
              <w:rPr>
                <w:rFonts w:cs="Arial"/>
                <w:szCs w:val="18"/>
              </w:rPr>
              <w:t>multiplicity: 1</w:t>
            </w:r>
          </w:p>
          <w:p w:rsidR="00250AD1" w:rsidRDefault="00250AD1" w:rsidP="00250AD1">
            <w:pPr>
              <w:pStyle w:val="TAL"/>
              <w:rPr>
                <w:rFonts w:cs="Arial"/>
                <w:szCs w:val="18"/>
              </w:rPr>
            </w:pPr>
            <w:r>
              <w:rPr>
                <w:rFonts w:cs="Arial"/>
                <w:szCs w:val="18"/>
              </w:rPr>
              <w:t>isOrdered: N/A</w:t>
            </w:r>
          </w:p>
          <w:p w:rsidR="00250AD1" w:rsidRDefault="00250AD1" w:rsidP="00250AD1">
            <w:pPr>
              <w:pStyle w:val="TAL"/>
              <w:rPr>
                <w:rFonts w:cs="Arial"/>
                <w:szCs w:val="18"/>
              </w:rPr>
            </w:pPr>
            <w:r>
              <w:rPr>
                <w:rFonts w:cs="Arial"/>
                <w:szCs w:val="18"/>
              </w:rPr>
              <w:t>isUnique: N/A</w:t>
            </w:r>
          </w:p>
          <w:p w:rsidR="00250AD1" w:rsidRDefault="00250AD1" w:rsidP="00250AD1">
            <w:pPr>
              <w:pStyle w:val="TAL"/>
              <w:rPr>
                <w:rFonts w:cs="Arial"/>
                <w:szCs w:val="18"/>
              </w:rPr>
            </w:pPr>
            <w:r>
              <w:rPr>
                <w:rFonts w:cs="Arial"/>
                <w:szCs w:val="18"/>
              </w:rPr>
              <w:t xml:space="preserve">defaultValue: None </w:t>
            </w:r>
          </w:p>
          <w:p w:rsidR="00250AD1" w:rsidRDefault="00250AD1" w:rsidP="00250AD1">
            <w:pPr>
              <w:spacing w:after="0"/>
              <w:rPr>
                <w:rFonts w:ascii="Arial" w:hAnsi="Arial" w:cs="Arial"/>
                <w:sz w:val="18"/>
                <w:szCs w:val="18"/>
              </w:rPr>
            </w:pPr>
            <w:r>
              <w:rPr>
                <w:rFonts w:ascii="Arial" w:hAnsi="Arial" w:cs="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lang w:val="fr-FR"/>
              </w:rPr>
            </w:pPr>
            <w:r>
              <w:rPr>
                <w:rFonts w:cs="Arial"/>
              </w:rPr>
              <w:t>conditionStatus</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spacing w:before="20" w:after="20"/>
            </w:pPr>
            <w:r>
              <w:t>Switches between TRUE and FALSE depending upon whether the configured constraints are fulfilled or not.</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type: Boolean</w:t>
            </w:r>
          </w:p>
          <w:p w:rsidR="00250AD1" w:rsidRDefault="00250AD1" w:rsidP="00250AD1">
            <w:pPr>
              <w:pStyle w:val="TAL"/>
              <w:rPr>
                <w:rFonts w:cs="Arial"/>
                <w:szCs w:val="18"/>
              </w:rPr>
            </w:pPr>
            <w:r>
              <w:rPr>
                <w:rFonts w:cs="Arial"/>
                <w:szCs w:val="18"/>
              </w:rPr>
              <w:t>multiplicity: 1</w:t>
            </w:r>
          </w:p>
          <w:p w:rsidR="00250AD1" w:rsidRDefault="00250AD1" w:rsidP="00250AD1">
            <w:pPr>
              <w:pStyle w:val="TAL"/>
              <w:rPr>
                <w:rFonts w:cs="Arial"/>
                <w:szCs w:val="18"/>
              </w:rPr>
            </w:pPr>
            <w:r>
              <w:rPr>
                <w:rFonts w:cs="Arial"/>
                <w:szCs w:val="18"/>
              </w:rPr>
              <w:t>isOrdered: N/A</w:t>
            </w:r>
          </w:p>
          <w:p w:rsidR="00250AD1" w:rsidRDefault="00250AD1" w:rsidP="00250AD1">
            <w:pPr>
              <w:pStyle w:val="TAL"/>
              <w:rPr>
                <w:rFonts w:cs="Arial"/>
                <w:szCs w:val="18"/>
              </w:rPr>
            </w:pPr>
            <w:r>
              <w:rPr>
                <w:rFonts w:cs="Arial"/>
                <w:szCs w:val="18"/>
              </w:rPr>
              <w:t>isUnique: N/A</w:t>
            </w:r>
          </w:p>
          <w:p w:rsidR="00250AD1" w:rsidRDefault="00250AD1" w:rsidP="00250AD1">
            <w:pPr>
              <w:pStyle w:val="TAL"/>
              <w:rPr>
                <w:rFonts w:cs="Arial"/>
                <w:szCs w:val="18"/>
              </w:rPr>
            </w:pPr>
            <w:r>
              <w:rPr>
                <w:rFonts w:cs="Arial"/>
                <w:szCs w:val="18"/>
              </w:rPr>
              <w:t xml:space="preserve">defaultValue: None </w:t>
            </w:r>
          </w:p>
          <w:p w:rsidR="00250AD1" w:rsidRDefault="00250AD1" w:rsidP="00250AD1">
            <w:pPr>
              <w:spacing w:after="0"/>
              <w:rPr>
                <w:rFonts w:ascii="Arial" w:hAnsi="Arial" w:cs="Arial"/>
                <w:sz w:val="18"/>
                <w:szCs w:val="18"/>
              </w:rPr>
            </w:pPr>
            <w:r>
              <w:rPr>
                <w:rFonts w:ascii="Arial" w:hAnsi="Arial" w:cs="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color w:val="000000"/>
                <w:szCs w:val="18"/>
              </w:rPr>
            </w:pPr>
            <w:r>
              <w:rPr>
                <w:rFonts w:cs="Arial"/>
                <w:color w:val="000000"/>
                <w:szCs w:val="18"/>
              </w:rPr>
              <w:t>schedulerRef</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r>
              <w:rPr>
                <w:rFonts w:ascii="Arial" w:hAnsi="Arial" w:cs="Arial"/>
                <w:sz w:val="18"/>
                <w:szCs w:val="18"/>
              </w:rPr>
              <w:t xml:space="preserve">Pointer to a </w:t>
            </w:r>
            <w:r>
              <w:rPr>
                <w:rFonts w:ascii="Courier New" w:hAnsi="Courier New" w:cs="Courier New"/>
                <w:sz w:val="18"/>
                <w:szCs w:val="18"/>
              </w:rPr>
              <w:t>Scheduler</w:t>
            </w:r>
            <w:r>
              <w:rPr>
                <w:rFonts w:ascii="Arial" w:hAnsi="Arial" w:cs="Arial"/>
                <w:sz w:val="18"/>
                <w:szCs w:val="18"/>
              </w:rPr>
              <w:t xml:space="preserve"> object.</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type: DN</w:t>
            </w:r>
          </w:p>
          <w:p w:rsidR="00250AD1" w:rsidRDefault="00250AD1" w:rsidP="00250AD1">
            <w:pPr>
              <w:pStyle w:val="TAL"/>
              <w:rPr>
                <w:rFonts w:cs="Arial"/>
                <w:szCs w:val="18"/>
              </w:rPr>
            </w:pPr>
            <w:r>
              <w:rPr>
                <w:rFonts w:cs="Arial"/>
                <w:szCs w:val="18"/>
              </w:rPr>
              <w:t xml:space="preserve">multiplicity: </w:t>
            </w:r>
            <w:proofErr w:type="gramStart"/>
            <w:r>
              <w:rPr>
                <w:rFonts w:cs="Arial"/>
                <w:szCs w:val="18"/>
              </w:rPr>
              <w:t>0..</w:t>
            </w:r>
            <w:proofErr w:type="gramEnd"/>
            <w:r>
              <w:rPr>
                <w:rFonts w:cs="Arial"/>
                <w:szCs w:val="18"/>
              </w:rPr>
              <w:t>1</w:t>
            </w:r>
          </w:p>
          <w:p w:rsidR="00250AD1" w:rsidRDefault="00250AD1" w:rsidP="00250AD1">
            <w:pPr>
              <w:pStyle w:val="TAL"/>
              <w:rPr>
                <w:rFonts w:cs="Arial"/>
                <w:szCs w:val="18"/>
              </w:rPr>
            </w:pPr>
            <w:r>
              <w:rPr>
                <w:rFonts w:cs="Arial"/>
                <w:szCs w:val="18"/>
              </w:rPr>
              <w:t>isOrdered: N/A</w:t>
            </w:r>
          </w:p>
          <w:p w:rsidR="00250AD1" w:rsidRDefault="00250AD1" w:rsidP="00250AD1">
            <w:pPr>
              <w:pStyle w:val="TAL"/>
              <w:rPr>
                <w:rFonts w:cs="Arial"/>
                <w:szCs w:val="18"/>
              </w:rPr>
            </w:pPr>
            <w:r>
              <w:rPr>
                <w:rFonts w:cs="Arial"/>
                <w:szCs w:val="18"/>
              </w:rPr>
              <w:t>isUnique: N/A</w:t>
            </w:r>
          </w:p>
          <w:p w:rsidR="00250AD1" w:rsidRDefault="00250AD1" w:rsidP="00250AD1">
            <w:pPr>
              <w:pStyle w:val="TAL"/>
              <w:rPr>
                <w:rFonts w:cs="Arial"/>
                <w:szCs w:val="18"/>
              </w:rPr>
            </w:pPr>
            <w:r>
              <w:rPr>
                <w:rFonts w:cs="Arial"/>
                <w:szCs w:val="18"/>
              </w:rPr>
              <w:t>defaultValue: None</w:t>
            </w:r>
          </w:p>
          <w:p w:rsidR="00250AD1" w:rsidRDefault="00250AD1" w:rsidP="00250AD1">
            <w:pPr>
              <w:pStyle w:val="TAL"/>
              <w:rPr>
                <w:rFonts w:cs="Arial"/>
                <w:szCs w:val="18"/>
              </w:rPr>
            </w:pPr>
            <w:r>
              <w:rPr>
                <w:rFonts w:cs="Arial"/>
                <w:szCs w:val="18"/>
              </w:rP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color w:val="000000"/>
                <w:szCs w:val="18"/>
              </w:rPr>
            </w:pPr>
            <w:r>
              <w:rPr>
                <w:rFonts w:cs="Arial"/>
                <w:color w:val="000000"/>
                <w:szCs w:val="18"/>
              </w:rPr>
              <w:t>conditionMonitorRef</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r>
              <w:rPr>
                <w:rFonts w:ascii="Arial" w:hAnsi="Arial" w:cs="Arial"/>
                <w:sz w:val="18"/>
                <w:szCs w:val="18"/>
              </w:rPr>
              <w:t xml:space="preserve">Pointer to a </w:t>
            </w:r>
            <w:r>
              <w:rPr>
                <w:rFonts w:ascii="Courier New" w:hAnsi="Courier New" w:cs="Courier New"/>
                <w:sz w:val="18"/>
                <w:szCs w:val="18"/>
              </w:rPr>
              <w:t>ConditionMonitor</w:t>
            </w:r>
            <w:r>
              <w:rPr>
                <w:rFonts w:ascii="Arial" w:hAnsi="Arial" w:cs="Arial"/>
                <w:sz w:val="18"/>
                <w:szCs w:val="18"/>
              </w:rPr>
              <w:t xml:space="preserve"> object.</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type: DN</w:t>
            </w:r>
          </w:p>
          <w:p w:rsidR="00250AD1" w:rsidRDefault="00250AD1" w:rsidP="00250AD1">
            <w:pPr>
              <w:pStyle w:val="TAL"/>
              <w:rPr>
                <w:rFonts w:cs="Arial"/>
                <w:szCs w:val="18"/>
              </w:rPr>
            </w:pPr>
            <w:r>
              <w:rPr>
                <w:rFonts w:cs="Arial"/>
                <w:szCs w:val="18"/>
              </w:rPr>
              <w:t xml:space="preserve">multiplicity: </w:t>
            </w:r>
            <w:proofErr w:type="gramStart"/>
            <w:r>
              <w:rPr>
                <w:rFonts w:cs="Arial"/>
                <w:szCs w:val="18"/>
              </w:rPr>
              <w:t>0..</w:t>
            </w:r>
            <w:proofErr w:type="gramEnd"/>
            <w:r>
              <w:rPr>
                <w:rFonts w:cs="Arial"/>
                <w:szCs w:val="18"/>
              </w:rPr>
              <w:t>1</w:t>
            </w:r>
          </w:p>
          <w:p w:rsidR="00250AD1" w:rsidRDefault="00250AD1" w:rsidP="00250AD1">
            <w:pPr>
              <w:pStyle w:val="TAL"/>
              <w:rPr>
                <w:rFonts w:cs="Arial"/>
                <w:szCs w:val="18"/>
              </w:rPr>
            </w:pPr>
            <w:r>
              <w:rPr>
                <w:rFonts w:cs="Arial"/>
                <w:szCs w:val="18"/>
              </w:rPr>
              <w:t>isOrdered: N/A</w:t>
            </w:r>
          </w:p>
          <w:p w:rsidR="00250AD1" w:rsidRDefault="00250AD1" w:rsidP="00250AD1">
            <w:pPr>
              <w:pStyle w:val="TAL"/>
              <w:rPr>
                <w:rFonts w:cs="Arial"/>
                <w:szCs w:val="18"/>
              </w:rPr>
            </w:pPr>
            <w:r>
              <w:rPr>
                <w:rFonts w:cs="Arial"/>
                <w:szCs w:val="18"/>
              </w:rPr>
              <w:t>isUnique: N/A</w:t>
            </w:r>
          </w:p>
          <w:p w:rsidR="00250AD1" w:rsidRDefault="00250AD1" w:rsidP="00250AD1">
            <w:pPr>
              <w:pStyle w:val="TAL"/>
              <w:rPr>
                <w:rFonts w:cs="Arial"/>
                <w:szCs w:val="18"/>
              </w:rPr>
            </w:pPr>
            <w:r>
              <w:rPr>
                <w:rFonts w:cs="Arial"/>
                <w:szCs w:val="18"/>
              </w:rPr>
              <w:t>defaultValue: None</w:t>
            </w:r>
          </w:p>
          <w:p w:rsidR="00250AD1" w:rsidRDefault="00250AD1" w:rsidP="00250AD1">
            <w:pPr>
              <w:pStyle w:val="TAL"/>
              <w:rPr>
                <w:rFonts w:cs="Arial"/>
                <w:szCs w:val="18"/>
              </w:rPr>
            </w:pPr>
            <w:r>
              <w:rPr>
                <w:rFonts w:cs="Arial"/>
                <w:szCs w:val="18"/>
              </w:rP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color w:val="000000"/>
                <w:szCs w:val="18"/>
              </w:rPr>
            </w:pPr>
            <w:r>
              <w:rPr>
                <w:rFonts w:cs="Arial"/>
                <w:color w:val="000000"/>
                <w:szCs w:val="18"/>
              </w:rPr>
              <w:t>condition</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rPr>
            </w:pPr>
            <w:r>
              <w:rPr>
                <w:rFonts w:cs="Arial"/>
              </w:rPr>
              <w:t xml:space="preserve">Logical expression of one or several condition(s). </w:t>
            </w:r>
          </w:p>
          <w:p w:rsidR="00250AD1" w:rsidRDefault="00250AD1" w:rsidP="00250AD1">
            <w:pPr>
              <w:pStyle w:val="TAL"/>
              <w:rPr>
                <w:rFonts w:cs="Arial"/>
              </w:rPr>
            </w:pPr>
          </w:p>
          <w:p w:rsidR="00250AD1" w:rsidRDefault="00250AD1" w:rsidP="00250AD1">
            <w:pPr>
              <w:pStyle w:val="TAL"/>
              <w:rPr>
                <w:szCs w:val="18"/>
              </w:rPr>
            </w:pPr>
            <w:r>
              <w:rPr>
                <w:szCs w:val="18"/>
              </w:rPr>
              <w:t xml:space="preserve">The actual syntax and capabilities of </w:t>
            </w:r>
            <w:r>
              <w:rPr>
                <w:rFonts w:ascii="Courier New" w:hAnsi="Courier New"/>
                <w:szCs w:val="18"/>
              </w:rPr>
              <w:t>condition</w:t>
            </w:r>
            <w:r>
              <w:rPr>
                <w:szCs w:val="18"/>
              </w:rPr>
              <w:t xml:space="preserve"> is SS specific. However, each SS should support </w:t>
            </w:r>
            <w:r>
              <w:rPr>
                <w:rFonts w:ascii="Courier New" w:hAnsi="Courier New"/>
                <w:szCs w:val="18"/>
              </w:rPr>
              <w:t>condition</w:t>
            </w:r>
            <w:r>
              <w:rPr>
                <w:szCs w:val="18"/>
              </w:rPr>
              <w:t xml:space="preserve"> consisting of one or several assertions that may be grouped using the logical operators AND, OR and NOT.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rsidR="00250AD1" w:rsidRDefault="00250AD1" w:rsidP="00250AD1">
            <w:pPr>
              <w:pStyle w:val="TAL"/>
              <w:rPr>
                <w:szCs w:val="18"/>
              </w:rPr>
            </w:pPr>
          </w:p>
          <w:p w:rsidR="00250AD1" w:rsidRDefault="00250AD1" w:rsidP="00250AD1">
            <w:pPr>
              <w:pStyle w:val="TAL"/>
              <w:rPr>
                <w:szCs w:val="18"/>
              </w:rPr>
            </w:pPr>
            <w:r>
              <w:rPr>
                <w:szCs w:val="18"/>
              </w:rPr>
              <w:t>Each assertion is a pointer to a Boolean parameter or a logical expression of attribute existence or attribute value comparison ("equal to X, less than Y" etc.).</w:t>
            </w:r>
          </w:p>
          <w:p w:rsidR="00250AD1" w:rsidRDefault="00250AD1" w:rsidP="00250AD1">
            <w:pPr>
              <w:pStyle w:val="TAL"/>
              <w:rPr>
                <w:szCs w:val="18"/>
              </w:rPr>
            </w:pPr>
          </w:p>
          <w:p w:rsidR="00250AD1" w:rsidRDefault="00250AD1" w:rsidP="00250AD1">
            <w:pPr>
              <w:pStyle w:val="TAL"/>
              <w:rPr>
                <w:rFonts w:cs="Arial"/>
              </w:rPr>
            </w:pPr>
            <w:r>
              <w:rPr>
                <w:szCs w:val="18"/>
              </w:rPr>
              <w:t>An empty string is not allowed.</w:t>
            </w:r>
          </w:p>
          <w:p w:rsidR="00250AD1" w:rsidRDefault="00250AD1" w:rsidP="00250AD1">
            <w:pPr>
              <w:pStyle w:val="TAL"/>
              <w:rPr>
                <w:rFonts w:cs="Arial"/>
              </w:rPr>
            </w:pPr>
          </w:p>
          <w:p w:rsidR="00250AD1" w:rsidRDefault="00250AD1" w:rsidP="00250AD1">
            <w:pPr>
              <w:pStyle w:val="TAL"/>
              <w:rPr>
                <w:rFonts w:cs="Arial"/>
                <w:szCs w:val="18"/>
              </w:rPr>
            </w:pPr>
            <w:r>
              <w:rPr>
                <w:rFonts w:cs="Arial"/>
                <w:szCs w:val="18"/>
              </w:rPr>
              <w:t>allowedValues: N/A</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type: String</w:t>
            </w:r>
          </w:p>
          <w:p w:rsidR="00250AD1" w:rsidRDefault="00250AD1" w:rsidP="00250AD1">
            <w:pPr>
              <w:pStyle w:val="TAL"/>
              <w:rPr>
                <w:rFonts w:cs="Arial"/>
                <w:szCs w:val="18"/>
              </w:rPr>
            </w:pPr>
            <w:r>
              <w:rPr>
                <w:rFonts w:cs="Arial"/>
                <w:szCs w:val="18"/>
              </w:rPr>
              <w:t>multiplicity: 1</w:t>
            </w:r>
          </w:p>
          <w:p w:rsidR="00250AD1" w:rsidRDefault="00250AD1" w:rsidP="00250AD1">
            <w:pPr>
              <w:pStyle w:val="TAL"/>
              <w:rPr>
                <w:rFonts w:cs="Arial"/>
                <w:szCs w:val="18"/>
              </w:rPr>
            </w:pPr>
            <w:r>
              <w:rPr>
                <w:rFonts w:cs="Arial"/>
                <w:szCs w:val="18"/>
              </w:rPr>
              <w:t>isOrdered: N/A</w:t>
            </w:r>
          </w:p>
          <w:p w:rsidR="00250AD1" w:rsidRDefault="00250AD1" w:rsidP="00250AD1">
            <w:pPr>
              <w:pStyle w:val="TAL"/>
              <w:rPr>
                <w:rFonts w:cs="Arial"/>
                <w:szCs w:val="18"/>
              </w:rPr>
            </w:pPr>
            <w:r>
              <w:rPr>
                <w:rFonts w:cs="Arial"/>
                <w:szCs w:val="18"/>
              </w:rPr>
              <w:t>isUnique: N/A</w:t>
            </w:r>
          </w:p>
          <w:p w:rsidR="00250AD1" w:rsidRDefault="00250AD1" w:rsidP="00250AD1">
            <w:pPr>
              <w:pStyle w:val="TAL"/>
              <w:rPr>
                <w:rFonts w:cs="Arial"/>
                <w:szCs w:val="18"/>
              </w:rPr>
            </w:pPr>
            <w:r>
              <w:rPr>
                <w:rFonts w:cs="Arial"/>
                <w:szCs w:val="18"/>
              </w:rPr>
              <w:t>defaultValue: None</w:t>
            </w:r>
          </w:p>
          <w:p w:rsidR="00250AD1" w:rsidRDefault="00250AD1" w:rsidP="00250AD1">
            <w:pPr>
              <w:pStyle w:val="TAL"/>
              <w:rPr>
                <w:rFonts w:cs="Arial"/>
                <w:szCs w:val="18"/>
              </w:rPr>
            </w:pPr>
            <w:r>
              <w:rPr>
                <w:rFonts w:cs="Arial"/>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szCs w:val="18"/>
              </w:rPr>
              <w:lastRenderedPageBreak/>
              <w:t>dataScope</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szCs w:val="18"/>
              </w:rPr>
            </w:pPr>
            <w:r>
              <w:rPr>
                <w:szCs w:val="18"/>
              </w:rPr>
              <w:t>It specifies whether the required data is reported per S-NSSAI or per 5QI or per PLMN.</w:t>
            </w:r>
          </w:p>
          <w:p w:rsidR="00250AD1" w:rsidRDefault="00250AD1" w:rsidP="00250AD1">
            <w:pPr>
              <w:pStyle w:val="TAL"/>
              <w:rPr>
                <w:szCs w:val="18"/>
              </w:rPr>
            </w:pPr>
          </w:p>
          <w:p w:rsidR="00250AD1" w:rsidRDefault="00250AD1" w:rsidP="00250AD1">
            <w:pPr>
              <w:pStyle w:val="TAL"/>
              <w:spacing w:before="20" w:after="20"/>
            </w:pPr>
            <w:r>
              <w:rPr>
                <w:szCs w:val="18"/>
              </w:rPr>
              <w:t>allowedValues: SNSSAI, 5QI, PLMN</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spacing w:after="0"/>
              <w:rPr>
                <w:rFonts w:ascii="Arial" w:hAnsi="Arial"/>
                <w:sz w:val="18"/>
                <w:szCs w:val="18"/>
              </w:rPr>
            </w:pPr>
            <w:r>
              <w:rPr>
                <w:rFonts w:ascii="Arial" w:hAnsi="Arial"/>
                <w:sz w:val="18"/>
                <w:szCs w:val="18"/>
              </w:rPr>
              <w:t>type: ENUM</w:t>
            </w:r>
          </w:p>
          <w:p w:rsidR="00250AD1" w:rsidRDefault="00250AD1" w:rsidP="00250AD1">
            <w:pPr>
              <w:spacing w:after="0"/>
              <w:rPr>
                <w:rFonts w:ascii="Arial" w:hAnsi="Arial"/>
                <w:sz w:val="18"/>
                <w:szCs w:val="18"/>
              </w:rPr>
            </w:pPr>
            <w:r>
              <w:rPr>
                <w:rFonts w:ascii="Arial" w:hAnsi="Arial"/>
                <w:sz w:val="18"/>
                <w:szCs w:val="18"/>
              </w:rPr>
              <w:t>multiplicity: 1</w:t>
            </w:r>
          </w:p>
          <w:p w:rsidR="00250AD1" w:rsidRDefault="00250AD1" w:rsidP="00250AD1">
            <w:pPr>
              <w:spacing w:after="0"/>
              <w:rPr>
                <w:rFonts w:ascii="Arial" w:hAnsi="Arial"/>
                <w:sz w:val="18"/>
                <w:szCs w:val="18"/>
              </w:rPr>
            </w:pPr>
            <w:r>
              <w:rPr>
                <w:rFonts w:ascii="Arial" w:hAnsi="Arial"/>
                <w:sz w:val="18"/>
                <w:szCs w:val="18"/>
              </w:rPr>
              <w:t>isOrdered: N/A</w:t>
            </w:r>
          </w:p>
          <w:p w:rsidR="00250AD1" w:rsidRDefault="00250AD1" w:rsidP="00250AD1">
            <w:pPr>
              <w:spacing w:after="0"/>
              <w:rPr>
                <w:rFonts w:ascii="Arial" w:hAnsi="Arial"/>
                <w:sz w:val="18"/>
                <w:szCs w:val="18"/>
              </w:rPr>
            </w:pPr>
            <w:r>
              <w:rPr>
                <w:rFonts w:ascii="Arial" w:hAnsi="Arial"/>
                <w:sz w:val="18"/>
                <w:szCs w:val="18"/>
              </w:rPr>
              <w:t>isUnique: N/A</w:t>
            </w:r>
          </w:p>
          <w:p w:rsidR="00250AD1" w:rsidRDefault="00250AD1" w:rsidP="00250AD1">
            <w:pPr>
              <w:spacing w:after="0"/>
              <w:rPr>
                <w:rFonts w:ascii="Arial" w:hAnsi="Arial"/>
                <w:sz w:val="18"/>
                <w:szCs w:val="18"/>
              </w:rPr>
            </w:pPr>
            <w:r>
              <w:rPr>
                <w:rFonts w:ascii="Arial" w:hAnsi="Arial"/>
                <w:sz w:val="18"/>
                <w:szCs w:val="18"/>
              </w:rPr>
              <w:t>defaultValue: None</w:t>
            </w:r>
          </w:p>
          <w:p w:rsidR="00250AD1" w:rsidRDefault="00250AD1" w:rsidP="00250AD1">
            <w:pPr>
              <w:spacing w:after="0"/>
              <w:rPr>
                <w:rFonts w:ascii="Arial" w:hAnsi="Arial" w:cs="Arial"/>
                <w:sz w:val="18"/>
                <w:szCs w:val="18"/>
              </w:rPr>
            </w:pPr>
            <w:r>
              <w:rPr>
                <w:rFonts w:ascii="Arial" w:hAnsi="Arial"/>
                <w:sz w:val="18"/>
                <w:szCs w:val="18"/>
              </w:rPr>
              <w:t>isNullable: True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rFonts w:cs="Arial"/>
              </w:rPr>
              <w:t>serviceType</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szCs w:val="18"/>
              </w:rPr>
            </w:pPr>
            <w:r>
              <w:rPr>
                <w:rFonts w:cs="Arial"/>
                <w:szCs w:val="18"/>
              </w:rPr>
              <w:t>Specifies an end user service type for QoE measurements.</w:t>
            </w:r>
          </w:p>
          <w:p w:rsidR="00250AD1" w:rsidRDefault="00250AD1" w:rsidP="00250AD1">
            <w:pPr>
              <w:pStyle w:val="TAL"/>
              <w:rPr>
                <w:rFonts w:cs="Arial"/>
                <w:szCs w:val="18"/>
              </w:rPr>
            </w:pPr>
          </w:p>
          <w:p w:rsidR="00250AD1" w:rsidRDefault="00250AD1" w:rsidP="00250AD1">
            <w:pPr>
              <w:pStyle w:val="TAL"/>
              <w:rPr>
                <w:szCs w:val="18"/>
              </w:rPr>
            </w:pPr>
            <w:r>
              <w:rPr>
                <w:rFonts w:cs="Arial"/>
                <w:szCs w:val="18"/>
              </w:rPr>
              <w:t>allowedValues: DASH, MTSI, VR</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type: ENUM</w:t>
            </w:r>
          </w:p>
          <w:p w:rsidR="00250AD1" w:rsidRDefault="00250AD1" w:rsidP="00250AD1">
            <w:pPr>
              <w:pStyle w:val="TAL"/>
              <w:rPr>
                <w:rFonts w:cs="Arial"/>
                <w:szCs w:val="18"/>
              </w:rPr>
            </w:pPr>
            <w:r>
              <w:rPr>
                <w:rFonts w:cs="Arial"/>
                <w:szCs w:val="18"/>
              </w:rPr>
              <w:t>multiplicity: 1</w:t>
            </w:r>
          </w:p>
          <w:p w:rsidR="00250AD1" w:rsidRDefault="00250AD1" w:rsidP="00250AD1">
            <w:pPr>
              <w:pStyle w:val="TAL"/>
              <w:rPr>
                <w:rFonts w:cs="Arial"/>
                <w:szCs w:val="18"/>
              </w:rPr>
            </w:pPr>
            <w:r>
              <w:rPr>
                <w:rFonts w:cs="Arial"/>
                <w:szCs w:val="18"/>
              </w:rPr>
              <w:t>isOrdered: N/A</w:t>
            </w:r>
          </w:p>
          <w:p w:rsidR="00250AD1" w:rsidRDefault="00250AD1" w:rsidP="00250AD1">
            <w:pPr>
              <w:pStyle w:val="TAL"/>
              <w:rPr>
                <w:rFonts w:cs="Arial"/>
                <w:szCs w:val="18"/>
              </w:rPr>
            </w:pPr>
            <w:r>
              <w:rPr>
                <w:rFonts w:cs="Arial"/>
                <w:szCs w:val="18"/>
              </w:rPr>
              <w:t>isUnique: N/A</w:t>
            </w:r>
          </w:p>
          <w:p w:rsidR="00250AD1" w:rsidRDefault="00250AD1" w:rsidP="00250AD1">
            <w:pPr>
              <w:pStyle w:val="TAL"/>
              <w:rPr>
                <w:rFonts w:cs="Arial"/>
                <w:szCs w:val="18"/>
              </w:rPr>
            </w:pPr>
            <w:r>
              <w:rPr>
                <w:rFonts w:cs="Arial"/>
                <w:szCs w:val="18"/>
              </w:rPr>
              <w:t>defaultValue: None</w:t>
            </w:r>
          </w:p>
          <w:p w:rsidR="00250AD1" w:rsidRDefault="00250AD1" w:rsidP="00250AD1">
            <w:pPr>
              <w:spacing w:after="0"/>
              <w:rPr>
                <w:rFonts w:ascii="Arial" w:hAnsi="Arial"/>
                <w:sz w:val="18"/>
                <w:szCs w:val="18"/>
              </w:rPr>
            </w:pPr>
            <w:r>
              <w:rPr>
                <w:rFonts w:ascii="Arial" w:hAnsi="Arial" w:cs="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rFonts w:cs="Arial"/>
              </w:rPr>
              <w:t>qoECollectionEntityAddress</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rFonts w:cs="Arial"/>
                <w:szCs w:val="18"/>
              </w:rPr>
              <w:t>Specifies the address to which the QMC records shall be transferred. Ipv4 or Ipv6 address(es) may be used.</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type: IpAddr</w:t>
            </w:r>
          </w:p>
          <w:p w:rsidR="00250AD1" w:rsidRDefault="00250AD1" w:rsidP="00250AD1">
            <w:pPr>
              <w:pStyle w:val="TAL"/>
              <w:rPr>
                <w:rFonts w:cs="Arial"/>
                <w:szCs w:val="18"/>
              </w:rPr>
            </w:pPr>
            <w:r>
              <w:rPr>
                <w:rFonts w:cs="Arial"/>
                <w:szCs w:val="18"/>
              </w:rPr>
              <w:t>multiplicity: 1</w:t>
            </w:r>
          </w:p>
          <w:p w:rsidR="00250AD1" w:rsidRDefault="00250AD1" w:rsidP="00250AD1">
            <w:pPr>
              <w:pStyle w:val="TAL"/>
              <w:rPr>
                <w:rFonts w:cs="Arial"/>
                <w:szCs w:val="18"/>
              </w:rPr>
            </w:pPr>
            <w:r>
              <w:rPr>
                <w:rFonts w:cs="Arial"/>
                <w:szCs w:val="18"/>
              </w:rPr>
              <w:t>isOrdered: N/A</w:t>
            </w:r>
          </w:p>
          <w:p w:rsidR="00250AD1" w:rsidRDefault="00250AD1" w:rsidP="00250AD1">
            <w:pPr>
              <w:pStyle w:val="TAL"/>
              <w:rPr>
                <w:rFonts w:cs="Arial"/>
                <w:szCs w:val="18"/>
              </w:rPr>
            </w:pPr>
            <w:r>
              <w:rPr>
                <w:rFonts w:cs="Arial"/>
                <w:szCs w:val="18"/>
              </w:rPr>
              <w:t>isUnique: N/A</w:t>
            </w:r>
          </w:p>
          <w:p w:rsidR="00250AD1" w:rsidRDefault="00250AD1" w:rsidP="00250AD1">
            <w:pPr>
              <w:pStyle w:val="TAL"/>
              <w:rPr>
                <w:rFonts w:cs="Arial"/>
                <w:szCs w:val="18"/>
              </w:rPr>
            </w:pPr>
            <w:r>
              <w:rPr>
                <w:rFonts w:cs="Arial"/>
                <w:szCs w:val="18"/>
              </w:rPr>
              <w:t>defaultValue: None</w:t>
            </w:r>
          </w:p>
          <w:p w:rsidR="00250AD1" w:rsidRDefault="00250AD1" w:rsidP="00250AD1">
            <w:pPr>
              <w:spacing w:after="0"/>
              <w:rPr>
                <w:rFonts w:ascii="Arial" w:hAnsi="Arial"/>
                <w:sz w:val="18"/>
                <w:szCs w:val="18"/>
              </w:rPr>
            </w:pPr>
            <w:r>
              <w:rPr>
                <w:rFonts w:ascii="Arial" w:hAnsi="Arial" w:cs="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rFonts w:cs="Arial"/>
              </w:rPr>
              <w:t>qoETarget</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szCs w:val="18"/>
              </w:rPr>
            </w:pPr>
            <w:r>
              <w:rPr>
                <w:rFonts w:cs="Arial"/>
                <w:szCs w:val="18"/>
              </w:rPr>
              <w:t xml:space="preserve">Specifies the target object of the QMC in case of signalling based QMC. The </w:t>
            </w:r>
            <w:r>
              <w:rPr>
                <w:rFonts w:ascii="Courier New" w:hAnsi="Courier New" w:cs="Courier New"/>
                <w:szCs w:val="18"/>
              </w:rPr>
              <w:t>qoETarget</w:t>
            </w:r>
            <w:r>
              <w:rPr>
                <w:rFonts w:cs="Arial"/>
                <w:szCs w:val="18"/>
              </w:rPr>
              <w:t xml:space="preserve"> attribute shall be able to carry "IMSI” or "SUPI".</w:t>
            </w:r>
          </w:p>
          <w:p w:rsidR="00250AD1" w:rsidRDefault="00250AD1" w:rsidP="00250AD1">
            <w:pPr>
              <w:pStyle w:val="TAL"/>
              <w:rPr>
                <w:szCs w:val="18"/>
              </w:rPr>
            </w:pPr>
          </w:p>
        </w:tc>
        <w:tc>
          <w:tcPr>
            <w:tcW w:w="1983"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szCs w:val="18"/>
              </w:rPr>
            </w:pPr>
            <w:r>
              <w:rPr>
                <w:rFonts w:cs="Arial"/>
                <w:szCs w:val="18"/>
              </w:rPr>
              <w:t>type: String</w:t>
            </w:r>
          </w:p>
          <w:p w:rsidR="00250AD1" w:rsidRDefault="00250AD1" w:rsidP="00250AD1">
            <w:pPr>
              <w:pStyle w:val="TAL"/>
              <w:rPr>
                <w:rFonts w:cs="Arial"/>
                <w:szCs w:val="18"/>
              </w:rPr>
            </w:pPr>
            <w:r>
              <w:rPr>
                <w:rFonts w:cs="Arial"/>
                <w:szCs w:val="18"/>
              </w:rPr>
              <w:t>multiplicity: 1</w:t>
            </w:r>
          </w:p>
          <w:p w:rsidR="00250AD1" w:rsidRDefault="00250AD1" w:rsidP="00250AD1">
            <w:pPr>
              <w:pStyle w:val="TAL"/>
              <w:rPr>
                <w:rFonts w:cs="Arial"/>
                <w:szCs w:val="18"/>
              </w:rPr>
            </w:pPr>
            <w:proofErr w:type="gramStart"/>
            <w:r>
              <w:rPr>
                <w:rFonts w:cs="Arial"/>
                <w:szCs w:val="18"/>
              </w:rPr>
              <w:t>isOrdered:N</w:t>
            </w:r>
            <w:proofErr w:type="gramEnd"/>
            <w:r>
              <w:rPr>
                <w:rFonts w:cs="Arial"/>
                <w:szCs w:val="18"/>
              </w:rPr>
              <w:t>/A</w:t>
            </w:r>
          </w:p>
          <w:p w:rsidR="00250AD1" w:rsidRDefault="00250AD1" w:rsidP="00250AD1">
            <w:pPr>
              <w:pStyle w:val="TAL"/>
              <w:rPr>
                <w:rFonts w:cs="Arial"/>
                <w:szCs w:val="18"/>
              </w:rPr>
            </w:pPr>
            <w:r>
              <w:rPr>
                <w:rFonts w:cs="Arial"/>
                <w:szCs w:val="18"/>
              </w:rPr>
              <w:t>isUnique: N/A</w:t>
            </w:r>
          </w:p>
          <w:p w:rsidR="00250AD1" w:rsidRDefault="00250AD1" w:rsidP="00250AD1">
            <w:pPr>
              <w:pStyle w:val="TAL"/>
              <w:rPr>
                <w:rFonts w:cs="Arial"/>
                <w:szCs w:val="18"/>
              </w:rPr>
            </w:pPr>
            <w:r>
              <w:rPr>
                <w:rFonts w:cs="Arial"/>
                <w:szCs w:val="18"/>
              </w:rPr>
              <w:t>defaultValue: None</w:t>
            </w:r>
          </w:p>
          <w:p w:rsidR="00250AD1" w:rsidRDefault="00250AD1" w:rsidP="00250AD1">
            <w:pPr>
              <w:pStyle w:val="TAL"/>
              <w:rPr>
                <w:rFonts w:cs="Arial"/>
                <w:szCs w:val="18"/>
              </w:rPr>
            </w:pPr>
            <w:r>
              <w:rPr>
                <w:rFonts w:cs="Arial"/>
                <w:szCs w:val="18"/>
              </w:rPr>
              <w:t>isNullable: True</w:t>
            </w:r>
          </w:p>
          <w:p w:rsidR="00250AD1" w:rsidRDefault="00250AD1" w:rsidP="00250AD1">
            <w:pPr>
              <w:spacing w:after="0"/>
              <w:rPr>
                <w:rFonts w:ascii="Arial" w:hAnsi="Arial"/>
                <w:sz w:val="18"/>
                <w:szCs w:val="18"/>
              </w:rPr>
            </w:pP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rFonts w:cs="Arial"/>
              </w:rPr>
              <w:t>qoEReference</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rPr>
                <w:rFonts w:ascii="Arial" w:hAnsi="Arial" w:cs="Arial"/>
                <w:sz w:val="18"/>
                <w:szCs w:val="18"/>
              </w:rPr>
            </w:pPr>
            <w:r>
              <w:rPr>
                <w:rFonts w:ascii="Arial" w:hAnsi="Arial" w:cs="Arial"/>
                <w:sz w:val="18"/>
                <w:szCs w:val="18"/>
              </w:rPr>
              <w:t>Identifies the QoE measurement collection job in the Managed Elements and in the measurement collection entity.</w:t>
            </w:r>
          </w:p>
          <w:p w:rsidR="00250AD1" w:rsidRDefault="00250AD1" w:rsidP="00250AD1">
            <w:pPr>
              <w:rPr>
                <w:rFonts w:ascii="Arial" w:hAnsi="Arial" w:cs="Arial"/>
                <w:sz w:val="18"/>
                <w:szCs w:val="18"/>
              </w:rPr>
            </w:pPr>
            <w:r>
              <w:rPr>
                <w:rFonts w:ascii="Arial" w:hAnsi="Arial" w:cs="Arial"/>
                <w:sz w:val="18"/>
                <w:szCs w:val="18"/>
              </w:rPr>
              <w:t>The QoE reference shall be globally unique therefore it is composed as follows:</w:t>
            </w:r>
          </w:p>
          <w:p w:rsidR="00250AD1" w:rsidRDefault="00250AD1" w:rsidP="00250AD1">
            <w:pPr>
              <w:rPr>
                <w:rFonts w:ascii="Arial" w:hAnsi="Arial" w:cs="Arial"/>
                <w:sz w:val="18"/>
                <w:szCs w:val="18"/>
              </w:rPr>
            </w:pPr>
            <w:r>
              <w:rPr>
                <w:rFonts w:ascii="Arial" w:hAnsi="Arial" w:cs="Arial"/>
                <w:sz w:val="18"/>
                <w:szCs w:val="18"/>
              </w:rPr>
              <w:t xml:space="preserve">MCC+MNC+QMC ID, where the </w:t>
            </w:r>
            <w:r>
              <w:rPr>
                <w:rStyle w:val="msoins0"/>
                <w:rFonts w:ascii="Arial" w:hAnsi="Arial" w:cs="Arial"/>
                <w:color w:val="000000"/>
                <w:sz w:val="18"/>
                <w:szCs w:val="18"/>
              </w:rPr>
              <w:t>MCC and MNC are coming with the QMC activation request from the management system to identify one PLMN containing the management system, and</w:t>
            </w:r>
            <w:r>
              <w:rPr>
                <w:rFonts w:ascii="Arial" w:hAnsi="Arial" w:cs="Arial"/>
                <w:sz w:val="18"/>
                <w:szCs w:val="18"/>
              </w:rPr>
              <w:t xml:space="preserve"> QMC ID is a </w:t>
            </w:r>
            <w:proofErr w:type="gramStart"/>
            <w:r>
              <w:rPr>
                <w:rFonts w:ascii="Arial" w:hAnsi="Arial" w:cs="Arial"/>
                <w:sz w:val="18"/>
                <w:szCs w:val="18"/>
              </w:rPr>
              <w:t>3 byte</w:t>
            </w:r>
            <w:proofErr w:type="gramEnd"/>
            <w:r>
              <w:rPr>
                <w:rFonts w:ascii="Arial" w:hAnsi="Arial" w:cs="Arial"/>
                <w:sz w:val="18"/>
                <w:szCs w:val="18"/>
              </w:rPr>
              <w:t xml:space="preserve"> Octet String.</w:t>
            </w:r>
          </w:p>
          <w:p w:rsidR="00250AD1" w:rsidRDefault="00250AD1" w:rsidP="00250AD1">
            <w:pPr>
              <w:pStyle w:val="TAL"/>
              <w:rPr>
                <w:szCs w:val="18"/>
              </w:rPr>
            </w:pPr>
            <w:r>
              <w:rPr>
                <w:rFonts w:cs="Arial"/>
                <w:szCs w:val="18"/>
              </w:rPr>
              <w:t>The QMC ID is generated by the management system or the operator.</w:t>
            </w:r>
          </w:p>
        </w:tc>
        <w:tc>
          <w:tcPr>
            <w:tcW w:w="1983"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szCs w:val="18"/>
              </w:rPr>
            </w:pPr>
            <w:r>
              <w:rPr>
                <w:rFonts w:cs="Arial"/>
                <w:szCs w:val="18"/>
              </w:rPr>
              <w:t>type: String</w:t>
            </w:r>
          </w:p>
          <w:p w:rsidR="00250AD1" w:rsidRDefault="00250AD1" w:rsidP="00250AD1">
            <w:pPr>
              <w:pStyle w:val="TAL"/>
              <w:rPr>
                <w:rFonts w:cs="Arial"/>
                <w:szCs w:val="18"/>
              </w:rPr>
            </w:pPr>
            <w:r>
              <w:rPr>
                <w:rFonts w:cs="Arial"/>
                <w:szCs w:val="18"/>
              </w:rPr>
              <w:t>multiplicity: 1</w:t>
            </w:r>
          </w:p>
          <w:p w:rsidR="00250AD1" w:rsidRDefault="00250AD1" w:rsidP="00250AD1">
            <w:pPr>
              <w:pStyle w:val="TAL"/>
              <w:rPr>
                <w:rFonts w:cs="Arial"/>
                <w:szCs w:val="18"/>
              </w:rPr>
            </w:pPr>
            <w:r>
              <w:rPr>
                <w:rFonts w:cs="Arial"/>
                <w:szCs w:val="18"/>
              </w:rPr>
              <w:t>isOrdered: N/A</w:t>
            </w:r>
          </w:p>
          <w:p w:rsidR="00250AD1" w:rsidRDefault="00250AD1" w:rsidP="00250AD1">
            <w:pPr>
              <w:pStyle w:val="TAL"/>
              <w:rPr>
                <w:rFonts w:cs="Arial"/>
                <w:szCs w:val="18"/>
              </w:rPr>
            </w:pPr>
            <w:r>
              <w:rPr>
                <w:rFonts w:cs="Arial"/>
                <w:szCs w:val="18"/>
              </w:rPr>
              <w:t>isUnique: N/A</w:t>
            </w:r>
          </w:p>
          <w:p w:rsidR="00250AD1" w:rsidRDefault="00250AD1" w:rsidP="00250AD1">
            <w:pPr>
              <w:pStyle w:val="TAL"/>
              <w:rPr>
                <w:rFonts w:cs="Arial"/>
                <w:szCs w:val="18"/>
              </w:rPr>
            </w:pPr>
            <w:r>
              <w:rPr>
                <w:rFonts w:cs="Arial"/>
                <w:szCs w:val="18"/>
              </w:rPr>
              <w:t>defaultValue: None</w:t>
            </w:r>
          </w:p>
          <w:p w:rsidR="00250AD1" w:rsidRDefault="00250AD1" w:rsidP="00250AD1">
            <w:pPr>
              <w:pStyle w:val="TAL"/>
              <w:rPr>
                <w:rFonts w:cs="Arial"/>
                <w:szCs w:val="18"/>
              </w:rPr>
            </w:pPr>
            <w:r>
              <w:rPr>
                <w:rFonts w:cs="Arial"/>
                <w:szCs w:val="18"/>
              </w:rPr>
              <w:t>isNullable: False</w:t>
            </w:r>
          </w:p>
          <w:p w:rsidR="00250AD1" w:rsidRDefault="00250AD1" w:rsidP="00250AD1">
            <w:pPr>
              <w:spacing w:after="0"/>
              <w:rPr>
                <w:rFonts w:ascii="Arial" w:hAnsi="Arial"/>
                <w:sz w:val="18"/>
                <w:szCs w:val="18"/>
              </w:rPr>
            </w:pP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rFonts w:cs="Arial"/>
              </w:rPr>
              <w:t>sliceScope</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rPr>
                <w:rFonts w:ascii="Arial" w:hAnsi="Arial" w:cs="Arial"/>
                <w:sz w:val="18"/>
                <w:szCs w:val="18"/>
              </w:rPr>
            </w:pPr>
            <w:r>
              <w:rPr>
                <w:rFonts w:ascii="Arial" w:hAnsi="Arial" w:cs="Arial"/>
                <w:sz w:val="18"/>
                <w:szCs w:val="18"/>
              </w:rPr>
              <w:t xml:space="preserve">Contains a list of S-NSSAIs (Single Network Slice Selection Assistance Information). A Network Slice is identified by S-NSSAI. </w:t>
            </w:r>
          </w:p>
          <w:p w:rsidR="00250AD1" w:rsidRDefault="00250AD1" w:rsidP="00250AD1">
            <w:pPr>
              <w:pStyle w:val="TAL"/>
              <w:rPr>
                <w:szCs w:val="18"/>
              </w:rPr>
            </w:pPr>
          </w:p>
        </w:tc>
        <w:tc>
          <w:tcPr>
            <w:tcW w:w="1983" w:type="dxa"/>
            <w:tcBorders>
              <w:top w:val="single" w:sz="4" w:space="0" w:color="auto"/>
              <w:left w:val="single" w:sz="4" w:space="0" w:color="auto"/>
              <w:bottom w:val="single" w:sz="4" w:space="0" w:color="auto"/>
              <w:right w:val="single" w:sz="4" w:space="0" w:color="auto"/>
            </w:tcBorders>
          </w:tcPr>
          <w:p w:rsidR="00250AD1" w:rsidRDefault="00250AD1" w:rsidP="00250AD1">
            <w:pPr>
              <w:keepNext/>
              <w:keepLines/>
              <w:spacing w:after="0"/>
              <w:rPr>
                <w:rFonts w:ascii="Arial" w:hAnsi="Arial" w:cs="Arial"/>
                <w:sz w:val="18"/>
                <w:szCs w:val="18"/>
              </w:rPr>
            </w:pPr>
            <w:r>
              <w:rPr>
                <w:rFonts w:ascii="Arial" w:hAnsi="Arial" w:cs="Arial"/>
                <w:sz w:val="18"/>
                <w:szCs w:val="18"/>
              </w:rPr>
              <w:t>type: S-NSSAI</w:t>
            </w:r>
          </w:p>
          <w:p w:rsidR="00250AD1" w:rsidRDefault="00250AD1" w:rsidP="00250AD1">
            <w:pPr>
              <w:keepNext/>
              <w:keepLines/>
              <w:spacing w:after="0"/>
              <w:rPr>
                <w:rFonts w:ascii="Arial" w:hAnsi="Arial" w:cs="Arial"/>
                <w:sz w:val="18"/>
                <w:szCs w:val="18"/>
                <w:lang w:eastAsia="zh-CN"/>
              </w:rPr>
            </w:pPr>
            <w:r>
              <w:rPr>
                <w:rFonts w:ascii="Arial" w:hAnsi="Arial" w:cs="Arial"/>
                <w:sz w:val="18"/>
                <w:szCs w:val="18"/>
              </w:rPr>
              <w:t xml:space="preserve">multiplicity: </w:t>
            </w:r>
            <w:r>
              <w:rPr>
                <w:rFonts w:ascii="Arial" w:hAnsi="Arial" w:cs="Arial"/>
                <w:sz w:val="18"/>
                <w:szCs w:val="18"/>
                <w:lang w:eastAsia="zh-CN"/>
              </w:rPr>
              <w:t>*</w:t>
            </w:r>
          </w:p>
          <w:p w:rsidR="00250AD1" w:rsidRDefault="00250AD1" w:rsidP="00250AD1">
            <w:pPr>
              <w:keepNext/>
              <w:keepLines/>
              <w:spacing w:after="0"/>
              <w:rPr>
                <w:rFonts w:ascii="Arial" w:hAnsi="Arial" w:cs="Arial"/>
                <w:sz w:val="18"/>
                <w:szCs w:val="18"/>
              </w:rPr>
            </w:pPr>
            <w:r>
              <w:rPr>
                <w:rFonts w:ascii="Arial" w:hAnsi="Arial" w:cs="Arial"/>
                <w:sz w:val="18"/>
                <w:szCs w:val="18"/>
              </w:rPr>
              <w:t xml:space="preserve">isOrdered: False </w:t>
            </w:r>
          </w:p>
          <w:p w:rsidR="00250AD1" w:rsidRDefault="00250AD1" w:rsidP="00250AD1">
            <w:pPr>
              <w:keepNext/>
              <w:keepLines/>
              <w:spacing w:after="0"/>
              <w:rPr>
                <w:rFonts w:ascii="Arial" w:hAnsi="Arial" w:cs="Arial"/>
                <w:sz w:val="18"/>
                <w:szCs w:val="18"/>
              </w:rPr>
            </w:pPr>
            <w:r>
              <w:rPr>
                <w:rFonts w:ascii="Arial" w:hAnsi="Arial" w:cs="Arial"/>
                <w:sz w:val="18"/>
                <w:szCs w:val="18"/>
              </w:rPr>
              <w:t xml:space="preserve">isUnique: True </w:t>
            </w:r>
          </w:p>
          <w:p w:rsidR="00250AD1" w:rsidRDefault="00250AD1" w:rsidP="00250AD1">
            <w:pPr>
              <w:keepNext/>
              <w:keepLines/>
              <w:spacing w:after="0"/>
              <w:rPr>
                <w:rFonts w:ascii="Arial" w:hAnsi="Arial" w:cs="Arial"/>
                <w:sz w:val="18"/>
                <w:szCs w:val="18"/>
              </w:rPr>
            </w:pPr>
            <w:r>
              <w:rPr>
                <w:rFonts w:ascii="Arial" w:hAnsi="Arial" w:cs="Arial"/>
                <w:sz w:val="18"/>
                <w:szCs w:val="18"/>
              </w:rPr>
              <w:t>defaultValue: None</w:t>
            </w:r>
          </w:p>
          <w:p w:rsidR="00250AD1" w:rsidRDefault="00250AD1" w:rsidP="00250AD1">
            <w:pPr>
              <w:pStyle w:val="TAL"/>
              <w:rPr>
                <w:rFonts w:cs="Arial"/>
                <w:szCs w:val="18"/>
              </w:rPr>
            </w:pPr>
            <w:r>
              <w:rPr>
                <w:rFonts w:cs="Arial"/>
                <w:szCs w:val="18"/>
              </w:rPr>
              <w:t>isNullable: False</w:t>
            </w:r>
          </w:p>
          <w:p w:rsidR="00250AD1" w:rsidRDefault="00250AD1" w:rsidP="00250AD1">
            <w:pPr>
              <w:spacing w:after="0"/>
              <w:rPr>
                <w:rFonts w:ascii="Arial" w:hAnsi="Arial"/>
                <w:sz w:val="18"/>
                <w:szCs w:val="18"/>
              </w:rPr>
            </w:pP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rFonts w:cs="Arial"/>
              </w:rPr>
              <w:t>qMCConfigFile</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rFonts w:cs="Arial"/>
                <w:szCs w:val="18"/>
              </w:rPr>
              <w:t>Provides a reference to a file including the parameters for configuration of application layer measurements, known as</w:t>
            </w:r>
            <w:r>
              <w:rPr>
                <w:rFonts w:cs="Arial"/>
                <w:szCs w:val="18"/>
                <w:lang w:val="en-US"/>
              </w:rPr>
              <w:t xml:space="preserve"> </w:t>
            </w:r>
            <w:r>
              <w:rPr>
                <w:rFonts w:cs="Arial"/>
                <w:szCs w:val="18"/>
              </w:rPr>
              <w:t>Container for Application Layer Measurement Configuration</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keepNext/>
              <w:keepLines/>
              <w:spacing w:after="0"/>
              <w:rPr>
                <w:rFonts w:ascii="Arial" w:hAnsi="Arial" w:cs="Arial"/>
                <w:sz w:val="18"/>
                <w:szCs w:val="18"/>
              </w:rPr>
            </w:pPr>
            <w:r>
              <w:rPr>
                <w:rFonts w:ascii="Arial" w:hAnsi="Arial" w:cs="Arial"/>
                <w:sz w:val="18"/>
                <w:szCs w:val="18"/>
              </w:rPr>
              <w:t>Type: String</w:t>
            </w:r>
          </w:p>
          <w:p w:rsidR="00250AD1" w:rsidRDefault="00250AD1" w:rsidP="00250AD1">
            <w:pPr>
              <w:keepNext/>
              <w:keepLines/>
              <w:spacing w:after="0"/>
              <w:rPr>
                <w:rFonts w:ascii="Arial" w:hAnsi="Arial" w:cs="Arial"/>
                <w:sz w:val="18"/>
                <w:szCs w:val="18"/>
              </w:rPr>
            </w:pPr>
            <w:r>
              <w:rPr>
                <w:rFonts w:ascii="Arial" w:hAnsi="Arial" w:cs="Arial"/>
                <w:sz w:val="18"/>
                <w:szCs w:val="18"/>
              </w:rPr>
              <w:t>multiplicity: 1</w:t>
            </w:r>
          </w:p>
          <w:p w:rsidR="00250AD1" w:rsidRDefault="00250AD1" w:rsidP="00250AD1">
            <w:pPr>
              <w:keepNext/>
              <w:keepLines/>
              <w:spacing w:after="0"/>
              <w:rPr>
                <w:rFonts w:ascii="Arial" w:hAnsi="Arial" w:cs="Arial"/>
                <w:sz w:val="18"/>
                <w:szCs w:val="18"/>
              </w:rPr>
            </w:pPr>
            <w:r>
              <w:rPr>
                <w:rFonts w:ascii="Arial" w:hAnsi="Arial" w:cs="Arial"/>
                <w:sz w:val="18"/>
                <w:szCs w:val="18"/>
              </w:rPr>
              <w:t>isOrdered: N/A</w:t>
            </w:r>
          </w:p>
          <w:p w:rsidR="00250AD1" w:rsidRDefault="00250AD1" w:rsidP="00250AD1">
            <w:pPr>
              <w:keepNext/>
              <w:keepLines/>
              <w:spacing w:after="0"/>
              <w:rPr>
                <w:rFonts w:ascii="Arial" w:hAnsi="Arial" w:cs="Arial"/>
                <w:sz w:val="18"/>
                <w:szCs w:val="18"/>
              </w:rPr>
            </w:pPr>
            <w:r>
              <w:rPr>
                <w:rFonts w:ascii="Arial" w:hAnsi="Arial" w:cs="Arial"/>
                <w:sz w:val="18"/>
                <w:szCs w:val="18"/>
              </w:rPr>
              <w:t>isUnique: N/A</w:t>
            </w:r>
          </w:p>
          <w:p w:rsidR="00250AD1" w:rsidRDefault="00250AD1" w:rsidP="00250AD1">
            <w:pPr>
              <w:keepNext/>
              <w:keepLines/>
              <w:spacing w:after="0"/>
              <w:rPr>
                <w:rFonts w:ascii="Arial" w:hAnsi="Arial" w:cs="Arial"/>
                <w:sz w:val="18"/>
                <w:szCs w:val="18"/>
              </w:rPr>
            </w:pPr>
            <w:r>
              <w:rPr>
                <w:rFonts w:ascii="Arial" w:hAnsi="Arial" w:cs="Arial"/>
                <w:sz w:val="18"/>
                <w:szCs w:val="18"/>
              </w:rPr>
              <w:t>defaultValue: None</w:t>
            </w:r>
          </w:p>
          <w:p w:rsidR="00250AD1" w:rsidRDefault="00250AD1" w:rsidP="00250AD1">
            <w:pPr>
              <w:spacing w:after="0"/>
              <w:rPr>
                <w:rFonts w:ascii="Arial" w:hAnsi="Arial"/>
                <w:sz w:val="18"/>
                <w:szCs w:val="18"/>
              </w:rPr>
            </w:pPr>
            <w:r>
              <w:rPr>
                <w:rFonts w:ascii="Arial" w:hAnsi="Arial" w:cs="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rFonts w:cs="Arial"/>
                <w:lang w:eastAsia="zh-CN"/>
              </w:rPr>
              <w:t>excessPacketDelayThresholds</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lang w:eastAsia="zh-CN"/>
              </w:rPr>
              <w:t>Excess packet delay thresholds info for M6 UL measurement.</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 xml:space="preserve">type: </w:t>
            </w:r>
            <w:r>
              <w:rPr>
                <w:rFonts w:cs="Arial"/>
                <w:lang w:eastAsia="zh-CN"/>
              </w:rPr>
              <w:t>ExcessPacketDelay</w:t>
            </w:r>
            <w:r>
              <w:t>Thresholds</w:t>
            </w:r>
          </w:p>
          <w:p w:rsidR="00250AD1" w:rsidRDefault="00250AD1" w:rsidP="00250AD1">
            <w:pPr>
              <w:pStyle w:val="TAL"/>
            </w:pPr>
            <w:r>
              <w:t xml:space="preserve">multiplicity:  </w:t>
            </w:r>
            <w:proofErr w:type="gramStart"/>
            <w:r>
              <w:t>0..</w:t>
            </w:r>
            <w:proofErr w:type="gramEnd"/>
            <w:r>
              <w:t>255</w:t>
            </w:r>
          </w:p>
          <w:p w:rsidR="00250AD1" w:rsidRDefault="00250AD1" w:rsidP="00250AD1">
            <w:pPr>
              <w:pStyle w:val="TAL"/>
            </w:pPr>
            <w:r>
              <w:t>isOrdered: False</w:t>
            </w:r>
          </w:p>
          <w:p w:rsidR="00250AD1" w:rsidRDefault="00250AD1" w:rsidP="00250AD1">
            <w:pPr>
              <w:pStyle w:val="TAL"/>
            </w:pPr>
            <w:r>
              <w:t>isUnique: True</w:t>
            </w:r>
          </w:p>
          <w:p w:rsidR="00250AD1" w:rsidRDefault="00250AD1" w:rsidP="00250AD1">
            <w:pPr>
              <w:pStyle w:val="TAL"/>
              <w:rPr>
                <w:rFonts w:cs="Arial"/>
                <w:lang w:eastAsia="zh-CN"/>
              </w:rPr>
            </w:pPr>
            <w:r>
              <w:t>defaultVa</w:t>
            </w:r>
            <w:r>
              <w:rPr>
                <w:rFonts w:cs="Arial"/>
                <w:lang w:eastAsia="zh-CN"/>
              </w:rPr>
              <w:t>lue: None</w:t>
            </w:r>
          </w:p>
          <w:p w:rsidR="00250AD1" w:rsidRDefault="00250AD1" w:rsidP="00250AD1">
            <w:pPr>
              <w:keepNext/>
              <w:keepLines/>
              <w:spacing w:after="0"/>
              <w:rPr>
                <w:rFonts w:ascii="Arial" w:hAnsi="Arial" w:cs="Arial"/>
                <w:sz w:val="18"/>
                <w:szCs w:val="18"/>
              </w:rPr>
            </w:pPr>
            <w:r>
              <w:rPr>
                <w:rFonts w:cs="Arial"/>
                <w:lang w:eastAsia="zh-CN"/>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rFonts w:cs="Arial"/>
                <w:lang w:eastAsia="zh-CN"/>
              </w:rPr>
              <w:t>fiveQIValue</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lang w:eastAsia="zh-CN"/>
              </w:rPr>
            </w:pPr>
            <w:r>
              <w:rPr>
                <w:rFonts w:cs="Arial"/>
                <w:lang w:eastAsia="zh-CN"/>
              </w:rPr>
              <w:t>It indicates 5QI value.</w:t>
            </w:r>
          </w:p>
          <w:p w:rsidR="00250AD1" w:rsidRDefault="00250AD1" w:rsidP="00250AD1">
            <w:pPr>
              <w:pStyle w:val="TAL"/>
              <w:rPr>
                <w:rFonts w:cs="Arial"/>
                <w:lang w:eastAsia="zh-CN"/>
              </w:rPr>
            </w:pPr>
          </w:p>
          <w:p w:rsidR="00250AD1" w:rsidRDefault="00250AD1" w:rsidP="00250AD1">
            <w:pPr>
              <w:pStyle w:val="TAL"/>
              <w:rPr>
                <w:rFonts w:cs="Arial"/>
                <w:szCs w:val="18"/>
              </w:rPr>
            </w:pPr>
            <w:r>
              <w:rPr>
                <w:rFonts w:cs="Arial"/>
                <w:lang w:eastAsia="zh-CN"/>
              </w:rPr>
              <w:t>allowedValues: 0 - 255</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lang w:eastAsia="zh-CN"/>
              </w:rPr>
            </w:pPr>
            <w:r>
              <w:rPr>
                <w:rFonts w:cs="Arial"/>
                <w:lang w:eastAsia="zh-CN"/>
              </w:rPr>
              <w:t>type: Integer</w:t>
            </w:r>
          </w:p>
          <w:p w:rsidR="00250AD1" w:rsidRDefault="00250AD1" w:rsidP="00250AD1">
            <w:pPr>
              <w:pStyle w:val="TAL"/>
              <w:rPr>
                <w:rFonts w:cs="Arial"/>
                <w:lang w:eastAsia="zh-CN"/>
              </w:rPr>
            </w:pPr>
            <w:r>
              <w:rPr>
                <w:rFonts w:cs="Arial"/>
                <w:lang w:eastAsia="zh-CN"/>
              </w:rPr>
              <w:t>multiplicity: 1</w:t>
            </w:r>
          </w:p>
          <w:p w:rsidR="00250AD1" w:rsidRDefault="00250AD1" w:rsidP="00250AD1">
            <w:pPr>
              <w:pStyle w:val="TAL"/>
              <w:rPr>
                <w:rFonts w:cs="Arial"/>
                <w:lang w:eastAsia="zh-CN"/>
              </w:rPr>
            </w:pPr>
            <w:r>
              <w:rPr>
                <w:rFonts w:cs="Arial"/>
                <w:lang w:eastAsia="zh-CN"/>
              </w:rPr>
              <w:t>isOrdered: N/A</w:t>
            </w:r>
          </w:p>
          <w:p w:rsidR="00250AD1" w:rsidRDefault="00250AD1" w:rsidP="00250AD1">
            <w:pPr>
              <w:pStyle w:val="TAL"/>
              <w:rPr>
                <w:rFonts w:cs="Arial"/>
                <w:lang w:eastAsia="zh-CN"/>
              </w:rPr>
            </w:pPr>
            <w:r>
              <w:rPr>
                <w:rFonts w:cs="Arial"/>
                <w:lang w:eastAsia="zh-CN"/>
              </w:rPr>
              <w:t>isUnique: N/A</w:t>
            </w:r>
          </w:p>
          <w:p w:rsidR="00250AD1" w:rsidRDefault="00250AD1" w:rsidP="00250AD1">
            <w:pPr>
              <w:pStyle w:val="TAL"/>
              <w:rPr>
                <w:rFonts w:cs="Arial"/>
                <w:lang w:eastAsia="zh-CN"/>
              </w:rPr>
            </w:pPr>
            <w:r>
              <w:rPr>
                <w:rFonts w:cs="Arial"/>
                <w:lang w:eastAsia="zh-CN"/>
              </w:rPr>
              <w:t>defaultValue: None</w:t>
            </w:r>
          </w:p>
          <w:p w:rsidR="00250AD1" w:rsidRDefault="00250AD1" w:rsidP="00250AD1">
            <w:pPr>
              <w:keepNext/>
              <w:keepLines/>
              <w:spacing w:after="0"/>
              <w:rPr>
                <w:rFonts w:ascii="Arial" w:hAnsi="Arial" w:cs="Arial"/>
                <w:sz w:val="18"/>
                <w:szCs w:val="18"/>
              </w:rPr>
            </w:pPr>
            <w:r>
              <w:rPr>
                <w:rFonts w:cs="Arial"/>
                <w:lang w:eastAsia="zh-CN"/>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lang w:eastAsia="zh-CN"/>
              </w:rPr>
            </w:pPr>
            <w:r>
              <w:rPr>
                <w:rFonts w:cs="Arial"/>
                <w:lang w:eastAsia="zh-CN"/>
              </w:rPr>
              <w:lastRenderedPageBreak/>
              <w:t>excessPacketDelayThresholdValue</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lang w:eastAsia="zh-CN"/>
              </w:rPr>
            </w:pPr>
            <w:r>
              <w:rPr>
                <w:rFonts w:cs="Arial"/>
                <w:lang w:eastAsia="zh-CN"/>
              </w:rPr>
              <w:t>Value of excess packet delay threshold for M6 UL measurement.</w:t>
            </w:r>
          </w:p>
          <w:p w:rsidR="00250AD1" w:rsidRDefault="00250AD1" w:rsidP="00250AD1">
            <w:pPr>
              <w:pStyle w:val="TAL"/>
              <w:rPr>
                <w:rFonts w:cs="Arial"/>
                <w:lang w:eastAsia="zh-CN"/>
              </w:rPr>
            </w:pPr>
          </w:p>
          <w:p w:rsidR="00250AD1" w:rsidRDefault="00250AD1" w:rsidP="00250AD1">
            <w:pPr>
              <w:pStyle w:val="TAL"/>
              <w:rPr>
                <w:rFonts w:cs="Arial"/>
                <w:lang w:eastAsia="zh-CN"/>
              </w:rPr>
            </w:pPr>
            <w:r>
              <w:rPr>
                <w:rFonts w:cs="Arial"/>
                <w:lang w:eastAsia="zh-CN"/>
              </w:rPr>
              <w:t>allowedValues:  0.25ms, 0.5ms, 1ms, 2ms, 4ms, 5ms, 10ms, 20ms, 30ms, 40ms, 50ms, 60ms, 70ms, 80ms, 90ms, 100ms, 150ms, 300ms, 500ms, …</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lang w:eastAsia="zh-CN"/>
              </w:rPr>
            </w:pPr>
            <w:r>
              <w:rPr>
                <w:rFonts w:cs="Arial"/>
                <w:lang w:eastAsia="zh-CN"/>
              </w:rPr>
              <w:t>type: ENUM</w:t>
            </w:r>
          </w:p>
          <w:p w:rsidR="00250AD1" w:rsidRDefault="00250AD1" w:rsidP="00250AD1">
            <w:pPr>
              <w:pStyle w:val="TAL"/>
              <w:rPr>
                <w:rFonts w:cs="Arial"/>
                <w:lang w:eastAsia="zh-CN"/>
              </w:rPr>
            </w:pPr>
            <w:r>
              <w:rPr>
                <w:rFonts w:cs="Arial"/>
                <w:lang w:eastAsia="zh-CN"/>
              </w:rPr>
              <w:t>multiplicity: 1</w:t>
            </w:r>
          </w:p>
          <w:p w:rsidR="00250AD1" w:rsidRDefault="00250AD1" w:rsidP="00250AD1">
            <w:pPr>
              <w:pStyle w:val="TAL"/>
              <w:rPr>
                <w:rFonts w:cs="Arial"/>
                <w:lang w:eastAsia="zh-CN"/>
              </w:rPr>
            </w:pPr>
            <w:r>
              <w:rPr>
                <w:rFonts w:cs="Arial"/>
                <w:lang w:eastAsia="zh-CN"/>
              </w:rPr>
              <w:t>isOrdered: N/A</w:t>
            </w:r>
          </w:p>
          <w:p w:rsidR="00250AD1" w:rsidRDefault="00250AD1" w:rsidP="00250AD1">
            <w:pPr>
              <w:pStyle w:val="TAL"/>
              <w:rPr>
                <w:rFonts w:cs="Arial"/>
                <w:lang w:eastAsia="zh-CN"/>
              </w:rPr>
            </w:pPr>
            <w:r>
              <w:rPr>
                <w:rFonts w:cs="Arial"/>
                <w:lang w:eastAsia="zh-CN"/>
              </w:rPr>
              <w:t>isUnique: N/A</w:t>
            </w:r>
          </w:p>
          <w:p w:rsidR="00250AD1" w:rsidRDefault="00250AD1" w:rsidP="00250AD1">
            <w:pPr>
              <w:pStyle w:val="TAL"/>
              <w:rPr>
                <w:rFonts w:cs="Arial"/>
                <w:lang w:eastAsia="zh-CN"/>
              </w:rPr>
            </w:pPr>
            <w:r>
              <w:rPr>
                <w:rFonts w:cs="Arial"/>
                <w:lang w:eastAsia="zh-CN"/>
              </w:rPr>
              <w:t>defaultValue: None</w:t>
            </w:r>
          </w:p>
          <w:p w:rsidR="00250AD1" w:rsidRDefault="00250AD1" w:rsidP="00250AD1">
            <w:pPr>
              <w:pStyle w:val="TAL"/>
              <w:rPr>
                <w:rFonts w:cs="Arial"/>
                <w:lang w:eastAsia="zh-CN"/>
              </w:rPr>
            </w:pPr>
            <w:r>
              <w:rPr>
                <w:rFonts w:cs="Arial"/>
                <w:lang w:eastAsia="zh-CN"/>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rFonts w:cs="Arial"/>
              </w:rPr>
              <w:t>mDTAlignmentInformation</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rPr>
                <w:rFonts w:ascii="Arial" w:hAnsi="Arial" w:cs="Arial"/>
                <w:sz w:val="18"/>
                <w:szCs w:val="18"/>
              </w:rPr>
            </w:pPr>
            <w:r>
              <w:rPr>
                <w:rFonts w:ascii="Arial" w:hAnsi="Arial" w:cs="Arial"/>
                <w:sz w:val="18"/>
                <w:szCs w:val="18"/>
              </w:rPr>
              <w:t>This parameter indicates the MDT measurements with which alignment of QoE measurement is required. This parameter is optional and is valid for NR only.</w:t>
            </w:r>
          </w:p>
          <w:p w:rsidR="00250AD1" w:rsidRDefault="00250AD1" w:rsidP="00250AD1">
            <w:pPr>
              <w:pStyle w:val="TAL"/>
              <w:rPr>
                <w:rFonts w:cs="Arial"/>
                <w:szCs w:val="18"/>
              </w:rPr>
            </w:pPr>
          </w:p>
        </w:tc>
        <w:tc>
          <w:tcPr>
            <w:tcW w:w="1983" w:type="dxa"/>
            <w:tcBorders>
              <w:top w:val="single" w:sz="4" w:space="0" w:color="auto"/>
              <w:left w:val="single" w:sz="4" w:space="0" w:color="auto"/>
              <w:bottom w:val="single" w:sz="4" w:space="0" w:color="auto"/>
              <w:right w:val="single" w:sz="4" w:space="0" w:color="auto"/>
            </w:tcBorders>
          </w:tcPr>
          <w:p w:rsidR="00250AD1" w:rsidRDefault="00250AD1" w:rsidP="00250AD1">
            <w:pPr>
              <w:keepNext/>
              <w:keepLines/>
              <w:spacing w:after="0"/>
              <w:rPr>
                <w:rFonts w:ascii="Arial" w:hAnsi="Arial" w:cs="Arial"/>
                <w:sz w:val="18"/>
                <w:szCs w:val="18"/>
              </w:rPr>
            </w:pPr>
            <w:r>
              <w:rPr>
                <w:rFonts w:ascii="Arial" w:hAnsi="Arial" w:cs="Arial"/>
                <w:sz w:val="18"/>
                <w:szCs w:val="18"/>
              </w:rPr>
              <w:t>Type: TraceReference</w:t>
            </w:r>
          </w:p>
          <w:p w:rsidR="00250AD1" w:rsidRDefault="00250AD1" w:rsidP="00250AD1">
            <w:pPr>
              <w:keepNext/>
              <w:keepLines/>
              <w:spacing w:after="0"/>
              <w:rPr>
                <w:rFonts w:ascii="Arial" w:hAnsi="Arial" w:cs="Arial"/>
                <w:sz w:val="18"/>
                <w:szCs w:val="18"/>
              </w:rPr>
            </w:pPr>
            <w:r>
              <w:rPr>
                <w:rFonts w:ascii="Arial" w:hAnsi="Arial" w:cs="Arial"/>
                <w:sz w:val="18"/>
                <w:szCs w:val="18"/>
              </w:rPr>
              <w:t>multiplicity: 1</w:t>
            </w:r>
          </w:p>
          <w:p w:rsidR="00250AD1" w:rsidRDefault="00250AD1" w:rsidP="00250AD1">
            <w:pPr>
              <w:keepNext/>
              <w:keepLines/>
              <w:spacing w:after="0"/>
              <w:rPr>
                <w:rFonts w:ascii="Arial" w:hAnsi="Arial" w:cs="Arial"/>
                <w:sz w:val="18"/>
                <w:szCs w:val="18"/>
              </w:rPr>
            </w:pPr>
            <w:r>
              <w:rPr>
                <w:rFonts w:ascii="Arial" w:hAnsi="Arial" w:cs="Arial"/>
                <w:sz w:val="18"/>
                <w:szCs w:val="18"/>
              </w:rPr>
              <w:t>isOrdered: N/A</w:t>
            </w:r>
          </w:p>
          <w:p w:rsidR="00250AD1" w:rsidRDefault="00250AD1" w:rsidP="00250AD1">
            <w:pPr>
              <w:keepNext/>
              <w:keepLines/>
              <w:spacing w:after="0"/>
              <w:rPr>
                <w:rFonts w:ascii="Arial" w:hAnsi="Arial" w:cs="Arial"/>
                <w:sz w:val="18"/>
                <w:szCs w:val="18"/>
              </w:rPr>
            </w:pPr>
            <w:r>
              <w:rPr>
                <w:rFonts w:ascii="Arial" w:hAnsi="Arial" w:cs="Arial"/>
                <w:sz w:val="18"/>
                <w:szCs w:val="18"/>
              </w:rPr>
              <w:t>isUnique: N/A</w:t>
            </w:r>
          </w:p>
          <w:p w:rsidR="00250AD1" w:rsidRDefault="00250AD1" w:rsidP="00250AD1">
            <w:pPr>
              <w:keepNext/>
              <w:keepLines/>
              <w:spacing w:after="0"/>
              <w:rPr>
                <w:rFonts w:ascii="Arial" w:hAnsi="Arial" w:cs="Arial"/>
                <w:sz w:val="18"/>
                <w:szCs w:val="18"/>
              </w:rPr>
            </w:pPr>
            <w:r>
              <w:rPr>
                <w:rFonts w:ascii="Arial" w:hAnsi="Arial" w:cs="Arial"/>
                <w:sz w:val="18"/>
                <w:szCs w:val="18"/>
              </w:rPr>
              <w:t>defaultValue: None</w:t>
            </w:r>
          </w:p>
          <w:p w:rsidR="00250AD1" w:rsidRDefault="00250AD1" w:rsidP="00250AD1">
            <w:pPr>
              <w:keepNext/>
              <w:keepLines/>
              <w:spacing w:after="0"/>
              <w:rPr>
                <w:rFonts w:ascii="Arial" w:hAnsi="Arial" w:cs="Arial"/>
                <w:sz w:val="18"/>
                <w:szCs w:val="18"/>
              </w:rPr>
            </w:pPr>
            <w:r>
              <w:rPr>
                <w:rFonts w:ascii="Arial" w:hAnsi="Arial" w:cs="Arial"/>
                <w:sz w:val="18"/>
                <w:szCs w:val="18"/>
              </w:rPr>
              <w:t>isNullable: False</w:t>
            </w:r>
          </w:p>
          <w:p w:rsidR="00250AD1" w:rsidRDefault="00250AD1" w:rsidP="00250AD1">
            <w:pPr>
              <w:keepNext/>
              <w:keepLines/>
              <w:spacing w:after="0"/>
              <w:rPr>
                <w:rFonts w:ascii="Arial" w:hAnsi="Arial" w:cs="Arial"/>
                <w:sz w:val="18"/>
                <w:szCs w:val="18"/>
              </w:rPr>
            </w:pP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rFonts w:cs="Arial"/>
              </w:rPr>
              <w:t>availableRANqoEMetrics</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rPr>
                <w:rFonts w:ascii="Arial" w:hAnsi="Arial" w:cs="Arial"/>
                <w:sz w:val="18"/>
                <w:szCs w:val="18"/>
              </w:rPr>
            </w:pPr>
            <w:r>
              <w:rPr>
                <w:rFonts w:ascii="Arial" w:hAnsi="Arial" w:cs="Arial"/>
                <w:sz w:val="18"/>
                <w:szCs w:val="18"/>
              </w:rPr>
              <w:t>This parameter indicates available RAN visible QoE metrics to the gNB. This parameter is optional and is valid for NR only.</w:t>
            </w:r>
          </w:p>
          <w:p w:rsidR="00250AD1" w:rsidRDefault="00250AD1" w:rsidP="00250AD1">
            <w:pPr>
              <w:rPr>
                <w:rFonts w:ascii="Arial" w:hAnsi="Arial" w:cs="Arial"/>
                <w:sz w:val="18"/>
                <w:szCs w:val="18"/>
              </w:rPr>
            </w:pPr>
            <w:r>
              <w:rPr>
                <w:rFonts w:ascii="Arial" w:hAnsi="Arial" w:cs="Arial"/>
                <w:sz w:val="18"/>
                <w:szCs w:val="18"/>
              </w:rPr>
              <w:t>allowedValues: APPLAYER_BUFFER_LEVEL_</w:t>
            </w:r>
            <w:proofErr w:type="gramStart"/>
            <w:r>
              <w:rPr>
                <w:rFonts w:ascii="Arial" w:hAnsi="Arial" w:cs="Arial"/>
                <w:sz w:val="18"/>
                <w:szCs w:val="18"/>
              </w:rPr>
              <w:t>LIST,  PLAYOUT</w:t>
            </w:r>
            <w:proofErr w:type="gramEnd"/>
            <w:r>
              <w:rPr>
                <w:rFonts w:ascii="Arial" w:hAnsi="Arial" w:cs="Arial"/>
                <w:sz w:val="18"/>
                <w:szCs w:val="18"/>
              </w:rPr>
              <w:t>_DELAY_FORMEDIA_ STARTUP</w:t>
            </w:r>
          </w:p>
          <w:p w:rsidR="00250AD1" w:rsidRDefault="00250AD1" w:rsidP="00250AD1">
            <w:pPr>
              <w:pStyle w:val="TAL"/>
              <w:rPr>
                <w:rFonts w:cs="Arial"/>
                <w:szCs w:val="18"/>
              </w:rPr>
            </w:pP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keepNext/>
              <w:keepLines/>
              <w:spacing w:after="0"/>
              <w:rPr>
                <w:rFonts w:ascii="Arial" w:hAnsi="Arial" w:cs="Arial"/>
                <w:sz w:val="18"/>
                <w:szCs w:val="18"/>
              </w:rPr>
            </w:pPr>
            <w:r>
              <w:rPr>
                <w:rFonts w:ascii="Arial" w:hAnsi="Arial" w:cs="Arial"/>
                <w:sz w:val="18"/>
                <w:szCs w:val="18"/>
              </w:rPr>
              <w:t>Type: ENUM</w:t>
            </w:r>
          </w:p>
          <w:p w:rsidR="00250AD1" w:rsidRDefault="00250AD1" w:rsidP="00250AD1">
            <w:pPr>
              <w:keepNext/>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2</w:t>
            </w:r>
          </w:p>
          <w:p w:rsidR="00250AD1" w:rsidRDefault="00250AD1" w:rsidP="00250AD1">
            <w:pPr>
              <w:keepNext/>
              <w:keepLines/>
              <w:spacing w:after="0"/>
              <w:rPr>
                <w:rFonts w:ascii="Arial" w:hAnsi="Arial" w:cs="Arial"/>
                <w:sz w:val="18"/>
                <w:szCs w:val="18"/>
              </w:rPr>
            </w:pPr>
            <w:r>
              <w:rPr>
                <w:rFonts w:ascii="Arial" w:hAnsi="Arial" w:cs="Arial"/>
                <w:sz w:val="18"/>
                <w:szCs w:val="18"/>
              </w:rPr>
              <w:t>isOrdered: False</w:t>
            </w:r>
          </w:p>
          <w:p w:rsidR="00250AD1" w:rsidRDefault="00250AD1" w:rsidP="00250AD1">
            <w:pPr>
              <w:keepNext/>
              <w:keepLines/>
              <w:spacing w:after="0"/>
              <w:rPr>
                <w:rFonts w:ascii="Arial" w:hAnsi="Arial" w:cs="Arial"/>
                <w:sz w:val="18"/>
                <w:szCs w:val="18"/>
              </w:rPr>
            </w:pPr>
            <w:r>
              <w:rPr>
                <w:rFonts w:ascii="Arial" w:hAnsi="Arial" w:cs="Arial"/>
                <w:sz w:val="18"/>
                <w:szCs w:val="18"/>
              </w:rPr>
              <w:t>isUnique: True</w:t>
            </w:r>
          </w:p>
          <w:p w:rsidR="00250AD1" w:rsidRDefault="00250AD1" w:rsidP="00250AD1">
            <w:pPr>
              <w:keepNext/>
              <w:keepLines/>
              <w:spacing w:after="0"/>
              <w:rPr>
                <w:rFonts w:ascii="Arial" w:hAnsi="Arial" w:cs="Arial"/>
                <w:sz w:val="18"/>
                <w:szCs w:val="18"/>
              </w:rPr>
            </w:pPr>
            <w:r>
              <w:rPr>
                <w:rFonts w:ascii="Arial" w:hAnsi="Arial" w:cs="Arial"/>
                <w:sz w:val="18"/>
                <w:szCs w:val="18"/>
              </w:rPr>
              <w:t>defaultValue: None</w:t>
            </w:r>
          </w:p>
          <w:p w:rsidR="00250AD1" w:rsidRDefault="00250AD1" w:rsidP="00250AD1">
            <w:pPr>
              <w:keepNext/>
              <w:keepLines/>
              <w:spacing w:after="0"/>
              <w:rPr>
                <w:rFonts w:ascii="Arial" w:hAnsi="Arial" w:cs="Arial"/>
                <w:sz w:val="18"/>
                <w:szCs w:val="18"/>
              </w:rPr>
            </w:pPr>
            <w:r>
              <w:rPr>
                <w:rFonts w:ascii="Arial" w:hAnsi="Arial" w:cs="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bookmarkStart w:id="455" w:name="_Hlk127468836"/>
            <w:r>
              <w:rPr>
                <w:rFonts w:cs="Arial"/>
              </w:rPr>
              <w:t>dnPrefix</w:t>
            </w:r>
            <w:bookmarkEnd w:id="455"/>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lang w:val="en-US"/>
              </w:rPr>
            </w:pPr>
            <w:r>
              <w:rPr>
                <w:lang w:val="en-US"/>
              </w:rPr>
              <w:t>It carries the DN Prefix information or no information. See Annex C of TS 32.300 [13] for one usage of this attribute.</w:t>
            </w:r>
          </w:p>
          <w:p w:rsidR="00250AD1" w:rsidRDefault="00250AD1" w:rsidP="00250AD1">
            <w:pPr>
              <w:pStyle w:val="TAL"/>
              <w:rPr>
                <w:lang w:val="en-US"/>
              </w:rPr>
            </w:pPr>
          </w:p>
          <w:p w:rsidR="00250AD1" w:rsidRDefault="00250AD1" w:rsidP="00250AD1">
            <w:pPr>
              <w:rPr>
                <w:rFonts w:ascii="Arial" w:hAnsi="Arial" w:cs="Arial"/>
                <w:sz w:val="18"/>
                <w:szCs w:val="18"/>
              </w:rPr>
            </w:pPr>
            <w:r>
              <w:rPr>
                <w:rFonts w:ascii="Arial" w:hAnsi="Arial" w:cs="Arial"/>
                <w:sz w:val="18"/>
                <w:szCs w:val="18"/>
              </w:rPr>
              <w:t>allowedValues: N/A</w:t>
            </w:r>
          </w:p>
          <w:p w:rsidR="00250AD1" w:rsidRDefault="00250AD1" w:rsidP="00250AD1">
            <w:pPr>
              <w:rPr>
                <w:rFonts w:ascii="Arial" w:hAnsi="Arial" w:cs="Arial"/>
                <w:sz w:val="18"/>
                <w:szCs w:val="18"/>
              </w:rPr>
            </w:pP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keepNext/>
              <w:keepLines/>
              <w:spacing w:after="0"/>
              <w:rPr>
                <w:rFonts w:ascii="Arial" w:hAnsi="Arial" w:cs="Arial"/>
                <w:sz w:val="18"/>
                <w:szCs w:val="18"/>
              </w:rPr>
            </w:pPr>
            <w:r>
              <w:rPr>
                <w:rFonts w:ascii="Arial" w:hAnsi="Arial" w:cs="Arial"/>
                <w:sz w:val="18"/>
                <w:szCs w:val="18"/>
              </w:rPr>
              <w:t>type: DN</w:t>
            </w:r>
          </w:p>
          <w:p w:rsidR="00250AD1" w:rsidRDefault="00250AD1" w:rsidP="00250AD1">
            <w:pPr>
              <w:keepNext/>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250AD1" w:rsidRDefault="00250AD1" w:rsidP="00250AD1">
            <w:pPr>
              <w:keepNext/>
              <w:keepLines/>
              <w:spacing w:after="0"/>
              <w:rPr>
                <w:rFonts w:ascii="Arial" w:hAnsi="Arial" w:cs="Arial"/>
                <w:sz w:val="18"/>
                <w:szCs w:val="18"/>
              </w:rPr>
            </w:pPr>
            <w:r>
              <w:rPr>
                <w:rFonts w:ascii="Arial" w:hAnsi="Arial" w:cs="Arial"/>
                <w:sz w:val="18"/>
                <w:szCs w:val="18"/>
              </w:rPr>
              <w:t>isOrdered: N/A</w:t>
            </w:r>
          </w:p>
          <w:p w:rsidR="00250AD1" w:rsidRDefault="00250AD1" w:rsidP="00250AD1">
            <w:pPr>
              <w:keepNext/>
              <w:keepLines/>
              <w:spacing w:after="0"/>
              <w:rPr>
                <w:rFonts w:ascii="Arial" w:hAnsi="Arial" w:cs="Arial"/>
                <w:sz w:val="18"/>
                <w:szCs w:val="18"/>
              </w:rPr>
            </w:pPr>
            <w:r>
              <w:rPr>
                <w:rFonts w:ascii="Arial" w:hAnsi="Arial" w:cs="Arial"/>
                <w:sz w:val="18"/>
                <w:szCs w:val="18"/>
              </w:rPr>
              <w:t>isUnique: N/A</w:t>
            </w:r>
          </w:p>
          <w:p w:rsidR="00250AD1" w:rsidRDefault="00250AD1" w:rsidP="00250AD1">
            <w:pPr>
              <w:keepNext/>
              <w:keepLines/>
              <w:spacing w:after="0"/>
              <w:rPr>
                <w:rFonts w:ascii="Arial" w:hAnsi="Arial" w:cs="Arial"/>
                <w:sz w:val="18"/>
                <w:szCs w:val="18"/>
              </w:rPr>
            </w:pPr>
            <w:r>
              <w:rPr>
                <w:rFonts w:ascii="Arial" w:hAnsi="Arial" w:cs="Arial"/>
                <w:sz w:val="18"/>
                <w:szCs w:val="18"/>
              </w:rPr>
              <w:t>defaultValue: None</w:t>
            </w:r>
          </w:p>
          <w:p w:rsidR="00250AD1" w:rsidRDefault="00250AD1" w:rsidP="00250AD1">
            <w:pPr>
              <w:keepNext/>
              <w:keepLines/>
              <w:spacing w:after="0"/>
              <w:rPr>
                <w:rFonts w:ascii="Arial" w:hAnsi="Arial" w:cs="Arial"/>
                <w:sz w:val="18"/>
                <w:szCs w:val="18"/>
              </w:rPr>
            </w:pPr>
            <w:r>
              <w:rPr>
                <w:rFonts w:ascii="Arial" w:hAnsi="Arial" w:cs="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rFonts w:ascii="Courier New" w:hAnsi="Courier New"/>
                <w:szCs w:val="18"/>
                <w:lang w:eastAsia="zh-CN"/>
              </w:rPr>
              <w:t>nPNIdentityList</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rsidR="00250AD1" w:rsidRDefault="00250AD1" w:rsidP="00250AD1">
            <w:pPr>
              <w:pStyle w:val="TAL"/>
              <w:rPr>
                <w:rFonts w:cs="Arial"/>
                <w:iCs/>
                <w:szCs w:val="18"/>
              </w:rPr>
            </w:pPr>
            <w:r>
              <w:rPr>
                <w:rFonts w:cs="Arial"/>
                <w:iCs/>
                <w:szCs w:val="18"/>
              </w:rPr>
              <w:t>(</w:t>
            </w:r>
            <w:r>
              <w:rPr>
                <w:rFonts w:ascii="Courier New" w:hAnsi="Courier New"/>
                <w:lang w:eastAsia="zh-CN"/>
              </w:rPr>
              <w:t>NPN-Identity</w:t>
            </w:r>
            <w:r>
              <w:rPr>
                <w:rFonts w:cs="Arial"/>
                <w:iCs/>
                <w:szCs w:val="18"/>
              </w:rPr>
              <w:t xml:space="preserve"> referring to TS 38.331 [38])</w:t>
            </w:r>
          </w:p>
          <w:p w:rsidR="00250AD1" w:rsidRDefault="00250AD1" w:rsidP="00250AD1">
            <w:pPr>
              <w:pStyle w:val="TAL"/>
              <w:rPr>
                <w:rFonts w:eastAsia="Yu Mincho"/>
              </w:rPr>
            </w:pPr>
          </w:p>
          <w:p w:rsidR="00250AD1" w:rsidRDefault="00250AD1" w:rsidP="00250AD1">
            <w:pPr>
              <w:rPr>
                <w:rFonts w:ascii="Arial" w:eastAsia="宋体" w:hAnsi="Arial" w:cs="Arial"/>
                <w:sz w:val="18"/>
                <w:szCs w:val="18"/>
              </w:rPr>
            </w:pPr>
            <w:r>
              <w:rPr>
                <w:rFonts w:ascii="Arial" w:hAnsi="Arial" w:cs="Arial"/>
                <w:sz w:val="18"/>
                <w:szCs w:val="18"/>
              </w:rPr>
              <w:t>allowedValues: N/A</w:t>
            </w:r>
          </w:p>
          <w:p w:rsidR="00250AD1" w:rsidRDefault="00250AD1" w:rsidP="00250AD1">
            <w:pPr>
              <w:pStyle w:val="TAL"/>
              <w:rPr>
                <w:lang w:val="en-US"/>
              </w:rPr>
            </w:pP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keepNext/>
              <w:keepLines/>
              <w:spacing w:after="0"/>
              <w:rPr>
                <w:rFonts w:ascii="Arial" w:hAnsi="Arial"/>
                <w:sz w:val="18"/>
                <w:szCs w:val="18"/>
              </w:rPr>
            </w:pPr>
            <w:r>
              <w:rPr>
                <w:rFonts w:ascii="Arial" w:hAnsi="Arial"/>
                <w:sz w:val="18"/>
                <w:szCs w:val="18"/>
              </w:rPr>
              <w:t>type: NpnId</w:t>
            </w:r>
          </w:p>
          <w:p w:rsidR="00250AD1" w:rsidRDefault="00250AD1" w:rsidP="00250AD1">
            <w:pPr>
              <w:keepNext/>
              <w:keepLines/>
              <w:spacing w:after="0"/>
              <w:rPr>
                <w:rFonts w:ascii="Arial" w:hAnsi="Arial"/>
                <w:sz w:val="18"/>
                <w:szCs w:val="18"/>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rsidR="00250AD1" w:rsidRDefault="00250AD1" w:rsidP="00250AD1">
            <w:pPr>
              <w:pStyle w:val="TAL"/>
              <w:rPr>
                <w:szCs w:val="18"/>
              </w:rPr>
            </w:pPr>
            <w:r>
              <w:rPr>
                <w:szCs w:val="18"/>
              </w:rPr>
              <w:t>isOrdered: False</w:t>
            </w:r>
          </w:p>
          <w:p w:rsidR="00250AD1" w:rsidRDefault="00250AD1" w:rsidP="00250AD1">
            <w:pPr>
              <w:pStyle w:val="TAL"/>
              <w:rPr>
                <w:szCs w:val="18"/>
              </w:rPr>
            </w:pPr>
            <w:r>
              <w:rPr>
                <w:szCs w:val="18"/>
              </w:rPr>
              <w:t>isUnique: True</w:t>
            </w:r>
          </w:p>
          <w:p w:rsidR="00250AD1" w:rsidRDefault="00250AD1" w:rsidP="00250AD1">
            <w:pPr>
              <w:keepNext/>
              <w:keepLines/>
              <w:spacing w:after="0"/>
              <w:rPr>
                <w:rFonts w:ascii="Arial" w:hAnsi="Arial"/>
                <w:sz w:val="18"/>
                <w:szCs w:val="18"/>
              </w:rPr>
            </w:pPr>
            <w:r>
              <w:rPr>
                <w:rFonts w:ascii="Arial" w:hAnsi="Arial"/>
                <w:sz w:val="18"/>
                <w:szCs w:val="18"/>
              </w:rPr>
              <w:t>defaultValue: None</w:t>
            </w:r>
          </w:p>
          <w:p w:rsidR="00250AD1" w:rsidRDefault="00250AD1" w:rsidP="00250AD1">
            <w:pPr>
              <w:keepNext/>
              <w:keepLines/>
              <w:spacing w:after="0"/>
              <w:rPr>
                <w:rFonts w:ascii="Arial" w:hAnsi="Arial"/>
                <w:sz w:val="18"/>
                <w:szCs w:val="18"/>
              </w:rPr>
            </w:pPr>
            <w:r>
              <w:rPr>
                <w:rFonts w:ascii="Arial" w:hAnsi="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rFonts w:ascii="Courier New" w:hAnsi="Courier New" w:cs="Courier New"/>
                <w:color w:val="000000"/>
                <w:szCs w:val="18"/>
                <w:lang w:eastAsia="zh-CN"/>
              </w:rPr>
              <w:t>cAGIdList</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pPr>
            <w:r>
              <w:rPr>
                <w:lang w:eastAsia="zh-CN"/>
              </w:rPr>
              <w:t xml:space="preserve">It identifies </w:t>
            </w:r>
            <w:r>
              <w:rPr>
                <w:rFonts w:eastAsia="微软雅黑"/>
              </w:rPr>
              <w:t>a CAG list containing up to 256 CAG-identifiers</w:t>
            </w:r>
            <w:r>
              <w:rPr>
                <w:rFonts w:eastAsia="微软雅黑"/>
                <w:lang w:eastAsia="zh-CN"/>
              </w:rPr>
              <w:t xml:space="preserve"> per</w:t>
            </w:r>
            <w:r>
              <w:rPr>
                <w:rFonts w:eastAsia="微软雅黑"/>
              </w:rPr>
              <w:t xml:space="preserve"> </w:t>
            </w:r>
            <w:r>
              <w:rPr>
                <w:rFonts w:eastAsia="微软雅黑"/>
                <w:lang w:eastAsia="zh-CN"/>
              </w:rPr>
              <w:t>UE</w:t>
            </w:r>
            <w:r>
              <w:rPr>
                <w:rFonts w:eastAsia="微软雅黑"/>
              </w:rPr>
              <w:t xml:space="preserve"> </w:t>
            </w:r>
            <w:r>
              <w:rPr>
                <w:rFonts w:eastAsia="微软雅黑"/>
                <w:lang w:eastAsia="zh-CN"/>
              </w:rPr>
              <w:t>or</w:t>
            </w:r>
            <w:r>
              <w:rPr>
                <w:rFonts w:eastAsia="微软雅黑"/>
              </w:rPr>
              <w:t xml:space="preserve"> up to 12 CAG-identifiers </w:t>
            </w:r>
            <w:r>
              <w:rPr>
                <w:rFonts w:eastAsia="微软雅黑"/>
                <w:lang w:eastAsia="zh-CN"/>
              </w:rPr>
              <w:t>per</w:t>
            </w:r>
            <w:r>
              <w:rPr>
                <w:rFonts w:eastAsia="微软雅黑"/>
              </w:rPr>
              <w:t xml:space="preserve"> </w:t>
            </w:r>
            <w:r>
              <w:rPr>
                <w:rFonts w:eastAsia="微软雅黑"/>
                <w:lang w:eastAsia="zh-CN"/>
              </w:rPr>
              <w:t>cell</w:t>
            </w:r>
            <w:r>
              <w:rPr>
                <w:rFonts w:eastAsia="微软雅黑"/>
              </w:rPr>
              <w:t>, see TS 38.331 [38].</w:t>
            </w:r>
          </w:p>
          <w:p w:rsidR="00250AD1" w:rsidRDefault="00250AD1" w:rsidP="00250AD1">
            <w:pPr>
              <w:pStyle w:val="TAL"/>
              <w:rPr>
                <w:lang w:eastAsia="zh-CN"/>
              </w:rPr>
            </w:pPr>
            <w:r>
              <w:rPr>
                <w:lang w:eastAsia="zh-CN"/>
              </w:rPr>
              <w:t>CAG ID is used to combine with PLMN ID to identify a PNI-NPN.</w:t>
            </w:r>
          </w:p>
          <w:p w:rsidR="00250AD1" w:rsidRDefault="00250AD1" w:rsidP="00250AD1">
            <w:pPr>
              <w:pStyle w:val="TAL"/>
              <w:rPr>
                <w:lang w:eastAsia="zh-CN"/>
              </w:rPr>
            </w:pPr>
            <w:r>
              <w:rPr>
                <w:lang w:eastAsia="zh-CN"/>
              </w:rPr>
              <w:t>CAG ID</w:t>
            </w:r>
            <w:r>
              <w:rPr>
                <w:rFonts w:cs="Arial"/>
                <w:szCs w:val="18"/>
              </w:rPr>
              <w:t xml:space="preserve"> is a </w:t>
            </w:r>
            <w:r>
              <w:rPr>
                <w:lang w:eastAsia="zh-CN"/>
              </w:rPr>
              <w:t xml:space="preserve">hexadecimal </w:t>
            </w:r>
            <w:r>
              <w:rPr>
                <w:rFonts w:cs="Arial"/>
                <w:szCs w:val="18"/>
              </w:rPr>
              <w:t>range with size 32 bit.</w:t>
            </w:r>
          </w:p>
          <w:p w:rsidR="00250AD1" w:rsidRDefault="00250AD1" w:rsidP="00250AD1">
            <w:pPr>
              <w:pStyle w:val="TAL"/>
              <w:rPr>
                <w:rFonts w:eastAsia="Yu Mincho"/>
              </w:rPr>
            </w:pPr>
          </w:p>
          <w:p w:rsidR="00250AD1" w:rsidRDefault="00250AD1" w:rsidP="00250AD1">
            <w:pPr>
              <w:rPr>
                <w:rFonts w:ascii="Arial" w:eastAsia="宋体" w:hAnsi="Arial" w:cs="Arial"/>
                <w:sz w:val="18"/>
                <w:szCs w:val="18"/>
              </w:rPr>
            </w:pPr>
            <w:r>
              <w:rPr>
                <w:rFonts w:ascii="Arial" w:hAnsi="Arial" w:cs="Arial"/>
                <w:sz w:val="18"/>
                <w:szCs w:val="18"/>
              </w:rPr>
              <w:t>allowedValues: N/A</w:t>
            </w:r>
          </w:p>
          <w:p w:rsidR="00250AD1" w:rsidRDefault="00250AD1" w:rsidP="00250AD1">
            <w:pPr>
              <w:pStyle w:val="TAL"/>
              <w:rPr>
                <w:lang w:val="en-US"/>
              </w:rPr>
            </w:pP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type: String</w:t>
            </w:r>
          </w:p>
          <w:p w:rsidR="00250AD1" w:rsidRDefault="00250AD1" w:rsidP="00250AD1">
            <w:pPr>
              <w:pStyle w:val="TAL"/>
              <w:rPr>
                <w:szCs w:val="18"/>
              </w:rPr>
            </w:pPr>
            <w:r>
              <w:rPr>
                <w:szCs w:val="18"/>
              </w:rPr>
              <w:t xml:space="preserve">multiplicity: </w:t>
            </w:r>
            <w:proofErr w:type="gramStart"/>
            <w:r>
              <w:rPr>
                <w:szCs w:val="18"/>
              </w:rPr>
              <w:t>0..</w:t>
            </w:r>
            <w:proofErr w:type="gramEnd"/>
            <w:r>
              <w:rPr>
                <w:szCs w:val="18"/>
              </w:rPr>
              <w:t>256</w:t>
            </w:r>
          </w:p>
          <w:p w:rsidR="00250AD1" w:rsidRDefault="00250AD1" w:rsidP="00250AD1">
            <w:pPr>
              <w:keepNext/>
              <w:keepLines/>
              <w:spacing w:after="0"/>
              <w:rPr>
                <w:rFonts w:ascii="Arial" w:hAnsi="Arial"/>
                <w:sz w:val="18"/>
                <w:szCs w:val="18"/>
              </w:rPr>
            </w:pPr>
            <w:r>
              <w:rPr>
                <w:rFonts w:ascii="Arial" w:hAnsi="Arial"/>
                <w:sz w:val="18"/>
                <w:szCs w:val="18"/>
              </w:rPr>
              <w:t>isOrdered: False</w:t>
            </w:r>
          </w:p>
          <w:p w:rsidR="00250AD1" w:rsidRDefault="00250AD1" w:rsidP="00250AD1">
            <w:pPr>
              <w:keepNext/>
              <w:keepLines/>
              <w:spacing w:after="0"/>
              <w:rPr>
                <w:rFonts w:ascii="Arial" w:hAnsi="Arial"/>
                <w:sz w:val="18"/>
                <w:szCs w:val="18"/>
              </w:rPr>
            </w:pPr>
            <w:r>
              <w:rPr>
                <w:rFonts w:ascii="Arial" w:hAnsi="Arial"/>
                <w:sz w:val="18"/>
                <w:szCs w:val="18"/>
              </w:rPr>
              <w:t>isUnique: True</w:t>
            </w:r>
          </w:p>
          <w:p w:rsidR="00250AD1" w:rsidRDefault="00250AD1" w:rsidP="00250AD1">
            <w:pPr>
              <w:pStyle w:val="TAL"/>
              <w:rPr>
                <w:szCs w:val="18"/>
              </w:rPr>
            </w:pPr>
            <w:r>
              <w:rPr>
                <w:szCs w:val="18"/>
              </w:rPr>
              <w:t>defaultValue: None</w:t>
            </w:r>
          </w:p>
          <w:p w:rsidR="00250AD1" w:rsidRDefault="00250AD1" w:rsidP="00250AD1">
            <w:pPr>
              <w:keepNext/>
              <w:keepLines/>
              <w:spacing w:after="0"/>
              <w:rPr>
                <w:rFonts w:ascii="Arial" w:hAnsi="Arial"/>
                <w:sz w:val="18"/>
                <w:szCs w:val="18"/>
              </w:rPr>
            </w:pPr>
            <w:r>
              <w:rPr>
                <w:rFonts w:ascii="Arial" w:hAnsi="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rFonts w:ascii="Courier New" w:hAnsi="Courier New" w:cs="Courier New"/>
                <w:color w:val="000000"/>
                <w:szCs w:val="18"/>
                <w:lang w:eastAsia="zh-CN"/>
              </w:rPr>
              <w:t>nIDList</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lang w:eastAsia="zh-CN"/>
              </w:rPr>
            </w:pPr>
            <w:r>
              <w:rPr>
                <w:lang w:eastAsia="zh-CN"/>
              </w:rPr>
              <w:t>It identifies</w:t>
            </w:r>
            <w:r>
              <w:rPr>
                <w:rFonts w:eastAsia="微软雅黑"/>
              </w:rPr>
              <w:t xml:space="preserve"> a list of NIDs containing up to 16 NIDs, see TS 38.331 [38].</w:t>
            </w:r>
            <w:r>
              <w:rPr>
                <w:rFonts w:eastAsia="微软雅黑"/>
              </w:rPr>
              <w:br/>
            </w:r>
            <w:r>
              <w:rPr>
                <w:lang w:eastAsia="zh-CN"/>
              </w:rPr>
              <w:t xml:space="preserve">NID is used to combine with PLMN ID to identify an SNPN. </w:t>
            </w:r>
          </w:p>
          <w:p w:rsidR="00250AD1" w:rsidRDefault="00250AD1" w:rsidP="00250AD1">
            <w:pPr>
              <w:pStyle w:val="TAL"/>
              <w:rPr>
                <w:lang w:eastAsia="zh-CN"/>
              </w:rPr>
            </w:pPr>
            <w:r>
              <w:rPr>
                <w:lang w:eastAsia="zh-CN"/>
              </w:rPr>
              <w:t xml:space="preserve">NID </w:t>
            </w:r>
            <w:r>
              <w:rPr>
                <w:rFonts w:cs="Arial"/>
                <w:szCs w:val="18"/>
              </w:rPr>
              <w:t xml:space="preserve">is a </w:t>
            </w:r>
            <w:r>
              <w:rPr>
                <w:lang w:eastAsia="zh-CN"/>
              </w:rPr>
              <w:t xml:space="preserve">hexadecimal </w:t>
            </w:r>
            <w:r>
              <w:rPr>
                <w:rFonts w:cs="Arial"/>
                <w:szCs w:val="18"/>
              </w:rPr>
              <w:t>range with size 44 bit.</w:t>
            </w:r>
          </w:p>
          <w:p w:rsidR="00250AD1" w:rsidRDefault="00250AD1" w:rsidP="00250AD1">
            <w:pPr>
              <w:pStyle w:val="TAL"/>
              <w:rPr>
                <w:lang w:val="en-US"/>
              </w:rPr>
            </w:pP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type: String</w:t>
            </w:r>
          </w:p>
          <w:p w:rsidR="00250AD1" w:rsidRDefault="00250AD1" w:rsidP="00250AD1">
            <w:pPr>
              <w:pStyle w:val="TAL"/>
              <w:rPr>
                <w:szCs w:val="18"/>
              </w:rPr>
            </w:pPr>
            <w:r>
              <w:rPr>
                <w:szCs w:val="18"/>
              </w:rPr>
              <w:t xml:space="preserve">multiplicity: </w:t>
            </w:r>
            <w:proofErr w:type="gramStart"/>
            <w:r>
              <w:rPr>
                <w:szCs w:val="18"/>
              </w:rPr>
              <w:t>0..</w:t>
            </w:r>
            <w:proofErr w:type="gramEnd"/>
            <w:r>
              <w:rPr>
                <w:szCs w:val="18"/>
              </w:rPr>
              <w:t>16</w:t>
            </w:r>
          </w:p>
          <w:p w:rsidR="00250AD1" w:rsidRDefault="00250AD1" w:rsidP="00250AD1">
            <w:pPr>
              <w:keepNext/>
              <w:keepLines/>
              <w:spacing w:after="0"/>
              <w:rPr>
                <w:rFonts w:ascii="Arial" w:hAnsi="Arial"/>
                <w:sz w:val="18"/>
                <w:szCs w:val="18"/>
              </w:rPr>
            </w:pPr>
            <w:r>
              <w:rPr>
                <w:rFonts w:ascii="Arial" w:hAnsi="Arial"/>
                <w:sz w:val="18"/>
                <w:szCs w:val="18"/>
              </w:rPr>
              <w:t>isOrdered: False</w:t>
            </w:r>
          </w:p>
          <w:p w:rsidR="00250AD1" w:rsidRDefault="00250AD1" w:rsidP="00250AD1">
            <w:pPr>
              <w:keepNext/>
              <w:keepLines/>
              <w:spacing w:after="0"/>
              <w:rPr>
                <w:rFonts w:ascii="Arial" w:hAnsi="Arial"/>
                <w:sz w:val="18"/>
                <w:szCs w:val="18"/>
              </w:rPr>
            </w:pPr>
            <w:r>
              <w:rPr>
                <w:rFonts w:ascii="Arial" w:hAnsi="Arial"/>
                <w:sz w:val="18"/>
                <w:szCs w:val="18"/>
              </w:rPr>
              <w:t>isUnique: True</w:t>
            </w:r>
          </w:p>
          <w:p w:rsidR="00250AD1" w:rsidRDefault="00250AD1" w:rsidP="00250AD1">
            <w:pPr>
              <w:pStyle w:val="TAL"/>
              <w:rPr>
                <w:szCs w:val="18"/>
              </w:rPr>
            </w:pPr>
            <w:r>
              <w:rPr>
                <w:szCs w:val="18"/>
              </w:rPr>
              <w:t>defaultValue: None</w:t>
            </w:r>
          </w:p>
          <w:p w:rsidR="00250AD1" w:rsidRDefault="00250AD1" w:rsidP="00250AD1">
            <w:pPr>
              <w:keepNext/>
              <w:keepLines/>
              <w:spacing w:after="0"/>
              <w:rPr>
                <w:rFonts w:ascii="Arial" w:hAnsi="Arial"/>
                <w:sz w:val="18"/>
                <w:szCs w:val="18"/>
              </w:rPr>
            </w:pPr>
            <w:r>
              <w:rPr>
                <w:rFonts w:ascii="Arial" w:hAnsi="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rFonts w:ascii="Courier New" w:hAnsi="Courier New"/>
                <w:szCs w:val="18"/>
                <w:lang w:eastAsia="zh-CN"/>
              </w:rPr>
              <w:t>nPNTarget</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lang w:val="en-US"/>
              </w:rPr>
            </w:pPr>
            <w:r>
              <w:rPr>
                <w:rFonts w:cs="Arial"/>
                <w:iCs/>
                <w:szCs w:val="18"/>
              </w:rPr>
              <w:t xml:space="preserve">It defines which NPN </w:t>
            </w:r>
            <w:r>
              <w:rPr>
                <w:lang w:val="en-US"/>
              </w:rPr>
              <w:t>that the subscriber of the session to be recorded uses as selected NPN.</w:t>
            </w:r>
          </w:p>
          <w:p w:rsidR="00250AD1" w:rsidRDefault="00250AD1" w:rsidP="00250AD1">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keepNext/>
              <w:keepLines/>
              <w:spacing w:after="0"/>
              <w:rPr>
                <w:rFonts w:ascii="Arial" w:hAnsi="Arial"/>
                <w:sz w:val="18"/>
                <w:szCs w:val="18"/>
              </w:rPr>
            </w:pPr>
            <w:r>
              <w:rPr>
                <w:rFonts w:ascii="Arial" w:hAnsi="Arial"/>
                <w:sz w:val="18"/>
                <w:szCs w:val="18"/>
              </w:rPr>
              <w:t>type: NpnId</w:t>
            </w:r>
          </w:p>
          <w:p w:rsidR="00250AD1" w:rsidRDefault="00250AD1" w:rsidP="00250AD1">
            <w:pPr>
              <w:keepNext/>
              <w:keepLines/>
              <w:spacing w:after="0"/>
              <w:rPr>
                <w:rFonts w:ascii="Arial" w:hAnsi="Arial"/>
                <w:sz w:val="18"/>
                <w:szCs w:val="18"/>
              </w:rPr>
            </w:pPr>
            <w:r>
              <w:rPr>
                <w:rFonts w:ascii="Arial" w:hAnsi="Arial"/>
                <w:sz w:val="18"/>
                <w:szCs w:val="18"/>
              </w:rPr>
              <w:t xml:space="preserve">multiplicity: </w:t>
            </w:r>
            <w:proofErr w:type="gramStart"/>
            <w:r>
              <w:rPr>
                <w:rFonts w:ascii="Arial" w:hAnsi="Arial"/>
                <w:sz w:val="18"/>
                <w:szCs w:val="18"/>
              </w:rPr>
              <w:t>0..</w:t>
            </w:r>
            <w:proofErr w:type="gramEnd"/>
            <w:r>
              <w:rPr>
                <w:rFonts w:ascii="Arial" w:hAnsi="Arial"/>
                <w:sz w:val="18"/>
                <w:szCs w:val="18"/>
              </w:rPr>
              <w:t>1</w:t>
            </w:r>
          </w:p>
          <w:p w:rsidR="00250AD1" w:rsidRDefault="00250AD1" w:rsidP="00250AD1">
            <w:pPr>
              <w:pStyle w:val="TAL"/>
              <w:rPr>
                <w:szCs w:val="18"/>
              </w:rPr>
            </w:pPr>
            <w:r>
              <w:rPr>
                <w:szCs w:val="18"/>
              </w:rPr>
              <w:t>isOrdered: N/A</w:t>
            </w:r>
          </w:p>
          <w:p w:rsidR="00250AD1" w:rsidRDefault="00250AD1" w:rsidP="00250AD1">
            <w:pPr>
              <w:pStyle w:val="TAL"/>
              <w:rPr>
                <w:szCs w:val="18"/>
              </w:rPr>
            </w:pPr>
            <w:r>
              <w:rPr>
                <w:szCs w:val="18"/>
              </w:rPr>
              <w:t>isUnique: N/A</w:t>
            </w:r>
          </w:p>
          <w:p w:rsidR="00250AD1" w:rsidRDefault="00250AD1" w:rsidP="00250AD1">
            <w:pPr>
              <w:keepNext/>
              <w:keepLines/>
              <w:spacing w:after="0"/>
              <w:rPr>
                <w:rFonts w:ascii="Arial" w:hAnsi="Arial"/>
                <w:sz w:val="18"/>
                <w:szCs w:val="18"/>
              </w:rPr>
            </w:pPr>
            <w:r>
              <w:rPr>
                <w:rFonts w:ascii="Arial" w:hAnsi="Arial"/>
                <w:sz w:val="18"/>
                <w:szCs w:val="18"/>
              </w:rPr>
              <w:t>defaultValue: None</w:t>
            </w:r>
          </w:p>
          <w:p w:rsidR="00250AD1" w:rsidRDefault="00250AD1" w:rsidP="00250AD1">
            <w:pPr>
              <w:keepNext/>
              <w:keepLines/>
              <w:spacing w:after="0"/>
              <w:rPr>
                <w:rFonts w:ascii="Arial" w:hAnsi="Arial"/>
                <w:sz w:val="18"/>
                <w:szCs w:val="18"/>
              </w:rPr>
            </w:pPr>
            <w:r>
              <w:rPr>
                <w:rFonts w:ascii="Arial" w:hAnsi="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ascii="Courier New" w:hAnsi="Courier New"/>
                <w:szCs w:val="18"/>
                <w:lang w:eastAsia="zh-CN"/>
              </w:rPr>
            </w:pPr>
            <w:r>
              <w:rPr>
                <w:rFonts w:cs="Arial"/>
                <w:szCs w:val="18"/>
              </w:rPr>
              <w:t>ueCoreMeasConfig</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iCs/>
                <w:szCs w:val="18"/>
              </w:rPr>
            </w:pPr>
            <w:r>
              <w:rPr>
                <w:szCs w:val="18"/>
              </w:rPr>
              <w:t>The set of parameters specific for 5GC UE level measurements configuration.</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pPr>
            <w:r>
              <w:t>type: UECoreMeasConfig</w:t>
            </w:r>
          </w:p>
          <w:p w:rsidR="00250AD1" w:rsidRDefault="00250AD1" w:rsidP="00250AD1">
            <w:pPr>
              <w:pStyle w:val="TAL"/>
            </w:pPr>
            <w:r>
              <w:t xml:space="preserve">multiplicity: </w:t>
            </w:r>
            <w:proofErr w:type="gramStart"/>
            <w:r>
              <w:t>0..</w:t>
            </w:r>
            <w:proofErr w:type="gramEnd"/>
            <w:r>
              <w:t>1</w:t>
            </w:r>
          </w:p>
          <w:p w:rsidR="00250AD1" w:rsidRDefault="00250AD1" w:rsidP="00250AD1">
            <w:pPr>
              <w:pStyle w:val="TAL"/>
            </w:pPr>
            <w:r>
              <w:t>isOrdered: N/A</w:t>
            </w:r>
          </w:p>
          <w:p w:rsidR="00250AD1" w:rsidRDefault="00250AD1" w:rsidP="00250AD1">
            <w:pPr>
              <w:pStyle w:val="TAL"/>
              <w:rPr>
                <w:lang w:val="pt-BR"/>
              </w:rPr>
            </w:pPr>
            <w:r>
              <w:rPr>
                <w:lang w:val="pt-BR"/>
              </w:rPr>
              <w:t>isUnique: N/A</w:t>
            </w:r>
          </w:p>
          <w:p w:rsidR="00250AD1" w:rsidRDefault="00250AD1" w:rsidP="00250AD1">
            <w:pPr>
              <w:pStyle w:val="TAL"/>
              <w:rPr>
                <w:lang w:val="pt-BR"/>
              </w:rPr>
            </w:pPr>
            <w:r>
              <w:rPr>
                <w:lang w:val="pt-BR"/>
              </w:rPr>
              <w:t>defaultValue: None</w:t>
            </w:r>
          </w:p>
          <w:p w:rsidR="00250AD1" w:rsidRDefault="00250AD1" w:rsidP="00250AD1">
            <w:pPr>
              <w:pStyle w:val="TAL"/>
            </w:pPr>
            <w: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ascii="Courier New" w:hAnsi="Courier New"/>
                <w:szCs w:val="18"/>
                <w:lang w:eastAsia="zh-CN"/>
              </w:rPr>
            </w:pPr>
            <w:r>
              <w:rPr>
                <w:rFonts w:cs="Arial"/>
              </w:rPr>
              <w:lastRenderedPageBreak/>
              <w:t>ueCoreMeasurements</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pStyle w:val="TAL"/>
              <w:rPr>
                <w:szCs w:val="18"/>
              </w:rPr>
            </w:pPr>
            <w:r>
              <w:rPr>
                <w:szCs w:val="18"/>
              </w:rPr>
              <w:t>List of 5GC UE level measurements identified by name.</w:t>
            </w:r>
          </w:p>
          <w:p w:rsidR="00250AD1" w:rsidRDefault="00250AD1" w:rsidP="00250AD1">
            <w:pPr>
              <w:pStyle w:val="TAL"/>
              <w:rPr>
                <w:szCs w:val="18"/>
              </w:rPr>
            </w:pPr>
          </w:p>
          <w:p w:rsidR="00250AD1" w:rsidRDefault="00250AD1" w:rsidP="00250AD1">
            <w:pPr>
              <w:pStyle w:val="TAL"/>
              <w:rPr>
                <w:szCs w:val="18"/>
              </w:rPr>
            </w:pPr>
            <w:r>
              <w:rPr>
                <w:szCs w:val="18"/>
              </w:rPr>
              <w:t>allowedValues:</w:t>
            </w:r>
          </w:p>
          <w:p w:rsidR="00250AD1" w:rsidRDefault="00250AD1" w:rsidP="00250AD1">
            <w:pPr>
              <w:pStyle w:val="TAL"/>
              <w:rPr>
                <w:szCs w:val="18"/>
              </w:rPr>
            </w:pPr>
            <w:r>
              <w:rPr>
                <w:szCs w:val="18"/>
              </w:rPr>
              <w:t>The list may include 5GC UE level measurements defined in TS 28.558 [57], or vendor specific measurements.</w:t>
            </w:r>
          </w:p>
          <w:p w:rsidR="00250AD1" w:rsidRDefault="00250AD1" w:rsidP="00250AD1">
            <w:pPr>
              <w:pStyle w:val="TAL"/>
              <w:rPr>
                <w:szCs w:val="18"/>
              </w:rPr>
            </w:pPr>
          </w:p>
          <w:p w:rsidR="00250AD1" w:rsidRDefault="00250AD1" w:rsidP="00250AD1">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follows:</w:t>
            </w:r>
          </w:p>
          <w:p w:rsidR="00250AD1" w:rsidRDefault="00250AD1" w:rsidP="00250AD1">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w:t>
            </w:r>
            <w:proofErr w:type="gramStart"/>
            <w:r>
              <w:rPr>
                <w:rFonts w:ascii="Arial" w:hAnsi="Arial" w:cs="Arial"/>
                <w:sz w:val="18"/>
                <w:szCs w:val="18"/>
              </w:rPr>
              <w:t>family.measurementName.subcounter</w:t>
            </w:r>
            <w:proofErr w:type="gramEnd"/>
            <w:r>
              <w:rPr>
                <w:rFonts w:ascii="Arial" w:hAnsi="Arial" w:cs="Arial"/>
                <w:sz w:val="18"/>
                <w:szCs w:val="18"/>
              </w:rPr>
              <w:t>" for measurement type with specified subcounter</w:t>
            </w:r>
          </w:p>
          <w:p w:rsidR="00250AD1" w:rsidRDefault="00250AD1" w:rsidP="00250AD1">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"family.measurementName.ALL" for measurement type with all supported subcounters</w:t>
            </w:r>
          </w:p>
          <w:p w:rsidR="00250AD1" w:rsidRDefault="00250AD1" w:rsidP="00250AD1">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w:t>
            </w:r>
            <w:proofErr w:type="gramStart"/>
            <w:r>
              <w:rPr>
                <w:rFonts w:ascii="Arial" w:hAnsi="Arial" w:cs="Arial"/>
                <w:sz w:val="18"/>
                <w:szCs w:val="18"/>
              </w:rPr>
              <w:t>family.measurementName</w:t>
            </w:r>
            <w:proofErr w:type="gramEnd"/>
            <w:r>
              <w:rPr>
                <w:rFonts w:ascii="Arial" w:hAnsi="Arial" w:cs="Arial"/>
                <w:sz w:val="18"/>
                <w:szCs w:val="18"/>
              </w:rPr>
              <w:t>" for measurement type without subcounters</w:t>
            </w:r>
          </w:p>
          <w:p w:rsidR="00250AD1" w:rsidRDefault="00250AD1" w:rsidP="00250AD1">
            <w:pPr>
              <w:pStyle w:val="B1"/>
              <w:spacing w:after="120"/>
              <w:rPr>
                <w:rFonts w:ascii="Arial" w:hAnsi="Arial" w:cs="Arial"/>
                <w:sz w:val="18"/>
                <w:szCs w:val="18"/>
              </w:rPr>
            </w:pPr>
            <w:r>
              <w:rPr>
                <w:rFonts w:ascii="Arial" w:hAnsi="Arial" w:cs="Arial"/>
                <w:sz w:val="18"/>
                <w:szCs w:val="18"/>
              </w:rPr>
              <w:t>-</w:t>
            </w:r>
            <w:r>
              <w:rPr>
                <w:rFonts w:ascii="Arial" w:hAnsi="Arial" w:cs="Arial"/>
                <w:sz w:val="18"/>
                <w:szCs w:val="18"/>
              </w:rPr>
              <w:tab/>
              <w:t>"family" for measurement family, including all measurement types and the associated subcounters under this family.</w:t>
            </w:r>
          </w:p>
          <w:p w:rsidR="00250AD1" w:rsidRDefault="00250AD1" w:rsidP="00250AD1">
            <w:pPr>
              <w:pStyle w:val="B1"/>
              <w:spacing w:after="120"/>
              <w:ind w:left="0" w:firstLine="0"/>
              <w:rPr>
                <w:rFonts w:ascii="Arial" w:hAnsi="Arial" w:cs="Arial"/>
                <w:sz w:val="18"/>
                <w:szCs w:val="16"/>
              </w:rPr>
            </w:pPr>
            <w:r>
              <w:rPr>
                <w:rFonts w:ascii="Arial" w:hAnsi="Arial" w:cs="Arial"/>
                <w:sz w:val="18"/>
                <w:szCs w:val="16"/>
                <w:lang w:val="de-DE"/>
              </w:rPr>
              <w:t>For non-3GPP sp</w:t>
            </w:r>
            <w:r>
              <w:rPr>
                <w:rFonts w:ascii="Arial" w:hAnsi="Arial" w:cs="Arial"/>
                <w:sz w:val="18"/>
                <w:szCs w:val="18"/>
                <w:lang w:val="de-DE"/>
              </w:rPr>
              <w:t xml:space="preserve">ecified 5GC </w:t>
            </w:r>
            <w:r>
              <w:rPr>
                <w:rFonts w:ascii="Arial" w:hAnsi="Arial" w:cs="Arial"/>
                <w:sz w:val="18"/>
                <w:szCs w:val="18"/>
              </w:rPr>
              <w:t xml:space="preserve">UE level measurements </w:t>
            </w:r>
            <w:r>
              <w:rPr>
                <w:rFonts w:ascii="Arial" w:hAnsi="Arial" w:cs="Arial"/>
                <w:sz w:val="18"/>
                <w:szCs w:val="18"/>
                <w:lang w:val="de-DE"/>
              </w:rPr>
              <w:t xml:space="preserve">the name </w:t>
            </w:r>
            <w:r>
              <w:rPr>
                <w:rFonts w:ascii="Arial" w:hAnsi="Arial" w:cs="Arial"/>
                <w:sz w:val="18"/>
                <w:szCs w:val="16"/>
                <w:lang w:val="de-DE"/>
              </w:rPr>
              <w:t>is defined elsewhere.</w:t>
            </w:r>
          </w:p>
          <w:p w:rsidR="00250AD1" w:rsidRDefault="00250AD1" w:rsidP="00250AD1">
            <w:pPr>
              <w:pStyle w:val="TAL"/>
              <w:rPr>
                <w:rFonts w:cs="Arial"/>
                <w:iCs/>
                <w:szCs w:val="18"/>
              </w:rPr>
            </w:pP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type: String</w:t>
            </w:r>
          </w:p>
          <w:p w:rsidR="00250AD1" w:rsidRDefault="00250AD1" w:rsidP="00250AD1">
            <w:pPr>
              <w:pStyle w:val="TAL"/>
              <w:rPr>
                <w:rFonts w:cs="Arial"/>
                <w:szCs w:val="18"/>
              </w:rPr>
            </w:pPr>
            <w:r>
              <w:rPr>
                <w:rFonts w:cs="Arial"/>
                <w:szCs w:val="18"/>
              </w:rPr>
              <w:t xml:space="preserve">multiplicity: </w:t>
            </w:r>
            <w:proofErr w:type="gramStart"/>
            <w:r>
              <w:rPr>
                <w:rFonts w:cs="Arial"/>
                <w:szCs w:val="18"/>
              </w:rPr>
              <w:t>1..</w:t>
            </w:r>
            <w:proofErr w:type="gramEnd"/>
            <w:r>
              <w:rPr>
                <w:rFonts w:cs="Arial"/>
                <w:szCs w:val="18"/>
              </w:rPr>
              <w:t>*</w:t>
            </w:r>
          </w:p>
          <w:p w:rsidR="00250AD1" w:rsidRDefault="00250AD1" w:rsidP="00250AD1">
            <w:pPr>
              <w:pStyle w:val="TAL"/>
              <w:rPr>
                <w:rFonts w:cs="Arial"/>
                <w:szCs w:val="18"/>
              </w:rPr>
            </w:pPr>
            <w:r>
              <w:rPr>
                <w:rFonts w:cs="Arial"/>
                <w:szCs w:val="18"/>
              </w:rPr>
              <w:t>isOrdered: False</w:t>
            </w:r>
          </w:p>
          <w:p w:rsidR="00250AD1" w:rsidRDefault="00250AD1" w:rsidP="00250AD1">
            <w:pPr>
              <w:pStyle w:val="TAL"/>
              <w:rPr>
                <w:rFonts w:cs="Arial"/>
                <w:szCs w:val="18"/>
              </w:rPr>
            </w:pPr>
            <w:r>
              <w:rPr>
                <w:rFonts w:cs="Arial"/>
                <w:szCs w:val="18"/>
              </w:rPr>
              <w:t>isUnique: True</w:t>
            </w:r>
          </w:p>
          <w:p w:rsidR="00250AD1" w:rsidRDefault="00250AD1" w:rsidP="00250AD1">
            <w:pPr>
              <w:pStyle w:val="TAL"/>
              <w:rPr>
                <w:rFonts w:cs="Arial"/>
                <w:szCs w:val="18"/>
              </w:rPr>
            </w:pPr>
            <w:r>
              <w:rPr>
                <w:rFonts w:cs="Arial"/>
                <w:szCs w:val="18"/>
              </w:rPr>
              <w:t>defaultValue: None</w:t>
            </w:r>
          </w:p>
          <w:p w:rsidR="00250AD1" w:rsidRDefault="00250AD1" w:rsidP="00250AD1">
            <w:pPr>
              <w:keepNext/>
              <w:keepLines/>
              <w:spacing w:after="0"/>
              <w:rPr>
                <w:rFonts w:ascii="Arial" w:hAnsi="Arial"/>
                <w:sz w:val="18"/>
                <w:szCs w:val="18"/>
              </w:rPr>
            </w:pPr>
            <w:r>
              <w:rPr>
                <w:rFonts w:ascii="Arial" w:hAnsi="Arial" w:cs="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ascii="Courier New" w:hAnsi="Courier New"/>
                <w:szCs w:val="18"/>
                <w:lang w:eastAsia="zh-CN"/>
              </w:rPr>
            </w:pPr>
            <w:r>
              <w:rPr>
                <w:rFonts w:cs="Arial"/>
              </w:rPr>
              <w:t>ueCoreMeasGranularityPeriod</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tabs>
                <w:tab w:val="center" w:pos="1333"/>
              </w:tabs>
              <w:spacing w:after="0"/>
              <w:rPr>
                <w:rFonts w:ascii="Arial" w:hAnsi="Arial" w:cs="Arial"/>
                <w:sz w:val="18"/>
                <w:szCs w:val="18"/>
              </w:rPr>
            </w:pPr>
            <w:r>
              <w:rPr>
                <w:rFonts w:ascii="Arial" w:hAnsi="Arial" w:cs="Arial"/>
                <w:sz w:val="18"/>
                <w:szCs w:val="18"/>
              </w:rPr>
              <w:t>Granularity period used to produce 5GC UE level measurements. The period is defined in milliseconds (ms).</w:t>
            </w:r>
          </w:p>
          <w:p w:rsidR="00250AD1" w:rsidRDefault="00250AD1" w:rsidP="00250AD1">
            <w:pPr>
              <w:tabs>
                <w:tab w:val="center" w:pos="1333"/>
              </w:tabs>
              <w:spacing w:after="0"/>
              <w:rPr>
                <w:rFonts w:ascii="Arial" w:hAnsi="Arial" w:cs="Arial"/>
                <w:sz w:val="18"/>
                <w:szCs w:val="18"/>
              </w:rPr>
            </w:pPr>
          </w:p>
          <w:p w:rsidR="00250AD1" w:rsidRDefault="00250AD1" w:rsidP="00250AD1">
            <w:pPr>
              <w:tabs>
                <w:tab w:val="center" w:pos="1333"/>
              </w:tabs>
              <w:spacing w:after="0"/>
              <w:rPr>
                <w:rFonts w:ascii="Arial" w:hAnsi="Arial" w:cs="Arial"/>
                <w:sz w:val="18"/>
                <w:szCs w:val="18"/>
              </w:rPr>
            </w:pPr>
            <w:r>
              <w:rPr>
                <w:rFonts w:ascii="Arial" w:hAnsi="Arial" w:cs="Arial"/>
                <w:sz w:val="18"/>
                <w:szCs w:val="18"/>
              </w:rPr>
              <w:t>See Note 8.</w:t>
            </w:r>
          </w:p>
          <w:p w:rsidR="00250AD1" w:rsidRDefault="00250AD1" w:rsidP="00250AD1">
            <w:pPr>
              <w:tabs>
                <w:tab w:val="center" w:pos="1333"/>
              </w:tabs>
              <w:spacing w:after="0"/>
              <w:rPr>
                <w:rFonts w:ascii="Arial" w:hAnsi="Arial" w:cs="Arial"/>
                <w:sz w:val="18"/>
                <w:szCs w:val="18"/>
              </w:rPr>
            </w:pPr>
          </w:p>
          <w:p w:rsidR="00250AD1" w:rsidRDefault="00250AD1" w:rsidP="00250AD1">
            <w:pPr>
              <w:pStyle w:val="TAL"/>
              <w:rPr>
                <w:rFonts w:cs="Arial"/>
                <w:iCs/>
                <w:szCs w:val="18"/>
              </w:rPr>
            </w:pPr>
            <w:r>
              <w:rPr>
                <w:rFonts w:cs="Arial"/>
                <w:szCs w:val="18"/>
              </w:rPr>
              <w:t>allowedValues: Integer with a minimum value of 10</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tabs>
                <w:tab w:val="center" w:pos="1333"/>
              </w:tabs>
              <w:spacing w:after="0"/>
              <w:rPr>
                <w:rFonts w:ascii="Arial" w:hAnsi="Arial" w:cs="Arial"/>
                <w:sz w:val="18"/>
                <w:szCs w:val="18"/>
              </w:rPr>
            </w:pPr>
            <w:r>
              <w:rPr>
                <w:rFonts w:ascii="Arial" w:hAnsi="Arial" w:cs="Arial"/>
                <w:sz w:val="18"/>
                <w:szCs w:val="18"/>
              </w:rPr>
              <w:t>type: Integer</w:t>
            </w:r>
          </w:p>
          <w:p w:rsidR="00250AD1" w:rsidRDefault="00250AD1" w:rsidP="00250AD1">
            <w:pPr>
              <w:tabs>
                <w:tab w:val="center" w:pos="1333"/>
              </w:tabs>
              <w:spacing w:after="0"/>
              <w:rPr>
                <w:rFonts w:ascii="Arial" w:hAnsi="Arial" w:cs="Arial"/>
                <w:sz w:val="18"/>
                <w:szCs w:val="18"/>
              </w:rPr>
            </w:pPr>
            <w:r>
              <w:rPr>
                <w:rFonts w:ascii="Arial" w:hAnsi="Arial" w:cs="Arial"/>
                <w:sz w:val="18"/>
                <w:szCs w:val="18"/>
              </w:rPr>
              <w:t>multiplicity: 1</w:t>
            </w:r>
          </w:p>
          <w:p w:rsidR="00250AD1" w:rsidRDefault="00250AD1" w:rsidP="00250AD1">
            <w:pPr>
              <w:tabs>
                <w:tab w:val="center" w:pos="1333"/>
              </w:tabs>
              <w:spacing w:after="0"/>
              <w:rPr>
                <w:rFonts w:ascii="Arial" w:hAnsi="Arial" w:cs="Arial"/>
                <w:sz w:val="18"/>
                <w:szCs w:val="18"/>
              </w:rPr>
            </w:pPr>
            <w:r>
              <w:rPr>
                <w:rFonts w:ascii="Arial" w:hAnsi="Arial" w:cs="Arial"/>
                <w:sz w:val="18"/>
                <w:szCs w:val="18"/>
              </w:rPr>
              <w:t>isOrdered: N/A</w:t>
            </w:r>
          </w:p>
          <w:p w:rsidR="00250AD1" w:rsidRDefault="00250AD1" w:rsidP="00250AD1">
            <w:pPr>
              <w:tabs>
                <w:tab w:val="center" w:pos="1333"/>
              </w:tabs>
              <w:spacing w:after="0"/>
              <w:rPr>
                <w:rFonts w:ascii="Arial" w:hAnsi="Arial" w:cs="Arial"/>
                <w:sz w:val="18"/>
                <w:szCs w:val="18"/>
              </w:rPr>
            </w:pPr>
            <w:r>
              <w:rPr>
                <w:rFonts w:ascii="Arial" w:hAnsi="Arial" w:cs="Arial"/>
                <w:sz w:val="18"/>
                <w:szCs w:val="18"/>
              </w:rPr>
              <w:t>isUnique: N/A</w:t>
            </w:r>
          </w:p>
          <w:p w:rsidR="00250AD1" w:rsidRDefault="00250AD1" w:rsidP="00250AD1">
            <w:pPr>
              <w:tabs>
                <w:tab w:val="center" w:pos="1333"/>
              </w:tabs>
              <w:spacing w:after="0"/>
              <w:rPr>
                <w:rFonts w:ascii="Arial" w:hAnsi="Arial" w:cs="Arial"/>
                <w:sz w:val="18"/>
                <w:szCs w:val="18"/>
              </w:rPr>
            </w:pPr>
            <w:r>
              <w:rPr>
                <w:rFonts w:ascii="Arial" w:hAnsi="Arial" w:cs="Arial"/>
                <w:sz w:val="18"/>
                <w:szCs w:val="18"/>
              </w:rPr>
              <w:t>defaultValue: None</w:t>
            </w:r>
          </w:p>
          <w:p w:rsidR="00250AD1" w:rsidRDefault="00250AD1" w:rsidP="00250AD1">
            <w:pPr>
              <w:keepNext/>
              <w:keepLines/>
              <w:spacing w:after="0"/>
              <w:rPr>
                <w:rFonts w:ascii="Arial" w:hAnsi="Arial"/>
                <w:sz w:val="18"/>
                <w:szCs w:val="18"/>
              </w:rPr>
            </w:pPr>
            <w:r>
              <w:rPr>
                <w:rFonts w:ascii="Arial" w:hAnsi="Arial" w:cs="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ascii="Courier New" w:hAnsi="Courier New"/>
                <w:szCs w:val="18"/>
                <w:lang w:eastAsia="zh-CN"/>
              </w:rPr>
            </w:pPr>
            <w:r>
              <w:rPr>
                <w:rFonts w:cs="Arial"/>
              </w:rPr>
              <w:t>nfTypeToMeasure</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p>
          <w:p w:rsidR="00250AD1" w:rsidRDefault="00250AD1" w:rsidP="00250AD1">
            <w:pPr>
              <w:tabs>
                <w:tab w:val="center" w:pos="1333"/>
              </w:tabs>
              <w:spacing w:after="0"/>
              <w:rPr>
                <w:rFonts w:ascii="Arial" w:hAnsi="Arial" w:cs="Arial"/>
                <w:sz w:val="18"/>
                <w:szCs w:val="18"/>
              </w:rPr>
            </w:pPr>
          </w:p>
          <w:p w:rsidR="00250AD1" w:rsidRDefault="00250AD1" w:rsidP="00250AD1">
            <w:pPr>
              <w:pStyle w:val="TAL"/>
              <w:rPr>
                <w:rFonts w:cs="Arial"/>
                <w:iCs/>
                <w:szCs w:val="18"/>
              </w:rPr>
            </w:pPr>
            <w:r>
              <w:rPr>
                <w:rFonts w:cs="Arial"/>
                <w:szCs w:val="18"/>
              </w:rPr>
              <w:t xml:space="preserve">allowedValues: </w:t>
            </w:r>
            <w:r>
              <w:rPr>
                <w:lang w:val="fr-FR"/>
              </w:rPr>
              <w:t xml:space="preserve">The NF types represented by the measured object classes as defined by f) of the 5GC UE level measurements specified in TS 28.558 [57]. </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tabs>
                <w:tab w:val="center" w:pos="1333"/>
              </w:tabs>
              <w:spacing w:after="0"/>
              <w:rPr>
                <w:rFonts w:ascii="Arial" w:hAnsi="Arial" w:cs="Arial"/>
                <w:sz w:val="18"/>
                <w:szCs w:val="18"/>
              </w:rPr>
            </w:pPr>
            <w:r>
              <w:rPr>
                <w:rFonts w:ascii="Arial" w:hAnsi="Arial" w:cs="Arial"/>
                <w:sz w:val="18"/>
                <w:szCs w:val="18"/>
              </w:rPr>
              <w:t>type: String</w:t>
            </w:r>
          </w:p>
          <w:p w:rsidR="00250AD1" w:rsidRDefault="00250AD1" w:rsidP="00250AD1">
            <w:pPr>
              <w:tabs>
                <w:tab w:val="center" w:pos="1333"/>
              </w:tabs>
              <w:spacing w:after="0"/>
              <w:rPr>
                <w:rFonts w:ascii="Arial" w:hAnsi="Arial" w:cs="Arial"/>
                <w:sz w:val="18"/>
                <w:szCs w:val="18"/>
              </w:rPr>
            </w:pPr>
            <w:r>
              <w:rPr>
                <w:rFonts w:ascii="Arial" w:hAnsi="Arial" w:cs="Arial"/>
                <w:sz w:val="18"/>
                <w:szCs w:val="18"/>
              </w:rPr>
              <w:t>multiplicity: 1</w:t>
            </w:r>
          </w:p>
          <w:p w:rsidR="00250AD1" w:rsidRDefault="00250AD1" w:rsidP="00250AD1">
            <w:pPr>
              <w:tabs>
                <w:tab w:val="center" w:pos="1333"/>
              </w:tabs>
              <w:spacing w:after="0"/>
              <w:rPr>
                <w:rFonts w:ascii="Arial" w:hAnsi="Arial" w:cs="Arial"/>
                <w:sz w:val="18"/>
                <w:szCs w:val="18"/>
              </w:rPr>
            </w:pPr>
            <w:r>
              <w:rPr>
                <w:rFonts w:ascii="Arial" w:hAnsi="Arial" w:cs="Arial"/>
                <w:sz w:val="18"/>
                <w:szCs w:val="18"/>
              </w:rPr>
              <w:t>isOrdered: N/A</w:t>
            </w:r>
          </w:p>
          <w:p w:rsidR="00250AD1" w:rsidRDefault="00250AD1" w:rsidP="00250AD1">
            <w:pPr>
              <w:tabs>
                <w:tab w:val="center" w:pos="1333"/>
              </w:tabs>
              <w:spacing w:after="0"/>
              <w:rPr>
                <w:rFonts w:ascii="Arial" w:hAnsi="Arial" w:cs="Arial"/>
                <w:sz w:val="18"/>
                <w:szCs w:val="18"/>
              </w:rPr>
            </w:pPr>
            <w:r>
              <w:rPr>
                <w:rFonts w:ascii="Arial" w:hAnsi="Arial" w:cs="Arial"/>
                <w:sz w:val="18"/>
                <w:szCs w:val="18"/>
              </w:rPr>
              <w:t>isUnique: N/A</w:t>
            </w:r>
          </w:p>
          <w:p w:rsidR="00250AD1" w:rsidRDefault="00250AD1" w:rsidP="00250AD1">
            <w:pPr>
              <w:tabs>
                <w:tab w:val="center" w:pos="1333"/>
              </w:tabs>
              <w:spacing w:after="0"/>
              <w:rPr>
                <w:rFonts w:ascii="Arial" w:hAnsi="Arial" w:cs="Arial"/>
                <w:sz w:val="18"/>
                <w:szCs w:val="18"/>
              </w:rPr>
            </w:pPr>
            <w:r>
              <w:rPr>
                <w:rFonts w:ascii="Arial" w:hAnsi="Arial" w:cs="Arial"/>
                <w:sz w:val="18"/>
                <w:szCs w:val="18"/>
              </w:rPr>
              <w:t>defaultValue: None</w:t>
            </w:r>
          </w:p>
          <w:p w:rsidR="00250AD1" w:rsidRDefault="00250AD1" w:rsidP="00250AD1">
            <w:pPr>
              <w:keepNext/>
              <w:keepLines/>
              <w:spacing w:after="0"/>
              <w:rPr>
                <w:rFonts w:ascii="Arial" w:hAnsi="Arial"/>
                <w:sz w:val="18"/>
                <w:szCs w:val="18"/>
              </w:rPr>
            </w:pPr>
            <w:r>
              <w:rPr>
                <w:rFonts w:ascii="Arial" w:hAnsi="Arial" w:cs="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rFonts w:ascii="Courier New" w:hAnsi="Courier New" w:cs="Courier New"/>
              </w:rPr>
              <w:t>mBSCommunicationServiceType</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keepLines/>
              <w:tabs>
                <w:tab w:val="decimal" w:pos="0"/>
              </w:tabs>
              <w:spacing w:line="0" w:lineRule="atLeast"/>
              <w:rPr>
                <w:rStyle w:val="TALChar1"/>
                <w:szCs w:val="18"/>
              </w:rPr>
            </w:pPr>
            <w:r>
              <w:rPr>
                <w:rStyle w:val="TALChar1"/>
                <w:szCs w:val="18"/>
              </w:rPr>
              <w:t>This IE indicates for which type of MBS communication service the QoE measurement configuration pertains to.</w:t>
            </w:r>
            <w:r>
              <w:rPr>
                <w:rFonts w:ascii="Arial" w:hAnsi="Arial" w:cs="Arial"/>
                <w:sz w:val="18"/>
                <w:szCs w:val="18"/>
              </w:rPr>
              <w:br/>
            </w:r>
            <w:r>
              <w:rPr>
                <w:rStyle w:val="TALChar1"/>
                <w:szCs w:val="18"/>
              </w:rPr>
              <w:t>See the clause 4.5.1 of TS 28.405 [50] for additional details.</w:t>
            </w:r>
          </w:p>
          <w:p w:rsidR="00250AD1" w:rsidRDefault="00250AD1" w:rsidP="00250AD1">
            <w:pPr>
              <w:tabs>
                <w:tab w:val="center" w:pos="1333"/>
              </w:tabs>
              <w:spacing w:after="0"/>
              <w:rPr>
                <w:rFonts w:cs="Arial"/>
              </w:rPr>
            </w:pPr>
            <w:r>
              <w:rPr>
                <w:rStyle w:val="TALChar1"/>
                <w:szCs w:val="18"/>
              </w:rPr>
              <w:t>allowedValue: BROADCAST, MULTICAST</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type: ENUM</w:t>
            </w:r>
          </w:p>
          <w:p w:rsidR="00250AD1" w:rsidRDefault="00250AD1" w:rsidP="00250AD1">
            <w:pPr>
              <w:pStyle w:val="TAL"/>
              <w:rPr>
                <w:rFonts w:cs="Arial"/>
                <w:szCs w:val="18"/>
              </w:rPr>
            </w:pPr>
            <w:r>
              <w:rPr>
                <w:rFonts w:cs="Arial"/>
                <w:szCs w:val="18"/>
              </w:rPr>
              <w:t>multiplicity: 1</w:t>
            </w:r>
          </w:p>
          <w:p w:rsidR="00250AD1" w:rsidRDefault="00250AD1" w:rsidP="00250AD1">
            <w:pPr>
              <w:pStyle w:val="TAL"/>
              <w:rPr>
                <w:rFonts w:cs="Arial"/>
                <w:szCs w:val="18"/>
              </w:rPr>
            </w:pPr>
            <w:r>
              <w:rPr>
                <w:rFonts w:cs="Arial"/>
                <w:szCs w:val="18"/>
              </w:rPr>
              <w:t>isOrdered: N/A</w:t>
            </w:r>
          </w:p>
          <w:p w:rsidR="00250AD1" w:rsidRDefault="00250AD1" w:rsidP="00250AD1">
            <w:pPr>
              <w:pStyle w:val="TAL"/>
              <w:rPr>
                <w:rFonts w:cs="Arial"/>
                <w:szCs w:val="18"/>
              </w:rPr>
            </w:pPr>
            <w:r>
              <w:rPr>
                <w:rFonts w:cs="Arial"/>
                <w:szCs w:val="18"/>
              </w:rPr>
              <w:t>isUnique: N/A</w:t>
            </w:r>
          </w:p>
          <w:p w:rsidR="00250AD1" w:rsidRDefault="00250AD1" w:rsidP="00250AD1">
            <w:pPr>
              <w:pStyle w:val="TAL"/>
              <w:rPr>
                <w:rFonts w:cs="Arial"/>
                <w:szCs w:val="18"/>
              </w:rPr>
            </w:pPr>
            <w:r>
              <w:rPr>
                <w:rFonts w:cs="Arial"/>
                <w:szCs w:val="18"/>
              </w:rPr>
              <w:t>defaultValue: False</w:t>
            </w:r>
          </w:p>
          <w:p w:rsidR="00250AD1" w:rsidRDefault="00250AD1" w:rsidP="00250AD1">
            <w:pPr>
              <w:tabs>
                <w:tab w:val="center" w:pos="1333"/>
              </w:tabs>
              <w:spacing w:after="0"/>
              <w:rPr>
                <w:rFonts w:ascii="Arial" w:hAnsi="Arial" w:cs="Arial"/>
                <w:sz w:val="18"/>
                <w:szCs w:val="18"/>
              </w:rPr>
            </w:pPr>
            <w:r>
              <w:rPr>
                <w:rFonts w:ascii="Arial" w:hAnsi="Arial" w:cs="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rPr>
            </w:pPr>
            <w:r>
              <w:rPr>
                <w:rFonts w:ascii="Courier New" w:hAnsi="Courier New" w:cs="Courier New"/>
              </w:rPr>
              <w:t>month</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keepNext/>
              <w:keepLines/>
              <w:spacing w:after="0"/>
              <w:rPr>
                <w:rFonts w:ascii="Arial" w:hAnsi="Arial" w:cs="Arial"/>
                <w:sz w:val="18"/>
                <w:szCs w:val="18"/>
              </w:rPr>
            </w:pPr>
            <w:r>
              <w:rPr>
                <w:rFonts w:ascii="Arial" w:hAnsi="Arial" w:cs="Arial"/>
                <w:sz w:val="18"/>
                <w:szCs w:val="18"/>
              </w:rPr>
              <w:t>It indicates the month in a year.</w:t>
            </w:r>
          </w:p>
          <w:p w:rsidR="00250AD1" w:rsidRDefault="00250AD1" w:rsidP="00250AD1">
            <w:pPr>
              <w:keepNext/>
              <w:keepLines/>
              <w:spacing w:after="0"/>
              <w:rPr>
                <w:rFonts w:ascii="Arial" w:hAnsi="Arial" w:cs="Arial"/>
                <w:sz w:val="18"/>
                <w:szCs w:val="18"/>
              </w:rPr>
            </w:pPr>
          </w:p>
          <w:p w:rsidR="00250AD1" w:rsidRDefault="00250AD1" w:rsidP="00250AD1">
            <w:pPr>
              <w:keepNext/>
              <w:keepLines/>
              <w:spacing w:after="0"/>
              <w:rPr>
                <w:rFonts w:ascii="Arial" w:hAnsi="Arial" w:cs="Arial"/>
                <w:sz w:val="18"/>
                <w:szCs w:val="18"/>
              </w:rPr>
            </w:pPr>
          </w:p>
          <w:p w:rsidR="00250AD1" w:rsidRDefault="00250AD1" w:rsidP="00250AD1">
            <w:pPr>
              <w:pStyle w:val="TAL"/>
            </w:pPr>
            <w:r>
              <w:t>allowedValues: 1, …, 12</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 xml:space="preserve">type: </w:t>
            </w:r>
            <w:r>
              <w:rPr>
                <w:rFonts w:ascii="Courier New" w:hAnsi="Courier New" w:cs="Courier New"/>
                <w:lang w:eastAsia="zh-CN"/>
              </w:rPr>
              <w:t>DateMonth</w:t>
            </w:r>
          </w:p>
          <w:p w:rsidR="00250AD1" w:rsidRDefault="00250AD1" w:rsidP="00250AD1">
            <w:pPr>
              <w:spacing w:after="0"/>
              <w:rPr>
                <w:rFonts w:ascii="Arial" w:hAnsi="Arial" w:cs="Arial"/>
                <w:sz w:val="18"/>
                <w:szCs w:val="18"/>
              </w:rPr>
            </w:pPr>
            <w:r>
              <w:rPr>
                <w:rFonts w:ascii="Arial" w:hAnsi="Arial" w:cs="Arial"/>
                <w:sz w:val="18"/>
                <w:szCs w:val="18"/>
              </w:rPr>
              <w:t>multiplicity: 1</w:t>
            </w:r>
          </w:p>
          <w:p w:rsidR="00250AD1" w:rsidRDefault="00250AD1" w:rsidP="00250AD1">
            <w:pPr>
              <w:spacing w:after="0"/>
              <w:rPr>
                <w:rFonts w:ascii="Arial" w:hAnsi="Arial" w:cs="Arial"/>
                <w:sz w:val="18"/>
                <w:szCs w:val="18"/>
              </w:rPr>
            </w:pPr>
            <w:r>
              <w:rPr>
                <w:rFonts w:ascii="Arial" w:hAnsi="Arial" w:cs="Arial"/>
                <w:sz w:val="18"/>
                <w:szCs w:val="18"/>
              </w:rPr>
              <w:t>isOrdered: N/A</w:t>
            </w:r>
          </w:p>
          <w:p w:rsidR="00250AD1" w:rsidRDefault="00250AD1" w:rsidP="00250AD1">
            <w:pPr>
              <w:spacing w:after="0"/>
              <w:rPr>
                <w:rFonts w:ascii="Arial" w:hAnsi="Arial" w:cs="Arial"/>
                <w:sz w:val="18"/>
                <w:szCs w:val="18"/>
              </w:rPr>
            </w:pPr>
            <w:r>
              <w:rPr>
                <w:rFonts w:ascii="Arial" w:hAnsi="Arial" w:cs="Arial"/>
                <w:sz w:val="18"/>
                <w:szCs w:val="18"/>
              </w:rPr>
              <w:t>isUnique: N/A</w:t>
            </w:r>
          </w:p>
          <w:p w:rsidR="00250AD1" w:rsidRDefault="00250AD1" w:rsidP="00250AD1">
            <w:pPr>
              <w:spacing w:after="0"/>
              <w:rPr>
                <w:rFonts w:ascii="Arial" w:hAnsi="Arial" w:cs="Arial"/>
                <w:sz w:val="18"/>
                <w:szCs w:val="18"/>
              </w:rPr>
            </w:pPr>
            <w:r>
              <w:rPr>
                <w:rFonts w:ascii="Arial" w:hAnsi="Arial" w:cs="Arial"/>
                <w:sz w:val="18"/>
                <w:szCs w:val="18"/>
              </w:rPr>
              <w:t>defaultValue: None</w:t>
            </w:r>
          </w:p>
          <w:p w:rsidR="00250AD1" w:rsidRDefault="00250AD1" w:rsidP="00250AD1">
            <w:pPr>
              <w:tabs>
                <w:tab w:val="center" w:pos="1333"/>
              </w:tabs>
              <w:spacing w:after="0"/>
              <w:rPr>
                <w:rFonts w:ascii="Arial" w:hAnsi="Arial" w:cs="Arial"/>
                <w:sz w:val="18"/>
                <w:szCs w:val="18"/>
              </w:rPr>
            </w:pPr>
            <w:r>
              <w:rPr>
                <w:rFonts w:ascii="Arial" w:hAnsi="Arial" w:cs="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ascii="Courier New" w:hAnsi="Courier New" w:cs="Courier New"/>
              </w:rPr>
            </w:pPr>
            <w:r>
              <w:rPr>
                <w:rFonts w:ascii="Courier New" w:hAnsi="Courier New" w:cs="Courier New"/>
                <w:lang w:eastAsia="zh-CN"/>
              </w:rPr>
              <w:t>monthDay</w:t>
            </w:r>
          </w:p>
        </w:tc>
        <w:tc>
          <w:tcPr>
            <w:tcW w:w="5242" w:type="dxa"/>
            <w:tcBorders>
              <w:top w:val="single" w:sz="4" w:space="0" w:color="auto"/>
              <w:left w:val="single" w:sz="4" w:space="0" w:color="auto"/>
              <w:bottom w:val="single" w:sz="4" w:space="0" w:color="auto"/>
              <w:right w:val="single" w:sz="4" w:space="0" w:color="auto"/>
            </w:tcBorders>
          </w:tcPr>
          <w:p w:rsidR="00250AD1" w:rsidRDefault="00250AD1" w:rsidP="00250AD1">
            <w:pPr>
              <w:keepNext/>
              <w:keepLines/>
              <w:spacing w:after="0"/>
              <w:rPr>
                <w:rFonts w:ascii="Arial" w:hAnsi="Arial" w:cs="Arial"/>
                <w:sz w:val="18"/>
                <w:szCs w:val="18"/>
              </w:rPr>
            </w:pPr>
            <w:r>
              <w:rPr>
                <w:rFonts w:ascii="Arial" w:hAnsi="Arial" w:cs="Arial"/>
                <w:sz w:val="18"/>
                <w:szCs w:val="18"/>
              </w:rPr>
              <w:t>It indicates the day in a month.</w:t>
            </w:r>
          </w:p>
          <w:p w:rsidR="00250AD1" w:rsidRDefault="00250AD1" w:rsidP="00250AD1">
            <w:pPr>
              <w:keepNext/>
              <w:keepLines/>
              <w:spacing w:after="0"/>
              <w:rPr>
                <w:rFonts w:ascii="Arial" w:hAnsi="Arial" w:cs="Arial"/>
                <w:sz w:val="18"/>
                <w:szCs w:val="18"/>
              </w:rPr>
            </w:pPr>
          </w:p>
          <w:p w:rsidR="00250AD1" w:rsidRDefault="00250AD1" w:rsidP="00250AD1">
            <w:pPr>
              <w:pStyle w:val="TAL"/>
            </w:pPr>
            <w:r>
              <w:t>allowedValues: 1, …, 31</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cs="Arial"/>
                <w:szCs w:val="18"/>
              </w:rPr>
            </w:pPr>
            <w:r>
              <w:rPr>
                <w:rFonts w:cs="Arial"/>
                <w:szCs w:val="18"/>
              </w:rPr>
              <w:t xml:space="preserve">type: </w:t>
            </w:r>
            <w:r>
              <w:rPr>
                <w:rFonts w:ascii="Courier New" w:hAnsi="Courier New" w:cs="Courier New"/>
                <w:lang w:eastAsia="zh-CN"/>
              </w:rPr>
              <w:t>DateMonthDay</w:t>
            </w:r>
          </w:p>
          <w:p w:rsidR="00250AD1" w:rsidRDefault="00250AD1" w:rsidP="00250AD1">
            <w:pPr>
              <w:spacing w:after="0"/>
              <w:rPr>
                <w:rFonts w:ascii="Arial" w:hAnsi="Arial" w:cs="Arial"/>
                <w:sz w:val="18"/>
                <w:szCs w:val="18"/>
              </w:rPr>
            </w:pPr>
            <w:r>
              <w:rPr>
                <w:rFonts w:ascii="Arial" w:hAnsi="Arial" w:cs="Arial"/>
                <w:sz w:val="18"/>
                <w:szCs w:val="18"/>
              </w:rPr>
              <w:t>multiplicity: 1</w:t>
            </w:r>
          </w:p>
          <w:p w:rsidR="00250AD1" w:rsidRDefault="00250AD1" w:rsidP="00250AD1">
            <w:pPr>
              <w:spacing w:after="0"/>
              <w:rPr>
                <w:rFonts w:ascii="Arial" w:hAnsi="Arial" w:cs="Arial"/>
                <w:sz w:val="18"/>
                <w:szCs w:val="18"/>
              </w:rPr>
            </w:pPr>
            <w:r>
              <w:rPr>
                <w:rFonts w:ascii="Arial" w:hAnsi="Arial" w:cs="Arial"/>
                <w:sz w:val="18"/>
                <w:szCs w:val="18"/>
              </w:rPr>
              <w:t>isOrdered: N/A</w:t>
            </w:r>
          </w:p>
          <w:p w:rsidR="00250AD1" w:rsidRDefault="00250AD1" w:rsidP="00250AD1">
            <w:pPr>
              <w:spacing w:after="0"/>
              <w:rPr>
                <w:rFonts w:ascii="Arial" w:hAnsi="Arial" w:cs="Arial"/>
                <w:sz w:val="18"/>
                <w:szCs w:val="18"/>
              </w:rPr>
            </w:pPr>
            <w:r>
              <w:rPr>
                <w:rFonts w:ascii="Arial" w:hAnsi="Arial" w:cs="Arial"/>
                <w:sz w:val="18"/>
                <w:szCs w:val="18"/>
              </w:rPr>
              <w:t>isUnique: N/A</w:t>
            </w:r>
          </w:p>
          <w:p w:rsidR="00250AD1" w:rsidRDefault="00250AD1" w:rsidP="00250AD1">
            <w:pPr>
              <w:spacing w:after="0"/>
              <w:rPr>
                <w:rFonts w:ascii="Arial" w:hAnsi="Arial" w:cs="Arial"/>
                <w:sz w:val="18"/>
                <w:szCs w:val="18"/>
              </w:rPr>
            </w:pPr>
            <w:r>
              <w:rPr>
                <w:rFonts w:ascii="Arial" w:hAnsi="Arial" w:cs="Arial"/>
                <w:sz w:val="18"/>
                <w:szCs w:val="18"/>
              </w:rPr>
              <w:t>defaultValue: None</w:t>
            </w:r>
          </w:p>
          <w:p w:rsidR="00250AD1" w:rsidRDefault="00250AD1" w:rsidP="00250AD1">
            <w:pPr>
              <w:tabs>
                <w:tab w:val="center" w:pos="1333"/>
              </w:tabs>
              <w:spacing w:after="0"/>
              <w:rPr>
                <w:rFonts w:ascii="Arial" w:hAnsi="Arial" w:cs="Arial"/>
                <w:sz w:val="18"/>
                <w:szCs w:val="18"/>
              </w:rPr>
            </w:pPr>
            <w:r>
              <w:rPr>
                <w:rFonts w:ascii="Arial" w:hAnsi="Arial" w:cs="Arial"/>
                <w:sz w:val="18"/>
                <w:szCs w:val="18"/>
              </w:rPr>
              <w:t>isNullable: False</w:t>
            </w:r>
          </w:p>
        </w:tc>
      </w:tr>
      <w:tr w:rsidR="00250AD1" w:rsidTr="00992B82">
        <w:trPr>
          <w:gridBefore w:val="1"/>
          <w:gridAfter w:val="1"/>
          <w:wBefore w:w="32" w:type="dxa"/>
          <w:wAfter w:w="9" w:type="dxa"/>
          <w:cantSplit/>
          <w:jc w:val="center"/>
        </w:trPr>
        <w:tc>
          <w:tcPr>
            <w:tcW w:w="2619"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rFonts w:ascii="Courier New" w:hAnsi="Courier New" w:cs="Courier New"/>
                <w:lang w:eastAsia="zh-CN"/>
              </w:rPr>
            </w:pPr>
            <w:r>
              <w:rPr>
                <w:rFonts w:cs="Arial"/>
                <w:szCs w:val="18"/>
              </w:rPr>
              <w:t>mNOnly</w:t>
            </w:r>
          </w:p>
        </w:tc>
        <w:tc>
          <w:tcPr>
            <w:tcW w:w="5242" w:type="dxa"/>
            <w:tcBorders>
              <w:top w:val="single" w:sz="4" w:space="0" w:color="auto"/>
              <w:left w:val="single" w:sz="4" w:space="0" w:color="auto"/>
              <w:bottom w:val="single" w:sz="4" w:space="0" w:color="auto"/>
              <w:right w:val="single" w:sz="4" w:space="0" w:color="auto"/>
            </w:tcBorders>
            <w:hideMark/>
          </w:tcPr>
          <w:p w:rsidR="00250AD1" w:rsidRDefault="00250AD1" w:rsidP="00250AD1">
            <w:pPr>
              <w:keepLines/>
              <w:tabs>
                <w:tab w:val="decimal" w:pos="0"/>
              </w:tabs>
              <w:spacing w:line="0" w:lineRule="atLeast"/>
              <w:rPr>
                <w:rStyle w:val="TALChar1"/>
                <w:szCs w:val="18"/>
              </w:rPr>
            </w:pPr>
            <w:r>
              <w:rPr>
                <w:rStyle w:val="TALChar1"/>
                <w:szCs w:val="18"/>
              </w:rPr>
              <w:t xml:space="preserve">This indicates whether the MDT configuration is for MN only or not. </w:t>
            </w:r>
          </w:p>
          <w:p w:rsidR="00250AD1" w:rsidRDefault="00250AD1" w:rsidP="00250AD1">
            <w:pPr>
              <w:keepLines/>
              <w:tabs>
                <w:tab w:val="decimal" w:pos="0"/>
              </w:tabs>
              <w:spacing w:line="0" w:lineRule="atLeast"/>
              <w:rPr>
                <w:rFonts w:cs="Arial"/>
                <w:lang w:eastAsia="zh-CN"/>
              </w:rPr>
            </w:pPr>
            <w:r>
              <w:rPr>
                <w:rFonts w:ascii="Arial" w:hAnsi="Arial" w:cs="Arial"/>
                <w:sz w:val="18"/>
                <w:szCs w:val="18"/>
                <w:lang w:eastAsia="zh-CN"/>
              </w:rPr>
              <w:t xml:space="preserve">The default value is "FALSE" which means the MDT configuration is for both MN and SN. </w:t>
            </w:r>
          </w:p>
          <w:p w:rsidR="00250AD1" w:rsidRDefault="00250AD1" w:rsidP="00250AD1">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3" w:type="dxa"/>
            <w:tcBorders>
              <w:top w:val="single" w:sz="4" w:space="0" w:color="auto"/>
              <w:left w:val="single" w:sz="4" w:space="0" w:color="auto"/>
              <w:bottom w:val="single" w:sz="4" w:space="0" w:color="auto"/>
              <w:right w:val="single" w:sz="4" w:space="0" w:color="auto"/>
            </w:tcBorders>
            <w:hideMark/>
          </w:tcPr>
          <w:p w:rsidR="00250AD1" w:rsidRDefault="00250AD1" w:rsidP="00250AD1">
            <w:pPr>
              <w:pStyle w:val="TAL"/>
              <w:rPr>
                <w:szCs w:val="18"/>
              </w:rPr>
            </w:pPr>
            <w:r>
              <w:rPr>
                <w:szCs w:val="18"/>
              </w:rPr>
              <w:t>type: Boolean</w:t>
            </w:r>
          </w:p>
          <w:p w:rsidR="00250AD1" w:rsidRDefault="00250AD1" w:rsidP="00250AD1">
            <w:pPr>
              <w:pStyle w:val="TAL"/>
              <w:rPr>
                <w:szCs w:val="18"/>
              </w:rPr>
            </w:pPr>
            <w:r>
              <w:rPr>
                <w:szCs w:val="18"/>
              </w:rPr>
              <w:t>multiplicity: 1</w:t>
            </w:r>
          </w:p>
          <w:p w:rsidR="00250AD1" w:rsidRDefault="00250AD1" w:rsidP="00250AD1">
            <w:pPr>
              <w:pStyle w:val="TAL"/>
              <w:rPr>
                <w:szCs w:val="18"/>
              </w:rPr>
            </w:pPr>
            <w:r>
              <w:rPr>
                <w:szCs w:val="18"/>
              </w:rPr>
              <w:t>isOrdered: N/A</w:t>
            </w:r>
          </w:p>
          <w:p w:rsidR="00250AD1" w:rsidRDefault="00250AD1" w:rsidP="00250AD1">
            <w:pPr>
              <w:pStyle w:val="TAL"/>
              <w:rPr>
                <w:szCs w:val="18"/>
              </w:rPr>
            </w:pPr>
            <w:r>
              <w:rPr>
                <w:szCs w:val="18"/>
              </w:rPr>
              <w:t>isUnique: N/A</w:t>
            </w:r>
          </w:p>
          <w:p w:rsidR="00250AD1" w:rsidRDefault="00250AD1" w:rsidP="00250AD1">
            <w:pPr>
              <w:pStyle w:val="TAL"/>
              <w:rPr>
                <w:szCs w:val="18"/>
              </w:rPr>
            </w:pPr>
            <w:r>
              <w:rPr>
                <w:szCs w:val="18"/>
              </w:rPr>
              <w:t xml:space="preserve">defaultValue: FALSE </w:t>
            </w:r>
          </w:p>
          <w:p w:rsidR="00250AD1" w:rsidRDefault="00250AD1" w:rsidP="00250AD1">
            <w:pPr>
              <w:pStyle w:val="TAL"/>
              <w:rPr>
                <w:rFonts w:cs="Arial"/>
                <w:szCs w:val="18"/>
              </w:rPr>
            </w:pPr>
            <w:r>
              <w:rPr>
                <w:rFonts w:cs="Arial"/>
                <w:szCs w:val="18"/>
              </w:rPr>
              <w:t>isNullable: False</w:t>
            </w:r>
          </w:p>
        </w:tc>
      </w:tr>
      <w:tr w:rsidR="00250AD1" w:rsidTr="00992B82">
        <w:trPr>
          <w:gridBefore w:val="1"/>
          <w:wBefore w:w="32" w:type="dxa"/>
          <w:cantSplit/>
          <w:jc w:val="center"/>
        </w:trPr>
        <w:tc>
          <w:tcPr>
            <w:tcW w:w="9853" w:type="dxa"/>
            <w:gridSpan w:val="4"/>
            <w:tcBorders>
              <w:top w:val="single" w:sz="4" w:space="0" w:color="auto"/>
              <w:left w:val="single" w:sz="4" w:space="0" w:color="auto"/>
              <w:bottom w:val="single" w:sz="4" w:space="0" w:color="auto"/>
              <w:right w:val="single" w:sz="4" w:space="0" w:color="auto"/>
            </w:tcBorders>
            <w:hideMark/>
          </w:tcPr>
          <w:p w:rsidR="00250AD1" w:rsidRDefault="00250AD1" w:rsidP="00250AD1">
            <w:pPr>
              <w:pStyle w:val="TAN"/>
            </w:pPr>
            <w:r>
              <w:lastRenderedPageBreak/>
              <w:t>NOTE 1:</w:t>
            </w:r>
            <w:r>
              <w:tab/>
              <w:t>The value of this attribute is identical to that of the same attribute in clause 9.4.2 of ETSI GS NFV-IFA 008 [16].</w:t>
            </w:r>
          </w:p>
          <w:p w:rsidR="00250AD1" w:rsidRDefault="00250AD1" w:rsidP="00250AD1">
            <w:pPr>
              <w:pStyle w:val="TAN"/>
            </w:pPr>
            <w:r>
              <w:t>NOTE 2:</w:t>
            </w:r>
            <w:r>
              <w:tab/>
              <w:t xml:space="preserve">The value of this attribute is identical to that of </w:t>
            </w:r>
            <w:r>
              <w:rPr>
                <w:rFonts w:eastAsia="等线"/>
              </w:rPr>
              <w:t>the attribute isAutoscaleEnabled</w:t>
            </w:r>
            <w:r>
              <w:t xml:space="preserve"> included in vnfConfigurableProperty in clause 9.4.2 of ETSI GS NFV-IFA 008 [16].</w:t>
            </w:r>
          </w:p>
          <w:p w:rsidR="00250AD1" w:rsidRDefault="00250AD1" w:rsidP="00250AD1">
            <w:pPr>
              <w:pStyle w:val="TAN"/>
            </w:pPr>
            <w:r>
              <w:t>NOTE 3:</w:t>
            </w:r>
            <w:r>
              <w:tab/>
              <w:t>The presence of the attribute vnfParametersList, whose vnfInstanceId with a string length of zero, in createMO operation can trigger the instantiation of the related VNF/VNFC instances.</w:t>
            </w:r>
          </w:p>
          <w:p w:rsidR="00250AD1" w:rsidRDefault="00250AD1" w:rsidP="00250AD1">
            <w:pPr>
              <w:pStyle w:val="TAN"/>
            </w:pPr>
            <w:r>
              <w:t>NOTE 4:</w:t>
            </w:r>
            <w: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rsidR="00250AD1" w:rsidRDefault="00250AD1" w:rsidP="00250AD1">
            <w:pPr>
              <w:pStyle w:val="TAN"/>
            </w:pPr>
            <w:r>
              <w:t>NOTE 5:</w:t>
            </w:r>
            <w: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rsidR="00250AD1" w:rsidRDefault="00250AD1" w:rsidP="00250AD1">
            <w:pPr>
              <w:pStyle w:val="TAN"/>
            </w:pPr>
            <w:r>
              <w:t>NOTE 6:</w:t>
            </w:r>
            <w: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rsidR="00250AD1" w:rsidRDefault="00250AD1" w:rsidP="00250AD1">
            <w:pPr>
              <w:pStyle w:val="TAN"/>
            </w:pPr>
            <w:r>
              <w:t xml:space="preserve">NOTE 7: </w:t>
            </w:r>
            <w:r>
              <w:tab/>
              <w:t>The above values can be further extended by the implementations, as appropriate.</w:t>
            </w:r>
          </w:p>
          <w:p w:rsidR="00250AD1" w:rsidRDefault="00250AD1" w:rsidP="00250AD1">
            <w:pPr>
              <w:pStyle w:val="TAN"/>
            </w:pPr>
            <w:r>
              <w:t>NOTE 8:</w:t>
            </w:r>
            <w:r>
              <w:tab/>
              <w:t xml:space="preserve">The </w:t>
            </w:r>
            <w:r>
              <w:rPr>
                <w:rFonts w:ascii="Courier New" w:hAnsi="Courier New" w:cs="Courier New"/>
              </w:rPr>
              <w:t>ueCoreMeasGranularityPeriod</w:t>
            </w:r>
            <w:r>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rsidR="002411A2" w:rsidRDefault="002411A2" w:rsidP="002411A2">
      <w:pPr>
        <w:spacing w:after="0"/>
      </w:pPr>
    </w:p>
    <w:p w:rsidR="00763772" w:rsidRDefault="00763772">
      <w:pPr>
        <w:rPr>
          <w:lang w:val="en-US"/>
        </w:rPr>
      </w:pPr>
    </w:p>
    <w:p w:rsidR="007966EC" w:rsidRDefault="007966EC">
      <w:pPr>
        <w:rPr>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763772" w:rsidTr="00D11A92">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rsidR="00763772" w:rsidRDefault="00763772" w:rsidP="00D11A92">
            <w:pPr>
              <w:jc w:val="center"/>
              <w:rPr>
                <w:rFonts w:ascii="Arial" w:hAnsi="Arial" w:cs="Arial"/>
                <w:b/>
                <w:bCs/>
                <w:sz w:val="28"/>
                <w:szCs w:val="28"/>
              </w:rPr>
            </w:pPr>
            <w:r>
              <w:rPr>
                <w:rFonts w:ascii="Arial" w:hAnsi="Arial" w:cs="Arial"/>
                <w:b/>
                <w:bCs/>
                <w:sz w:val="28"/>
                <w:szCs w:val="28"/>
                <w:lang w:eastAsia="zh-CN"/>
              </w:rPr>
              <w:t>7</w:t>
            </w:r>
            <w:r w:rsidRPr="00076744">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rsidR="009C5E6D" w:rsidRDefault="009C5E6D">
      <w:pPr>
        <w:rPr>
          <w:lang w:val="en-US"/>
        </w:rPr>
      </w:pPr>
    </w:p>
    <w:p w:rsidR="00264EB0" w:rsidRDefault="00264EB0" w:rsidP="00264EB0">
      <w:pPr>
        <w:pStyle w:val="8"/>
        <w:rPr>
          <w:rFonts w:eastAsia="宋体"/>
          <w:lang w:val="fr-FR"/>
        </w:rPr>
      </w:pPr>
      <w:bookmarkStart w:id="456" w:name="_Toc178092714"/>
      <w:bookmarkStart w:id="457" w:name="_Toc106192984"/>
      <w:bookmarkStart w:id="458" w:name="_Toc163048134"/>
      <w:r>
        <w:rPr>
          <w:lang w:val="fr-FR"/>
        </w:rPr>
        <w:t>Annex C (informative):</w:t>
      </w:r>
      <w:r>
        <w:rPr>
          <w:lang w:val="fr-FR"/>
        </w:rPr>
        <w:br/>
        <w:t>PlantUML source code</w:t>
      </w:r>
      <w:bookmarkEnd w:id="456"/>
      <w:bookmarkEnd w:id="457"/>
      <w:bookmarkEnd w:id="458"/>
    </w:p>
    <w:p w:rsidR="00264EB0" w:rsidRDefault="00264EB0" w:rsidP="00264EB0">
      <w:pPr>
        <w:pStyle w:val="1"/>
        <w:rPr>
          <w:lang w:val="fr-FR"/>
        </w:rPr>
      </w:pPr>
      <w:r>
        <w:rPr>
          <w:lang w:val="fr-FR"/>
        </w:rPr>
        <w:t>C.1</w:t>
      </w:r>
      <w:r>
        <w:rPr>
          <w:lang w:val="fr-FR"/>
        </w:rPr>
        <w:tab/>
        <w:t>Relationships</w:t>
      </w:r>
    </w:p>
    <w:p w:rsidR="00264EB0" w:rsidRDefault="00264EB0" w:rsidP="00264EB0">
      <w:pPr>
        <w:pStyle w:val="PL"/>
        <w:shd w:val="clear" w:color="auto" w:fill="E7E6E6"/>
        <w:rPr>
          <w:color w:val="808080"/>
        </w:rPr>
      </w:pPr>
      <w:r>
        <w:rPr>
          <w:color w:val="808080"/>
        </w:rPr>
        <w:t>@startuml Figure 4.2.1-1: NRM fragment</w:t>
      </w:r>
    </w:p>
    <w:p w:rsidR="00264EB0" w:rsidRDefault="00264EB0" w:rsidP="00264EB0">
      <w:pPr>
        <w:pStyle w:val="PL"/>
        <w:shd w:val="clear" w:color="auto" w:fill="E7E6E6"/>
        <w:rPr>
          <w:color w:val="808080"/>
        </w:rPr>
      </w:pPr>
      <w:r>
        <w:rPr>
          <w:color w:val="808080"/>
        </w:rPr>
        <w:t>hide empty members</w:t>
      </w:r>
    </w:p>
    <w:p w:rsidR="00264EB0" w:rsidRDefault="00264EB0" w:rsidP="00264EB0">
      <w:pPr>
        <w:pStyle w:val="PL"/>
        <w:shd w:val="clear" w:color="auto" w:fill="E7E6E6"/>
        <w:rPr>
          <w:color w:val="808080"/>
        </w:rPr>
      </w:pPr>
      <w:r>
        <w:rPr>
          <w:color w:val="808080"/>
        </w:rPr>
        <w:t>skinparam ClassStereotypeFontStyle normal</w:t>
      </w:r>
    </w:p>
    <w:p w:rsidR="00264EB0" w:rsidRDefault="00264EB0" w:rsidP="00264EB0">
      <w:pPr>
        <w:pStyle w:val="PL"/>
        <w:shd w:val="clear" w:color="auto" w:fill="E7E6E6"/>
        <w:rPr>
          <w:color w:val="808080"/>
        </w:rPr>
      </w:pPr>
      <w:r>
        <w:rPr>
          <w:color w:val="808080"/>
        </w:rPr>
        <w:t>hide circle</w:t>
      </w:r>
    </w:p>
    <w:p w:rsidR="00264EB0" w:rsidRDefault="00264EB0" w:rsidP="00264EB0">
      <w:pPr>
        <w:pStyle w:val="PL"/>
        <w:shd w:val="clear" w:color="auto" w:fill="E7E6E6"/>
        <w:rPr>
          <w:color w:val="808080"/>
        </w:rPr>
      </w:pPr>
      <w:r>
        <w:rPr>
          <w:color w:val="808080"/>
        </w:rPr>
        <w:t>skinparam class {</w:t>
      </w:r>
    </w:p>
    <w:p w:rsidR="00264EB0" w:rsidRDefault="00264EB0" w:rsidP="00264EB0">
      <w:pPr>
        <w:pStyle w:val="PL"/>
        <w:shd w:val="clear" w:color="auto" w:fill="E7E6E6"/>
        <w:rPr>
          <w:color w:val="808080"/>
        </w:rPr>
      </w:pPr>
      <w:r>
        <w:rPr>
          <w:color w:val="808080"/>
        </w:rPr>
        <w:t>BackgroundColor White</w:t>
      </w:r>
    </w:p>
    <w:p w:rsidR="00264EB0" w:rsidRDefault="00264EB0" w:rsidP="00264EB0">
      <w:pPr>
        <w:pStyle w:val="PL"/>
        <w:shd w:val="clear" w:color="auto" w:fill="E7E6E6"/>
        <w:rPr>
          <w:color w:val="808080"/>
        </w:rPr>
      </w:pPr>
      <w:r>
        <w:rPr>
          <w:color w:val="808080"/>
        </w:rPr>
        <w:t>ArrowColor Black</w:t>
      </w:r>
    </w:p>
    <w:p w:rsidR="00264EB0" w:rsidRDefault="00264EB0" w:rsidP="00264EB0">
      <w:pPr>
        <w:pStyle w:val="PL"/>
        <w:shd w:val="clear" w:color="auto" w:fill="E7E6E6"/>
        <w:rPr>
          <w:color w:val="808080"/>
        </w:rPr>
      </w:pPr>
      <w:r>
        <w:rPr>
          <w:color w:val="808080"/>
        </w:rPr>
        <w:t>BorderColor Black</w:t>
      </w:r>
    </w:p>
    <w:p w:rsidR="00264EB0" w:rsidRDefault="00264EB0" w:rsidP="00264EB0">
      <w:pPr>
        <w:pStyle w:val="PL"/>
        <w:shd w:val="clear" w:color="auto" w:fill="E7E6E6"/>
        <w:rPr>
          <w:color w:val="808080"/>
        </w:rPr>
      </w:pPr>
      <w:r>
        <w:rPr>
          <w:color w:val="808080"/>
        </w:rPr>
        <w:t>}</w:t>
      </w:r>
    </w:p>
    <w:p w:rsidR="00264EB0" w:rsidRDefault="00264EB0" w:rsidP="00264EB0">
      <w:pPr>
        <w:pStyle w:val="PL"/>
        <w:shd w:val="clear" w:color="auto" w:fill="E7E6E6"/>
        <w:rPr>
          <w:color w:val="808080"/>
        </w:rPr>
      </w:pPr>
      <w:r>
        <w:rPr>
          <w:color w:val="808080"/>
        </w:rPr>
        <w:t>skinparam linetype ortho</w:t>
      </w:r>
    </w:p>
    <w:p w:rsidR="00264EB0" w:rsidRDefault="00264EB0" w:rsidP="00264EB0">
      <w:pPr>
        <w:pStyle w:val="PL"/>
        <w:shd w:val="clear" w:color="auto" w:fill="E7E6E6"/>
        <w:rPr>
          <w:color w:val="808080"/>
        </w:rPr>
      </w:pPr>
      <w:r>
        <w:rPr>
          <w:color w:val="808080"/>
        </w:rPr>
        <w:t>'skinparam BoxPadding 40</w:t>
      </w:r>
    </w:p>
    <w:p w:rsidR="00264EB0" w:rsidRDefault="00264EB0" w:rsidP="00264EB0">
      <w:pPr>
        <w:pStyle w:val="PL"/>
        <w:shd w:val="clear" w:color="auto" w:fill="E7E6E6"/>
        <w:rPr>
          <w:color w:val="808080"/>
        </w:rPr>
      </w:pPr>
      <w:r>
        <w:rPr>
          <w:color w:val="808080"/>
        </w:rPr>
        <w:t>skinparam nodesep 2</w:t>
      </w:r>
    </w:p>
    <w:p w:rsidR="00264EB0" w:rsidRDefault="00264EB0" w:rsidP="00264EB0">
      <w:pPr>
        <w:pStyle w:val="PL"/>
        <w:shd w:val="clear" w:color="auto" w:fill="E7E6E6"/>
        <w:rPr>
          <w:color w:val="808080"/>
        </w:rPr>
      </w:pPr>
    </w:p>
    <w:p w:rsidR="00264EB0" w:rsidRDefault="00264EB0" w:rsidP="00264EB0">
      <w:pPr>
        <w:pStyle w:val="PL"/>
        <w:shd w:val="clear" w:color="auto" w:fill="E7E6E6"/>
        <w:rPr>
          <w:color w:val="808080"/>
        </w:rPr>
      </w:pPr>
      <w:r>
        <w:rPr>
          <w:color w:val="808080"/>
        </w:rPr>
        <w:t>class ManagedFunction &lt;&lt;InformationObjectClass&gt;&gt;</w:t>
      </w:r>
    </w:p>
    <w:p w:rsidR="00264EB0" w:rsidRDefault="00264EB0" w:rsidP="00264EB0">
      <w:pPr>
        <w:pStyle w:val="PL"/>
        <w:shd w:val="clear" w:color="auto" w:fill="E7E6E6"/>
        <w:rPr>
          <w:color w:val="808080"/>
        </w:rPr>
      </w:pPr>
      <w:r>
        <w:rPr>
          <w:color w:val="808080"/>
        </w:rPr>
        <w:t>class EP_RP &lt;&lt;InformationObjectClass&gt;&gt;</w:t>
      </w:r>
    </w:p>
    <w:p w:rsidR="00264EB0" w:rsidRDefault="00264EB0" w:rsidP="00264EB0">
      <w:pPr>
        <w:pStyle w:val="PL"/>
        <w:shd w:val="clear" w:color="auto" w:fill="E7E6E6"/>
        <w:rPr>
          <w:color w:val="808080"/>
        </w:rPr>
      </w:pPr>
      <w:r>
        <w:rPr>
          <w:color w:val="808080"/>
        </w:rPr>
        <w:t xml:space="preserve"> ManagedFunction "1" *-- "*" EP_RP: &lt;&lt;names&gt;&gt;</w:t>
      </w:r>
    </w:p>
    <w:p w:rsidR="00264EB0" w:rsidRDefault="00264EB0" w:rsidP="00264EB0">
      <w:pPr>
        <w:pStyle w:val="PL"/>
        <w:shd w:val="clear" w:color="auto" w:fill="E7E6E6"/>
        <w:rPr>
          <w:color w:val="808080"/>
        </w:rPr>
      </w:pPr>
      <w:r>
        <w:rPr>
          <w:color w:val="808080"/>
        </w:rPr>
        <w:t>@enduml</w:t>
      </w:r>
    </w:p>
    <w:p w:rsidR="00264EB0" w:rsidRDefault="00264EB0" w:rsidP="00264EB0">
      <w:pPr>
        <w:rPr>
          <w:lang w:val="fr-FR"/>
        </w:rPr>
      </w:pPr>
    </w:p>
    <w:p w:rsidR="00264EB0" w:rsidRPr="00660835" w:rsidRDefault="00264EB0" w:rsidP="00264EB0">
      <w:pPr>
        <w:pStyle w:val="PL"/>
        <w:shd w:val="clear" w:color="auto" w:fill="E7E6E6"/>
        <w:rPr>
          <w:ins w:id="459" w:author="Huawei" w:date="2024-09-26T16:11:00Z"/>
          <w:color w:val="808080"/>
        </w:rPr>
      </w:pPr>
      <w:ins w:id="460" w:author="Huawei" w:date="2024-09-26T16:11:00Z">
        <w:r w:rsidRPr="00660835">
          <w:rPr>
            <w:color w:val="808080"/>
          </w:rPr>
          <w:t>@startuml</w:t>
        </w:r>
        <w:r>
          <w:rPr>
            <w:color w:val="808080"/>
          </w:rPr>
          <w:t xml:space="preserve"> Figure </w:t>
        </w:r>
      </w:ins>
      <w:ins w:id="461" w:author="Huawei" w:date="2024-09-26T16:12:00Z">
        <w:r w:rsidRPr="00264EB0">
          <w:rPr>
            <w:color w:val="808080"/>
          </w:rPr>
          <w:t>Figure 4.2.1-X</w:t>
        </w:r>
      </w:ins>
      <w:ins w:id="462" w:author="Huawei" w:date="2024-09-26T16:11:00Z">
        <w:r>
          <w:rPr>
            <w:color w:val="808080"/>
          </w:rPr>
          <w:t xml:space="preserve">: </w:t>
        </w:r>
      </w:ins>
      <w:ins w:id="463" w:author="Huawei" w:date="2024-09-26T16:12:00Z">
        <w:r w:rsidRPr="00264EB0">
          <w:rPr>
            <w:color w:val="808080"/>
          </w:rPr>
          <w:t>Supported Management Data NRM fragment</w:t>
        </w:r>
      </w:ins>
    </w:p>
    <w:p w:rsidR="00264EB0" w:rsidRPr="00660835" w:rsidRDefault="00264EB0" w:rsidP="00264EB0">
      <w:pPr>
        <w:pStyle w:val="PL"/>
        <w:shd w:val="clear" w:color="auto" w:fill="E7E6E6"/>
        <w:rPr>
          <w:ins w:id="464" w:author="Huawei" w:date="2024-09-26T16:11:00Z"/>
          <w:color w:val="808080"/>
        </w:rPr>
      </w:pPr>
      <w:ins w:id="465" w:author="Huawei" w:date="2024-09-26T16:11:00Z">
        <w:r w:rsidRPr="00660835">
          <w:rPr>
            <w:color w:val="808080"/>
          </w:rPr>
          <w:t>hide circle</w:t>
        </w:r>
      </w:ins>
    </w:p>
    <w:p w:rsidR="00264EB0" w:rsidRPr="00660835" w:rsidRDefault="00264EB0" w:rsidP="00264EB0">
      <w:pPr>
        <w:pStyle w:val="PL"/>
        <w:shd w:val="clear" w:color="auto" w:fill="E7E6E6"/>
        <w:rPr>
          <w:ins w:id="466" w:author="Huawei" w:date="2024-09-26T16:11:00Z"/>
          <w:color w:val="808080"/>
        </w:rPr>
      </w:pPr>
      <w:ins w:id="467" w:author="Huawei" w:date="2024-09-26T16:11:00Z">
        <w:r w:rsidRPr="00660835">
          <w:rPr>
            <w:color w:val="808080"/>
          </w:rPr>
          <w:t>hide methods</w:t>
        </w:r>
      </w:ins>
    </w:p>
    <w:p w:rsidR="00264EB0" w:rsidRPr="00660835" w:rsidRDefault="00264EB0" w:rsidP="00264EB0">
      <w:pPr>
        <w:pStyle w:val="PL"/>
        <w:shd w:val="clear" w:color="auto" w:fill="E7E6E6"/>
        <w:rPr>
          <w:ins w:id="468" w:author="Huawei" w:date="2024-09-26T16:11:00Z"/>
          <w:color w:val="808080"/>
        </w:rPr>
      </w:pPr>
      <w:ins w:id="469" w:author="Huawei" w:date="2024-09-26T16:11:00Z">
        <w:r w:rsidRPr="00660835">
          <w:rPr>
            <w:color w:val="808080"/>
          </w:rPr>
          <w:t>hide members</w:t>
        </w:r>
      </w:ins>
    </w:p>
    <w:p w:rsidR="00264EB0" w:rsidRPr="00660835" w:rsidRDefault="00264EB0" w:rsidP="00264EB0">
      <w:pPr>
        <w:pStyle w:val="PL"/>
        <w:shd w:val="clear" w:color="auto" w:fill="E7E6E6"/>
        <w:rPr>
          <w:ins w:id="470" w:author="Huawei" w:date="2024-09-26T16:11:00Z"/>
          <w:color w:val="808080"/>
        </w:rPr>
      </w:pPr>
    </w:p>
    <w:p w:rsidR="00264EB0" w:rsidRPr="00660835" w:rsidRDefault="00264EB0" w:rsidP="00264EB0">
      <w:pPr>
        <w:pStyle w:val="PL"/>
        <w:shd w:val="clear" w:color="auto" w:fill="E7E6E6"/>
        <w:rPr>
          <w:ins w:id="471" w:author="Huawei" w:date="2024-09-26T16:11:00Z"/>
          <w:color w:val="808080"/>
        </w:rPr>
      </w:pPr>
      <w:ins w:id="472" w:author="Huawei" w:date="2024-09-26T16:11:00Z">
        <w:r w:rsidRPr="00660835">
          <w:rPr>
            <w:color w:val="808080"/>
          </w:rPr>
          <w:t>skinparam class {</w:t>
        </w:r>
      </w:ins>
    </w:p>
    <w:p w:rsidR="00264EB0" w:rsidRPr="00660835" w:rsidRDefault="00264EB0" w:rsidP="00264EB0">
      <w:pPr>
        <w:pStyle w:val="PL"/>
        <w:shd w:val="clear" w:color="auto" w:fill="E7E6E6"/>
        <w:rPr>
          <w:ins w:id="473" w:author="Huawei" w:date="2024-09-26T16:11:00Z"/>
          <w:color w:val="808080"/>
        </w:rPr>
      </w:pPr>
      <w:ins w:id="474" w:author="Huawei" w:date="2024-09-26T16:11:00Z">
        <w:r w:rsidRPr="00660835">
          <w:rPr>
            <w:color w:val="808080"/>
          </w:rPr>
          <w:t xml:space="preserve">    AttributeIconSize 0</w:t>
        </w:r>
      </w:ins>
    </w:p>
    <w:p w:rsidR="00264EB0" w:rsidRPr="00660835" w:rsidRDefault="00264EB0" w:rsidP="00264EB0">
      <w:pPr>
        <w:pStyle w:val="PL"/>
        <w:shd w:val="clear" w:color="auto" w:fill="E7E6E6"/>
        <w:rPr>
          <w:ins w:id="475" w:author="Huawei" w:date="2024-09-26T16:11:00Z"/>
          <w:color w:val="808080"/>
        </w:rPr>
      </w:pPr>
      <w:ins w:id="476" w:author="Huawei" w:date="2024-09-26T16:11:00Z">
        <w:r w:rsidRPr="00660835">
          <w:rPr>
            <w:color w:val="808080"/>
          </w:rPr>
          <w:t xml:space="preserve">    BackgroundColor white</w:t>
        </w:r>
      </w:ins>
    </w:p>
    <w:p w:rsidR="00264EB0" w:rsidRPr="00660835" w:rsidRDefault="00264EB0" w:rsidP="00264EB0">
      <w:pPr>
        <w:pStyle w:val="PL"/>
        <w:shd w:val="clear" w:color="auto" w:fill="E7E6E6"/>
        <w:rPr>
          <w:ins w:id="477" w:author="Huawei" w:date="2024-09-26T16:11:00Z"/>
          <w:color w:val="808080"/>
        </w:rPr>
      </w:pPr>
      <w:ins w:id="478" w:author="Huawei" w:date="2024-09-26T16:11:00Z">
        <w:r w:rsidRPr="00660835">
          <w:rPr>
            <w:color w:val="808080"/>
          </w:rPr>
          <w:t xml:space="preserve">    BorderColor black</w:t>
        </w:r>
      </w:ins>
    </w:p>
    <w:p w:rsidR="00264EB0" w:rsidRPr="00660835" w:rsidRDefault="00264EB0" w:rsidP="00264EB0">
      <w:pPr>
        <w:pStyle w:val="PL"/>
        <w:shd w:val="clear" w:color="auto" w:fill="E7E6E6"/>
        <w:rPr>
          <w:ins w:id="479" w:author="Huawei" w:date="2024-09-26T16:11:00Z"/>
          <w:color w:val="808080"/>
        </w:rPr>
      </w:pPr>
      <w:ins w:id="480" w:author="Huawei" w:date="2024-09-26T16:11:00Z">
        <w:r w:rsidRPr="00660835">
          <w:rPr>
            <w:color w:val="808080"/>
          </w:rPr>
          <w:t xml:space="preserve">    ArrowColor black</w:t>
        </w:r>
      </w:ins>
    </w:p>
    <w:p w:rsidR="00264EB0" w:rsidRPr="00660835" w:rsidRDefault="00264EB0" w:rsidP="00264EB0">
      <w:pPr>
        <w:pStyle w:val="PL"/>
        <w:shd w:val="clear" w:color="auto" w:fill="E7E6E6"/>
        <w:rPr>
          <w:ins w:id="481" w:author="Huawei" w:date="2024-09-26T16:11:00Z"/>
          <w:color w:val="808080"/>
        </w:rPr>
      </w:pPr>
      <w:ins w:id="482" w:author="Huawei" w:date="2024-09-26T16:11:00Z">
        <w:r w:rsidRPr="00660835">
          <w:rPr>
            <w:color w:val="808080"/>
          </w:rPr>
          <w:lastRenderedPageBreak/>
          <w:t>}</w:t>
        </w:r>
      </w:ins>
    </w:p>
    <w:p w:rsidR="00264EB0" w:rsidRPr="00660835" w:rsidRDefault="00264EB0" w:rsidP="00264EB0">
      <w:pPr>
        <w:pStyle w:val="PL"/>
        <w:shd w:val="clear" w:color="auto" w:fill="E7E6E6"/>
        <w:rPr>
          <w:ins w:id="483" w:author="Huawei" w:date="2024-09-26T16:11:00Z"/>
          <w:color w:val="808080"/>
        </w:rPr>
      </w:pPr>
      <w:ins w:id="484" w:author="Huawei" w:date="2024-09-26T16:11:00Z">
        <w:r w:rsidRPr="00660835">
          <w:rPr>
            <w:color w:val="808080"/>
          </w:rPr>
          <w:t>skinparam   Shadowing false</w:t>
        </w:r>
      </w:ins>
    </w:p>
    <w:p w:rsidR="00264EB0" w:rsidRPr="00660835" w:rsidRDefault="00264EB0" w:rsidP="00264EB0">
      <w:pPr>
        <w:pStyle w:val="PL"/>
        <w:shd w:val="clear" w:color="auto" w:fill="E7E6E6"/>
        <w:rPr>
          <w:ins w:id="485" w:author="Huawei" w:date="2024-09-26T16:11:00Z"/>
          <w:color w:val="808080"/>
        </w:rPr>
      </w:pPr>
      <w:proofErr w:type="gramStart"/>
      <w:ins w:id="486" w:author="Huawei" w:date="2024-09-26T16:11:00Z">
        <w:r w:rsidRPr="00660835">
          <w:rPr>
            <w:color w:val="808080"/>
          </w:rPr>
          <w:t>skinparam  Monochrome</w:t>
        </w:r>
        <w:proofErr w:type="gramEnd"/>
        <w:r w:rsidRPr="00660835">
          <w:rPr>
            <w:color w:val="808080"/>
          </w:rPr>
          <w:t xml:space="preserve"> true</w:t>
        </w:r>
      </w:ins>
    </w:p>
    <w:p w:rsidR="00264EB0" w:rsidRPr="00660835" w:rsidRDefault="00264EB0" w:rsidP="00264EB0">
      <w:pPr>
        <w:pStyle w:val="PL"/>
        <w:shd w:val="clear" w:color="auto" w:fill="E7E6E6"/>
        <w:rPr>
          <w:ins w:id="487" w:author="Huawei" w:date="2024-09-26T16:11:00Z"/>
          <w:color w:val="808080"/>
        </w:rPr>
      </w:pPr>
      <w:proofErr w:type="gramStart"/>
      <w:ins w:id="488" w:author="Huawei" w:date="2024-09-26T16:11:00Z">
        <w:r w:rsidRPr="00660835">
          <w:rPr>
            <w:color w:val="808080"/>
          </w:rPr>
          <w:t>skinparam  ClassBackgroundColor</w:t>
        </w:r>
        <w:proofErr w:type="gramEnd"/>
        <w:r w:rsidRPr="00660835">
          <w:rPr>
            <w:color w:val="808080"/>
          </w:rPr>
          <w:t xml:space="preserve"> White</w:t>
        </w:r>
      </w:ins>
    </w:p>
    <w:p w:rsidR="00264EB0" w:rsidRPr="00660835" w:rsidRDefault="00264EB0" w:rsidP="00264EB0">
      <w:pPr>
        <w:pStyle w:val="PL"/>
        <w:shd w:val="clear" w:color="auto" w:fill="E7E6E6"/>
        <w:rPr>
          <w:ins w:id="489" w:author="Huawei" w:date="2024-09-26T16:11:00Z"/>
          <w:color w:val="808080"/>
        </w:rPr>
      </w:pPr>
      <w:proofErr w:type="gramStart"/>
      <w:ins w:id="490" w:author="Huawei" w:date="2024-09-26T16:11:00Z">
        <w:r w:rsidRPr="00660835">
          <w:rPr>
            <w:color w:val="808080"/>
          </w:rPr>
          <w:t>skinparam  NoteBackgroundColor</w:t>
        </w:r>
        <w:proofErr w:type="gramEnd"/>
        <w:r w:rsidRPr="00660835">
          <w:rPr>
            <w:color w:val="808080"/>
          </w:rPr>
          <w:t xml:space="preserve"> White</w:t>
        </w:r>
      </w:ins>
    </w:p>
    <w:p w:rsidR="00264EB0" w:rsidRPr="00660835" w:rsidRDefault="00264EB0" w:rsidP="00264EB0">
      <w:pPr>
        <w:pStyle w:val="PL"/>
        <w:shd w:val="clear" w:color="auto" w:fill="E7E6E6"/>
        <w:rPr>
          <w:ins w:id="491" w:author="Huawei" w:date="2024-09-26T16:11:00Z"/>
          <w:color w:val="808080"/>
        </w:rPr>
      </w:pPr>
      <w:ins w:id="492" w:author="Huawei" w:date="2024-09-26T16:11:00Z">
        <w:r w:rsidRPr="00660835">
          <w:rPr>
            <w:color w:val="808080"/>
          </w:rPr>
          <w:t>class "&lt;&lt;ProxyClass&gt;&gt; \</w:t>
        </w:r>
        <w:proofErr w:type="gramStart"/>
        <w:r w:rsidRPr="00660835">
          <w:rPr>
            <w:color w:val="808080"/>
          </w:rPr>
          <w:t>n  ManagedEntity</w:t>
        </w:r>
        <w:proofErr w:type="gramEnd"/>
        <w:r w:rsidRPr="00660835">
          <w:rPr>
            <w:color w:val="808080"/>
          </w:rPr>
          <w:t xml:space="preserve"> " as ManagedEntity{}</w:t>
        </w:r>
      </w:ins>
    </w:p>
    <w:p w:rsidR="00264EB0" w:rsidRPr="00660835" w:rsidRDefault="00264EB0" w:rsidP="00264EB0">
      <w:pPr>
        <w:pStyle w:val="PL"/>
        <w:shd w:val="clear" w:color="auto" w:fill="E7E6E6"/>
        <w:rPr>
          <w:ins w:id="493" w:author="Huawei" w:date="2024-09-26T16:11:00Z"/>
          <w:color w:val="808080"/>
        </w:rPr>
      </w:pPr>
      <w:proofErr w:type="gramStart"/>
      <w:ins w:id="494" w:author="Huawei" w:date="2024-09-26T16:11:00Z">
        <w:r w:rsidRPr="00660835">
          <w:rPr>
            <w:color w:val="808080"/>
          </w:rPr>
          <w:t>class  "</w:t>
        </w:r>
        <w:proofErr w:type="gramEnd"/>
        <w:r w:rsidRPr="00660835">
          <w:rPr>
            <w:color w:val="808080"/>
          </w:rPr>
          <w:t>&lt;&lt;InformationObjectClass&gt;&gt;\n SupportedManagementData" as SupportedManagementData{}</w:t>
        </w:r>
      </w:ins>
    </w:p>
    <w:p w:rsidR="00264EB0" w:rsidRPr="00660835" w:rsidRDefault="00264EB0" w:rsidP="00264EB0">
      <w:pPr>
        <w:pStyle w:val="PL"/>
        <w:shd w:val="clear" w:color="auto" w:fill="E7E6E6"/>
        <w:rPr>
          <w:ins w:id="495" w:author="Huawei" w:date="2024-09-26T16:11:00Z"/>
          <w:color w:val="808080"/>
        </w:rPr>
      </w:pPr>
      <w:ins w:id="496" w:author="Huawei" w:date="2024-09-26T16:11:00Z">
        <w:r w:rsidRPr="00660835">
          <w:rPr>
            <w:color w:val="808080"/>
          </w:rPr>
          <w:t xml:space="preserve">ManagedEntity "1" *-- "*" </w:t>
        </w:r>
        <w:proofErr w:type="gramStart"/>
        <w:r w:rsidRPr="00660835">
          <w:rPr>
            <w:color w:val="808080"/>
          </w:rPr>
          <w:t>SupportedManagementData :</w:t>
        </w:r>
        <w:proofErr w:type="gramEnd"/>
        <w:r w:rsidRPr="00660835">
          <w:rPr>
            <w:color w:val="808080"/>
          </w:rPr>
          <w:t xml:space="preserve"> &lt;&lt;names&gt;&gt;</w:t>
        </w:r>
      </w:ins>
    </w:p>
    <w:p w:rsidR="00264EB0" w:rsidRPr="00660835" w:rsidRDefault="00264EB0" w:rsidP="00264EB0">
      <w:pPr>
        <w:pStyle w:val="PL"/>
        <w:shd w:val="clear" w:color="auto" w:fill="E7E6E6"/>
        <w:rPr>
          <w:ins w:id="497" w:author="Huawei" w:date="2024-09-26T16:11:00Z"/>
          <w:color w:val="808080"/>
        </w:rPr>
      </w:pPr>
      <w:ins w:id="498" w:author="Huawei" w:date="2024-09-26T16:11:00Z">
        <w:r w:rsidRPr="00660835">
          <w:rPr>
            <w:color w:val="808080"/>
          </w:rPr>
          <w:t>note left of ManagedEntity</w:t>
        </w:r>
      </w:ins>
    </w:p>
    <w:p w:rsidR="00264EB0" w:rsidRPr="00660835" w:rsidRDefault="00264EB0" w:rsidP="00264EB0">
      <w:pPr>
        <w:pStyle w:val="PL"/>
        <w:shd w:val="clear" w:color="auto" w:fill="E7E6E6"/>
        <w:rPr>
          <w:ins w:id="499" w:author="Huawei" w:date="2024-09-26T16:11:00Z"/>
          <w:color w:val="808080"/>
        </w:rPr>
      </w:pPr>
      <w:ins w:id="500" w:author="Huawei" w:date="2024-09-26T16:11:00Z">
        <w:r w:rsidRPr="00660835">
          <w:rPr>
            <w:color w:val="808080"/>
          </w:rPr>
          <w:t>Represents the folllowing IOCs:</w:t>
        </w:r>
      </w:ins>
    </w:p>
    <w:p w:rsidR="00264EB0" w:rsidRPr="00660835" w:rsidRDefault="00264EB0" w:rsidP="00264EB0">
      <w:pPr>
        <w:pStyle w:val="PL"/>
        <w:shd w:val="clear" w:color="auto" w:fill="E7E6E6"/>
        <w:rPr>
          <w:ins w:id="501" w:author="Huawei" w:date="2024-09-26T16:11:00Z"/>
          <w:color w:val="808080"/>
        </w:rPr>
      </w:pPr>
      <w:ins w:id="502" w:author="Huawei" w:date="2024-09-26T16:11:00Z">
        <w:r w:rsidRPr="00660835">
          <w:rPr>
            <w:color w:val="808080"/>
          </w:rPr>
          <w:t>SubNetwork,</w:t>
        </w:r>
      </w:ins>
    </w:p>
    <w:p w:rsidR="00264EB0" w:rsidRPr="00660835" w:rsidRDefault="00264EB0" w:rsidP="00264EB0">
      <w:pPr>
        <w:pStyle w:val="PL"/>
        <w:shd w:val="clear" w:color="auto" w:fill="E7E6E6"/>
        <w:rPr>
          <w:ins w:id="503" w:author="Huawei" w:date="2024-09-26T16:11:00Z"/>
          <w:color w:val="808080"/>
        </w:rPr>
      </w:pPr>
      <w:ins w:id="504" w:author="Huawei" w:date="2024-09-26T16:11:00Z">
        <w:r w:rsidRPr="00660835">
          <w:rPr>
            <w:color w:val="808080"/>
          </w:rPr>
          <w:t xml:space="preserve">ManagedElement, </w:t>
        </w:r>
      </w:ins>
    </w:p>
    <w:p w:rsidR="00264EB0" w:rsidRPr="00660835" w:rsidRDefault="00264EB0" w:rsidP="00264EB0">
      <w:pPr>
        <w:pStyle w:val="PL"/>
        <w:shd w:val="clear" w:color="auto" w:fill="E7E6E6"/>
        <w:rPr>
          <w:ins w:id="505" w:author="Huawei" w:date="2024-09-26T16:11:00Z"/>
          <w:color w:val="808080"/>
        </w:rPr>
      </w:pPr>
      <w:ins w:id="506" w:author="Huawei" w:date="2024-09-26T16:11:00Z">
        <w:r w:rsidRPr="00660835">
          <w:rPr>
            <w:color w:val="808080"/>
          </w:rPr>
          <w:t>ManagedFunction</w:t>
        </w:r>
      </w:ins>
    </w:p>
    <w:p w:rsidR="00264EB0" w:rsidRDefault="00264EB0" w:rsidP="00264EB0">
      <w:pPr>
        <w:pStyle w:val="PL"/>
        <w:shd w:val="clear" w:color="auto" w:fill="E7E6E6"/>
        <w:rPr>
          <w:ins w:id="507" w:author="Huawei" w:date="2024-09-26T15:24:00Z"/>
          <w:color w:val="808080"/>
        </w:rPr>
      </w:pPr>
      <w:ins w:id="508" w:author="Huawei" w:date="2024-09-26T16:11:00Z">
        <w:r w:rsidRPr="00660835">
          <w:rPr>
            <w:color w:val="808080"/>
          </w:rPr>
          <w:t>end note</w:t>
        </w:r>
      </w:ins>
    </w:p>
    <w:p w:rsidR="00264EB0" w:rsidRPr="00264EB0" w:rsidRDefault="00264EB0" w:rsidP="00264EB0">
      <w:pPr>
        <w:rPr>
          <w:lang w:val="fr-FR"/>
        </w:rPr>
      </w:pPr>
    </w:p>
    <w:p w:rsidR="00264EB0" w:rsidRDefault="00264EB0" w:rsidP="00264EB0">
      <w:pPr>
        <w:pStyle w:val="1"/>
        <w:rPr>
          <w:rFonts w:eastAsia="宋体"/>
          <w:lang w:val="fr-FR"/>
        </w:rPr>
      </w:pPr>
      <w:bookmarkStart w:id="509" w:name="_Toc178092716"/>
      <w:r>
        <w:rPr>
          <w:lang w:val="fr-FR"/>
        </w:rPr>
        <w:t>C.2</w:t>
      </w:r>
      <w:r>
        <w:rPr>
          <w:lang w:val="fr-FR"/>
        </w:rPr>
        <w:tab/>
      </w:r>
      <w:r>
        <w:t>Inheritance</w:t>
      </w:r>
      <w:bookmarkEnd w:id="509"/>
    </w:p>
    <w:p w:rsidR="00264EB0" w:rsidRDefault="00264EB0" w:rsidP="00264EB0">
      <w:pPr>
        <w:pStyle w:val="PL"/>
        <w:shd w:val="clear" w:color="auto" w:fill="E7E6E6"/>
        <w:rPr>
          <w:color w:val="808080"/>
        </w:rPr>
      </w:pPr>
      <w:r>
        <w:rPr>
          <w:color w:val="808080"/>
        </w:rPr>
        <w:t>@startuml Rel19 Figure 4.2.2-1: NRM fragment</w:t>
      </w:r>
    </w:p>
    <w:p w:rsidR="00264EB0" w:rsidRDefault="00264EB0" w:rsidP="00264EB0">
      <w:pPr>
        <w:pStyle w:val="PL"/>
        <w:shd w:val="clear" w:color="auto" w:fill="E7E6E6"/>
        <w:rPr>
          <w:color w:val="808080"/>
        </w:rPr>
      </w:pPr>
      <w:r>
        <w:rPr>
          <w:color w:val="808080"/>
        </w:rPr>
        <w:t>hide empty members</w:t>
      </w:r>
    </w:p>
    <w:p w:rsidR="00264EB0" w:rsidRDefault="00264EB0" w:rsidP="00264EB0">
      <w:pPr>
        <w:pStyle w:val="PL"/>
        <w:shd w:val="clear" w:color="auto" w:fill="E7E6E6"/>
        <w:rPr>
          <w:color w:val="808080"/>
        </w:rPr>
      </w:pPr>
      <w:r>
        <w:rPr>
          <w:color w:val="808080"/>
        </w:rPr>
        <w:t>skinparam ClassStereotypeFontStyle normal</w:t>
      </w:r>
    </w:p>
    <w:p w:rsidR="00264EB0" w:rsidRDefault="00264EB0" w:rsidP="00264EB0">
      <w:pPr>
        <w:pStyle w:val="PL"/>
        <w:shd w:val="clear" w:color="auto" w:fill="E7E6E6"/>
        <w:rPr>
          <w:color w:val="808080"/>
        </w:rPr>
      </w:pPr>
      <w:r>
        <w:rPr>
          <w:color w:val="808080"/>
        </w:rPr>
        <w:t>hide circle</w:t>
      </w:r>
    </w:p>
    <w:p w:rsidR="00264EB0" w:rsidRDefault="00264EB0" w:rsidP="00264EB0">
      <w:pPr>
        <w:pStyle w:val="PL"/>
        <w:shd w:val="clear" w:color="auto" w:fill="E7E6E6"/>
        <w:rPr>
          <w:color w:val="808080"/>
        </w:rPr>
      </w:pPr>
      <w:r>
        <w:rPr>
          <w:color w:val="808080"/>
        </w:rPr>
        <w:t>skinparam class {</w:t>
      </w:r>
    </w:p>
    <w:p w:rsidR="00264EB0" w:rsidRDefault="00264EB0" w:rsidP="00264EB0">
      <w:pPr>
        <w:pStyle w:val="PL"/>
        <w:shd w:val="clear" w:color="auto" w:fill="E7E6E6"/>
        <w:rPr>
          <w:color w:val="808080"/>
        </w:rPr>
      </w:pPr>
      <w:r>
        <w:rPr>
          <w:color w:val="808080"/>
        </w:rPr>
        <w:t>BackgroundColor White</w:t>
      </w:r>
    </w:p>
    <w:p w:rsidR="00264EB0" w:rsidRDefault="00264EB0" w:rsidP="00264EB0">
      <w:pPr>
        <w:pStyle w:val="PL"/>
        <w:shd w:val="clear" w:color="auto" w:fill="E7E6E6"/>
        <w:rPr>
          <w:color w:val="808080"/>
        </w:rPr>
      </w:pPr>
      <w:r>
        <w:rPr>
          <w:color w:val="808080"/>
        </w:rPr>
        <w:t>ArrowColor Black</w:t>
      </w:r>
    </w:p>
    <w:p w:rsidR="00264EB0" w:rsidRDefault="00264EB0" w:rsidP="00264EB0">
      <w:pPr>
        <w:pStyle w:val="PL"/>
        <w:shd w:val="clear" w:color="auto" w:fill="E7E6E6"/>
        <w:rPr>
          <w:color w:val="808080"/>
        </w:rPr>
      </w:pPr>
      <w:r>
        <w:rPr>
          <w:color w:val="808080"/>
        </w:rPr>
        <w:t>BorderColor Black</w:t>
      </w:r>
    </w:p>
    <w:p w:rsidR="00264EB0" w:rsidRDefault="00264EB0" w:rsidP="00264EB0">
      <w:pPr>
        <w:pStyle w:val="PL"/>
        <w:shd w:val="clear" w:color="auto" w:fill="E7E6E6"/>
        <w:rPr>
          <w:color w:val="808080"/>
        </w:rPr>
      </w:pPr>
      <w:r>
        <w:rPr>
          <w:color w:val="808080"/>
        </w:rPr>
        <w:t>}</w:t>
      </w:r>
    </w:p>
    <w:p w:rsidR="00264EB0" w:rsidRDefault="00264EB0" w:rsidP="00264EB0">
      <w:pPr>
        <w:pStyle w:val="PL"/>
        <w:shd w:val="clear" w:color="auto" w:fill="E7E6E6"/>
        <w:rPr>
          <w:color w:val="808080"/>
        </w:rPr>
      </w:pPr>
      <w:r>
        <w:rPr>
          <w:color w:val="808080"/>
        </w:rPr>
        <w:t>skinparam linetype ortho</w:t>
      </w:r>
    </w:p>
    <w:p w:rsidR="00264EB0" w:rsidRDefault="00264EB0" w:rsidP="00264EB0">
      <w:pPr>
        <w:pStyle w:val="PL"/>
        <w:shd w:val="clear" w:color="auto" w:fill="E7E6E6"/>
        <w:rPr>
          <w:color w:val="808080"/>
        </w:rPr>
      </w:pPr>
      <w:r>
        <w:rPr>
          <w:color w:val="808080"/>
        </w:rPr>
        <w:t>'skinparam BoxPadding 40</w:t>
      </w:r>
    </w:p>
    <w:p w:rsidR="00264EB0" w:rsidRDefault="00264EB0" w:rsidP="00264EB0">
      <w:pPr>
        <w:pStyle w:val="PL"/>
        <w:shd w:val="clear" w:color="auto" w:fill="E7E6E6"/>
        <w:rPr>
          <w:color w:val="808080"/>
        </w:rPr>
      </w:pPr>
      <w:r>
        <w:rPr>
          <w:color w:val="808080"/>
        </w:rPr>
        <w:t>skinparam nodesep 2</w:t>
      </w:r>
    </w:p>
    <w:p w:rsidR="00264EB0" w:rsidRDefault="00264EB0" w:rsidP="00264EB0">
      <w:pPr>
        <w:pStyle w:val="PL"/>
        <w:shd w:val="clear" w:color="auto" w:fill="E7E6E6"/>
        <w:rPr>
          <w:color w:val="808080"/>
        </w:rPr>
      </w:pPr>
    </w:p>
    <w:p w:rsidR="00264EB0" w:rsidRDefault="00264EB0" w:rsidP="00264EB0">
      <w:pPr>
        <w:pStyle w:val="PL"/>
        <w:shd w:val="clear" w:color="auto" w:fill="E7E6E6"/>
        <w:rPr>
          <w:color w:val="808080"/>
        </w:rPr>
      </w:pPr>
      <w:r>
        <w:rPr>
          <w:color w:val="808080"/>
        </w:rPr>
        <w:t>class TopX &lt;&lt;InformationObjectClass&gt;&gt;</w:t>
      </w:r>
    </w:p>
    <w:p w:rsidR="00264EB0" w:rsidRDefault="00264EB0" w:rsidP="00264EB0">
      <w:pPr>
        <w:pStyle w:val="PL"/>
        <w:shd w:val="clear" w:color="auto" w:fill="E7E6E6"/>
        <w:rPr>
          <w:color w:val="808080"/>
        </w:rPr>
      </w:pPr>
      <w:r>
        <w:rPr>
          <w:color w:val="808080"/>
        </w:rPr>
        <w:t>class Top_ &lt;&lt;InformationObjectClass&gt;&gt;</w:t>
      </w:r>
    </w:p>
    <w:p w:rsidR="00264EB0" w:rsidRDefault="00264EB0" w:rsidP="00264EB0">
      <w:pPr>
        <w:pStyle w:val="PL"/>
        <w:shd w:val="clear" w:color="auto" w:fill="E7E6E6"/>
        <w:rPr>
          <w:color w:val="808080"/>
        </w:rPr>
      </w:pPr>
      <w:r>
        <w:rPr>
          <w:color w:val="808080"/>
        </w:rPr>
        <w:t>class Top &lt;&lt;InformationObjectClass&gt;&gt;</w:t>
      </w:r>
    </w:p>
    <w:p w:rsidR="00264EB0" w:rsidRDefault="00264EB0" w:rsidP="00264EB0">
      <w:pPr>
        <w:pStyle w:val="PL"/>
        <w:shd w:val="clear" w:color="auto" w:fill="E7E6E6"/>
        <w:rPr>
          <w:color w:val="808080"/>
        </w:rPr>
      </w:pPr>
      <w:r>
        <w:rPr>
          <w:color w:val="808080"/>
        </w:rPr>
        <w:t>class MnsAgent &lt;&lt;InformationObjectClass&gt;&gt;</w:t>
      </w:r>
    </w:p>
    <w:p w:rsidR="00264EB0" w:rsidRDefault="00264EB0" w:rsidP="00264EB0">
      <w:pPr>
        <w:pStyle w:val="PL"/>
        <w:shd w:val="clear" w:color="auto" w:fill="E7E6E6"/>
        <w:rPr>
          <w:color w:val="808080"/>
        </w:rPr>
      </w:pPr>
      <w:r>
        <w:rPr>
          <w:color w:val="808080"/>
        </w:rPr>
        <w:t>class MeContext &lt;&lt;InformationObjectClass&gt;&gt;</w:t>
      </w:r>
    </w:p>
    <w:p w:rsidR="00264EB0" w:rsidRDefault="00264EB0" w:rsidP="00264EB0">
      <w:pPr>
        <w:pStyle w:val="PL"/>
        <w:shd w:val="clear" w:color="auto" w:fill="E7E6E6"/>
        <w:rPr>
          <w:color w:val="808080"/>
        </w:rPr>
      </w:pPr>
      <w:r>
        <w:rPr>
          <w:color w:val="808080"/>
        </w:rPr>
        <w:t>class VsDataContainer &lt;&lt;InformationObjectClass&gt;&gt;</w:t>
      </w:r>
    </w:p>
    <w:p w:rsidR="00264EB0" w:rsidRDefault="00264EB0" w:rsidP="00264EB0">
      <w:pPr>
        <w:pStyle w:val="PL"/>
        <w:shd w:val="clear" w:color="auto" w:fill="E7E6E6"/>
        <w:rPr>
          <w:color w:val="808080"/>
        </w:rPr>
      </w:pPr>
      <w:r>
        <w:rPr>
          <w:color w:val="808080"/>
        </w:rPr>
        <w:t>class EP_RP &lt;&lt;InformationObjectClass&gt;&gt;</w:t>
      </w:r>
    </w:p>
    <w:p w:rsidR="00264EB0" w:rsidRDefault="00264EB0" w:rsidP="00264EB0">
      <w:pPr>
        <w:pStyle w:val="PL"/>
        <w:shd w:val="clear" w:color="auto" w:fill="E7E6E6"/>
        <w:rPr>
          <w:color w:val="808080"/>
        </w:rPr>
      </w:pPr>
      <w:r>
        <w:rPr>
          <w:color w:val="808080"/>
        </w:rPr>
        <w:t xml:space="preserve">TopX &lt;|-- Top </w:t>
      </w:r>
    </w:p>
    <w:p w:rsidR="00264EB0" w:rsidRDefault="00264EB0" w:rsidP="00264EB0">
      <w:pPr>
        <w:pStyle w:val="PL"/>
        <w:shd w:val="clear" w:color="auto" w:fill="E7E6E6"/>
        <w:rPr>
          <w:color w:val="808080"/>
        </w:rPr>
      </w:pPr>
      <w:r>
        <w:rPr>
          <w:color w:val="808080"/>
        </w:rPr>
        <w:t>Top_ &lt;|-- Top</w:t>
      </w:r>
    </w:p>
    <w:p w:rsidR="00264EB0" w:rsidRDefault="00264EB0" w:rsidP="00264EB0">
      <w:pPr>
        <w:pStyle w:val="PL"/>
        <w:shd w:val="clear" w:color="auto" w:fill="E7E6E6"/>
        <w:rPr>
          <w:color w:val="808080"/>
        </w:rPr>
      </w:pPr>
      <w:r>
        <w:rPr>
          <w:color w:val="808080"/>
        </w:rPr>
        <w:t>Top &lt;|-- MnsAgent</w:t>
      </w:r>
    </w:p>
    <w:p w:rsidR="00264EB0" w:rsidRDefault="00264EB0" w:rsidP="00264EB0">
      <w:pPr>
        <w:pStyle w:val="PL"/>
        <w:shd w:val="clear" w:color="auto" w:fill="E7E6E6"/>
        <w:rPr>
          <w:color w:val="808080"/>
        </w:rPr>
      </w:pPr>
      <w:r>
        <w:rPr>
          <w:color w:val="808080"/>
        </w:rPr>
        <w:t>Top &lt;|-- MeContext</w:t>
      </w:r>
    </w:p>
    <w:p w:rsidR="00264EB0" w:rsidRDefault="00264EB0" w:rsidP="00264EB0">
      <w:pPr>
        <w:pStyle w:val="PL"/>
        <w:shd w:val="clear" w:color="auto" w:fill="E7E6E6"/>
        <w:rPr>
          <w:color w:val="808080"/>
        </w:rPr>
      </w:pPr>
      <w:r>
        <w:rPr>
          <w:color w:val="808080"/>
        </w:rPr>
        <w:t>Top &lt;|-- VsDataContainer</w:t>
      </w:r>
    </w:p>
    <w:p w:rsidR="00264EB0" w:rsidRDefault="00264EB0" w:rsidP="00264EB0">
      <w:pPr>
        <w:pStyle w:val="PL"/>
        <w:shd w:val="clear" w:color="auto" w:fill="E7E6E6"/>
        <w:rPr>
          <w:color w:val="808080"/>
        </w:rPr>
      </w:pPr>
      <w:r>
        <w:rPr>
          <w:color w:val="808080"/>
        </w:rPr>
        <w:t>Top &lt;|-- EP_RP</w:t>
      </w:r>
    </w:p>
    <w:p w:rsidR="00264EB0" w:rsidRDefault="00264EB0" w:rsidP="00264EB0">
      <w:pPr>
        <w:pStyle w:val="PL"/>
        <w:shd w:val="clear" w:color="auto" w:fill="E7E6E6"/>
        <w:rPr>
          <w:color w:val="808080"/>
        </w:rPr>
      </w:pPr>
      <w:r>
        <w:rPr>
          <w:color w:val="808080"/>
        </w:rPr>
        <w:t>@enduml</w:t>
      </w:r>
    </w:p>
    <w:p w:rsidR="009C5E6D" w:rsidRDefault="009C5E6D" w:rsidP="009C5E6D">
      <w:pPr>
        <w:pStyle w:val="PL"/>
      </w:pPr>
    </w:p>
    <w:p w:rsidR="00264EB0" w:rsidRDefault="00264EB0" w:rsidP="009C5E6D">
      <w:pPr>
        <w:pStyle w:val="PL"/>
      </w:pPr>
    </w:p>
    <w:p w:rsidR="00264EB0" w:rsidRPr="00264EB0" w:rsidRDefault="00264EB0" w:rsidP="00264EB0">
      <w:pPr>
        <w:pStyle w:val="PL"/>
        <w:shd w:val="clear" w:color="auto" w:fill="E7E6E6"/>
        <w:rPr>
          <w:ins w:id="510" w:author="Huawei" w:date="2024-09-26T16:20:00Z"/>
          <w:color w:val="808080"/>
        </w:rPr>
      </w:pPr>
      <w:ins w:id="511" w:author="Huawei" w:date="2024-09-26T16:20:00Z">
        <w:r w:rsidRPr="00264EB0">
          <w:rPr>
            <w:color w:val="808080"/>
          </w:rPr>
          <w:t>@startuml</w:t>
        </w:r>
      </w:ins>
    </w:p>
    <w:p w:rsidR="00264EB0" w:rsidRPr="00264EB0" w:rsidRDefault="00264EB0" w:rsidP="00264EB0">
      <w:pPr>
        <w:pStyle w:val="PL"/>
        <w:shd w:val="clear" w:color="auto" w:fill="E7E6E6"/>
        <w:rPr>
          <w:ins w:id="512" w:author="Huawei" w:date="2024-09-26T16:20:00Z"/>
          <w:color w:val="808080"/>
        </w:rPr>
      </w:pPr>
      <w:ins w:id="513" w:author="Huawei" w:date="2024-09-26T16:20:00Z">
        <w:r w:rsidRPr="00264EB0">
          <w:rPr>
            <w:color w:val="808080"/>
          </w:rPr>
          <w:t>hide circle</w:t>
        </w:r>
      </w:ins>
    </w:p>
    <w:p w:rsidR="00264EB0" w:rsidRPr="00264EB0" w:rsidRDefault="00264EB0" w:rsidP="00264EB0">
      <w:pPr>
        <w:pStyle w:val="PL"/>
        <w:shd w:val="clear" w:color="auto" w:fill="E7E6E6"/>
        <w:rPr>
          <w:ins w:id="514" w:author="Huawei" w:date="2024-09-26T16:20:00Z"/>
          <w:color w:val="808080"/>
        </w:rPr>
      </w:pPr>
      <w:ins w:id="515" w:author="Huawei" w:date="2024-09-26T16:20:00Z">
        <w:r w:rsidRPr="00264EB0">
          <w:rPr>
            <w:color w:val="808080"/>
          </w:rPr>
          <w:t>hide methods</w:t>
        </w:r>
      </w:ins>
    </w:p>
    <w:p w:rsidR="00264EB0" w:rsidRPr="00264EB0" w:rsidRDefault="00264EB0" w:rsidP="00264EB0">
      <w:pPr>
        <w:pStyle w:val="PL"/>
        <w:shd w:val="clear" w:color="auto" w:fill="E7E6E6"/>
        <w:rPr>
          <w:ins w:id="516" w:author="Huawei" w:date="2024-09-26T16:20:00Z"/>
          <w:color w:val="808080"/>
        </w:rPr>
      </w:pPr>
      <w:ins w:id="517" w:author="Huawei" w:date="2024-09-26T16:20:00Z">
        <w:r w:rsidRPr="00264EB0">
          <w:rPr>
            <w:color w:val="808080"/>
          </w:rPr>
          <w:t>hide members</w:t>
        </w:r>
      </w:ins>
    </w:p>
    <w:p w:rsidR="00264EB0" w:rsidRPr="00264EB0" w:rsidRDefault="00264EB0" w:rsidP="00264EB0">
      <w:pPr>
        <w:pStyle w:val="PL"/>
        <w:shd w:val="clear" w:color="auto" w:fill="E7E6E6"/>
        <w:rPr>
          <w:ins w:id="518" w:author="Huawei" w:date="2024-09-26T16:20:00Z"/>
          <w:color w:val="808080"/>
        </w:rPr>
      </w:pPr>
    </w:p>
    <w:p w:rsidR="00264EB0" w:rsidRPr="00264EB0" w:rsidRDefault="00264EB0" w:rsidP="00264EB0">
      <w:pPr>
        <w:pStyle w:val="PL"/>
        <w:shd w:val="clear" w:color="auto" w:fill="E7E6E6"/>
        <w:rPr>
          <w:ins w:id="519" w:author="Huawei" w:date="2024-09-26T16:20:00Z"/>
          <w:color w:val="808080"/>
        </w:rPr>
      </w:pPr>
      <w:ins w:id="520" w:author="Huawei" w:date="2024-09-26T16:20:00Z">
        <w:r w:rsidRPr="00264EB0">
          <w:rPr>
            <w:color w:val="808080"/>
          </w:rPr>
          <w:t>skinparam class {</w:t>
        </w:r>
      </w:ins>
    </w:p>
    <w:p w:rsidR="00264EB0" w:rsidRPr="00264EB0" w:rsidRDefault="00264EB0" w:rsidP="00264EB0">
      <w:pPr>
        <w:pStyle w:val="PL"/>
        <w:shd w:val="clear" w:color="auto" w:fill="E7E6E6"/>
        <w:rPr>
          <w:ins w:id="521" w:author="Huawei" w:date="2024-09-26T16:20:00Z"/>
          <w:color w:val="808080"/>
        </w:rPr>
      </w:pPr>
      <w:ins w:id="522" w:author="Huawei" w:date="2024-09-26T16:20:00Z">
        <w:r w:rsidRPr="00264EB0">
          <w:rPr>
            <w:color w:val="808080"/>
          </w:rPr>
          <w:tab/>
          <w:t>AttributeIconSize 0</w:t>
        </w:r>
      </w:ins>
    </w:p>
    <w:p w:rsidR="00264EB0" w:rsidRPr="00264EB0" w:rsidRDefault="00264EB0" w:rsidP="00264EB0">
      <w:pPr>
        <w:pStyle w:val="PL"/>
        <w:shd w:val="clear" w:color="auto" w:fill="E7E6E6"/>
        <w:rPr>
          <w:ins w:id="523" w:author="Huawei" w:date="2024-09-26T16:20:00Z"/>
          <w:color w:val="808080"/>
        </w:rPr>
      </w:pPr>
      <w:ins w:id="524" w:author="Huawei" w:date="2024-09-26T16:20:00Z">
        <w:r w:rsidRPr="00264EB0">
          <w:rPr>
            <w:color w:val="808080"/>
          </w:rPr>
          <w:tab/>
          <w:t>BackgroundColor white</w:t>
        </w:r>
      </w:ins>
    </w:p>
    <w:p w:rsidR="00264EB0" w:rsidRPr="00264EB0" w:rsidRDefault="00264EB0" w:rsidP="00264EB0">
      <w:pPr>
        <w:pStyle w:val="PL"/>
        <w:shd w:val="clear" w:color="auto" w:fill="E7E6E6"/>
        <w:rPr>
          <w:ins w:id="525" w:author="Huawei" w:date="2024-09-26T16:20:00Z"/>
          <w:color w:val="808080"/>
        </w:rPr>
      </w:pPr>
      <w:ins w:id="526" w:author="Huawei" w:date="2024-09-26T16:20:00Z">
        <w:r w:rsidRPr="00264EB0">
          <w:rPr>
            <w:color w:val="808080"/>
          </w:rPr>
          <w:tab/>
          <w:t>BorderColor black</w:t>
        </w:r>
      </w:ins>
    </w:p>
    <w:p w:rsidR="00264EB0" w:rsidRPr="00264EB0" w:rsidRDefault="00264EB0" w:rsidP="00264EB0">
      <w:pPr>
        <w:pStyle w:val="PL"/>
        <w:shd w:val="clear" w:color="auto" w:fill="E7E6E6"/>
        <w:rPr>
          <w:ins w:id="527" w:author="Huawei" w:date="2024-09-26T16:20:00Z"/>
          <w:color w:val="808080"/>
        </w:rPr>
      </w:pPr>
      <w:ins w:id="528" w:author="Huawei" w:date="2024-09-26T16:20:00Z">
        <w:r w:rsidRPr="00264EB0">
          <w:rPr>
            <w:color w:val="808080"/>
          </w:rPr>
          <w:tab/>
          <w:t>ArrowColor black</w:t>
        </w:r>
      </w:ins>
    </w:p>
    <w:p w:rsidR="00264EB0" w:rsidRPr="00264EB0" w:rsidRDefault="00264EB0" w:rsidP="00264EB0">
      <w:pPr>
        <w:pStyle w:val="PL"/>
        <w:shd w:val="clear" w:color="auto" w:fill="E7E6E6"/>
        <w:rPr>
          <w:ins w:id="529" w:author="Huawei" w:date="2024-09-26T16:20:00Z"/>
          <w:color w:val="808080"/>
        </w:rPr>
      </w:pPr>
      <w:ins w:id="530" w:author="Huawei" w:date="2024-09-26T16:20:00Z">
        <w:r w:rsidRPr="00264EB0">
          <w:rPr>
            <w:color w:val="808080"/>
          </w:rPr>
          <w:t>}</w:t>
        </w:r>
      </w:ins>
    </w:p>
    <w:p w:rsidR="00264EB0" w:rsidRPr="00264EB0" w:rsidRDefault="00264EB0" w:rsidP="00264EB0">
      <w:pPr>
        <w:pStyle w:val="PL"/>
        <w:shd w:val="clear" w:color="auto" w:fill="E7E6E6"/>
        <w:rPr>
          <w:ins w:id="531" w:author="Huawei" w:date="2024-09-26T16:20:00Z"/>
          <w:color w:val="808080"/>
        </w:rPr>
      </w:pPr>
      <w:ins w:id="532" w:author="Huawei" w:date="2024-09-26T16:20:00Z">
        <w:r w:rsidRPr="00264EB0">
          <w:rPr>
            <w:color w:val="808080"/>
          </w:rPr>
          <w:t>skinparam   Shadowing false</w:t>
        </w:r>
      </w:ins>
    </w:p>
    <w:p w:rsidR="00264EB0" w:rsidRPr="00264EB0" w:rsidRDefault="00264EB0" w:rsidP="00264EB0">
      <w:pPr>
        <w:pStyle w:val="PL"/>
        <w:shd w:val="clear" w:color="auto" w:fill="E7E6E6"/>
        <w:rPr>
          <w:ins w:id="533" w:author="Huawei" w:date="2024-09-26T16:20:00Z"/>
          <w:color w:val="808080"/>
        </w:rPr>
      </w:pPr>
      <w:proofErr w:type="gramStart"/>
      <w:ins w:id="534" w:author="Huawei" w:date="2024-09-26T16:20:00Z">
        <w:r w:rsidRPr="00264EB0">
          <w:rPr>
            <w:color w:val="808080"/>
          </w:rPr>
          <w:t>skinparam  Monochrome</w:t>
        </w:r>
        <w:proofErr w:type="gramEnd"/>
        <w:r w:rsidRPr="00264EB0">
          <w:rPr>
            <w:color w:val="808080"/>
          </w:rPr>
          <w:t xml:space="preserve"> true</w:t>
        </w:r>
      </w:ins>
    </w:p>
    <w:p w:rsidR="00264EB0" w:rsidRPr="00264EB0" w:rsidRDefault="00264EB0" w:rsidP="00264EB0">
      <w:pPr>
        <w:pStyle w:val="PL"/>
        <w:shd w:val="clear" w:color="auto" w:fill="E7E6E6"/>
        <w:rPr>
          <w:ins w:id="535" w:author="Huawei" w:date="2024-09-26T16:20:00Z"/>
          <w:color w:val="808080"/>
        </w:rPr>
      </w:pPr>
      <w:proofErr w:type="gramStart"/>
      <w:ins w:id="536" w:author="Huawei" w:date="2024-09-26T16:20:00Z">
        <w:r w:rsidRPr="00264EB0">
          <w:rPr>
            <w:color w:val="808080"/>
          </w:rPr>
          <w:t>skinparam  ClassBackgroundColor</w:t>
        </w:r>
        <w:proofErr w:type="gramEnd"/>
        <w:r w:rsidRPr="00264EB0">
          <w:rPr>
            <w:color w:val="808080"/>
          </w:rPr>
          <w:t xml:space="preserve"> White</w:t>
        </w:r>
      </w:ins>
    </w:p>
    <w:p w:rsidR="00264EB0" w:rsidRPr="00264EB0" w:rsidRDefault="00264EB0" w:rsidP="00264EB0">
      <w:pPr>
        <w:pStyle w:val="PL"/>
        <w:shd w:val="clear" w:color="auto" w:fill="E7E6E6"/>
        <w:rPr>
          <w:ins w:id="537" w:author="Huawei" w:date="2024-09-26T16:20:00Z"/>
          <w:color w:val="808080"/>
        </w:rPr>
      </w:pPr>
      <w:proofErr w:type="gramStart"/>
      <w:ins w:id="538" w:author="Huawei" w:date="2024-09-26T16:20:00Z">
        <w:r w:rsidRPr="00264EB0">
          <w:rPr>
            <w:color w:val="808080"/>
          </w:rPr>
          <w:t>skinparam  NoteBackgroundColor</w:t>
        </w:r>
        <w:proofErr w:type="gramEnd"/>
        <w:r w:rsidRPr="00264EB0">
          <w:rPr>
            <w:color w:val="808080"/>
          </w:rPr>
          <w:t xml:space="preserve"> White</w:t>
        </w:r>
      </w:ins>
    </w:p>
    <w:p w:rsidR="00264EB0" w:rsidRPr="00264EB0" w:rsidRDefault="00264EB0" w:rsidP="00264EB0">
      <w:pPr>
        <w:pStyle w:val="PL"/>
        <w:shd w:val="clear" w:color="auto" w:fill="E7E6E6"/>
        <w:rPr>
          <w:ins w:id="539" w:author="Huawei" w:date="2024-09-26T16:20:00Z"/>
          <w:color w:val="808080"/>
        </w:rPr>
      </w:pPr>
      <w:ins w:id="540" w:author="Huawei" w:date="2024-09-26T16:20:00Z">
        <w:r w:rsidRPr="00264EB0">
          <w:rPr>
            <w:color w:val="808080"/>
          </w:rPr>
          <w:t>class "&lt;&lt;InformationObjectClass&gt;&gt; \</w:t>
        </w:r>
        <w:proofErr w:type="gramStart"/>
        <w:r w:rsidRPr="00264EB0">
          <w:rPr>
            <w:color w:val="808080"/>
          </w:rPr>
          <w:t>n  Top</w:t>
        </w:r>
        <w:proofErr w:type="gramEnd"/>
        <w:r w:rsidRPr="00264EB0">
          <w:rPr>
            <w:color w:val="808080"/>
          </w:rPr>
          <w:t xml:space="preserve"> " as TOP{}</w:t>
        </w:r>
      </w:ins>
    </w:p>
    <w:p w:rsidR="00264EB0" w:rsidRPr="00264EB0" w:rsidRDefault="00264EB0" w:rsidP="00264EB0">
      <w:pPr>
        <w:pStyle w:val="PL"/>
        <w:shd w:val="clear" w:color="auto" w:fill="E7E6E6"/>
        <w:rPr>
          <w:ins w:id="541" w:author="Huawei" w:date="2024-09-26T16:20:00Z"/>
          <w:color w:val="808080"/>
        </w:rPr>
      </w:pPr>
      <w:ins w:id="542" w:author="Huawei" w:date="2024-09-26T16:20:00Z">
        <w:r w:rsidRPr="00264EB0">
          <w:rPr>
            <w:color w:val="808080"/>
          </w:rPr>
          <w:t>class "&lt;&lt;InformationObjectClass&gt;&gt;\</w:t>
        </w:r>
        <w:proofErr w:type="gramStart"/>
        <w:r w:rsidRPr="00264EB0">
          <w:rPr>
            <w:color w:val="808080"/>
          </w:rPr>
          <w:t>n  SupportedManagementData</w:t>
        </w:r>
        <w:proofErr w:type="gramEnd"/>
        <w:r w:rsidRPr="00264EB0">
          <w:rPr>
            <w:color w:val="808080"/>
          </w:rPr>
          <w:t xml:space="preserve"> " as SupportedManagementData{}</w:t>
        </w:r>
      </w:ins>
    </w:p>
    <w:p w:rsidR="00264EB0" w:rsidRPr="00264EB0" w:rsidRDefault="00264EB0" w:rsidP="00264EB0">
      <w:pPr>
        <w:pStyle w:val="PL"/>
        <w:shd w:val="clear" w:color="auto" w:fill="E7E6E6"/>
        <w:rPr>
          <w:ins w:id="543" w:author="Huawei" w:date="2024-09-26T16:20:00Z"/>
          <w:color w:val="808080"/>
        </w:rPr>
      </w:pPr>
      <w:proofErr w:type="gramStart"/>
      <w:ins w:id="544" w:author="Huawei" w:date="2024-09-26T16:20:00Z">
        <w:r w:rsidRPr="00264EB0">
          <w:rPr>
            <w:color w:val="808080"/>
          </w:rPr>
          <w:t>TOP  &lt;</w:t>
        </w:r>
        <w:proofErr w:type="gramEnd"/>
        <w:r w:rsidRPr="00264EB0">
          <w:rPr>
            <w:color w:val="808080"/>
          </w:rPr>
          <w:t>|--  SupportedManagementData</w:t>
        </w:r>
      </w:ins>
    </w:p>
    <w:p w:rsidR="00264EB0" w:rsidRDefault="00264EB0" w:rsidP="00264EB0">
      <w:pPr>
        <w:pStyle w:val="PL"/>
        <w:shd w:val="clear" w:color="auto" w:fill="E7E6E6"/>
        <w:rPr>
          <w:ins w:id="545" w:author="Huawei" w:date="2024-09-26T16:19:00Z"/>
          <w:color w:val="808080"/>
        </w:rPr>
      </w:pPr>
      <w:ins w:id="546" w:author="Huawei" w:date="2024-09-26T16:20:00Z">
        <w:r w:rsidRPr="00264EB0">
          <w:rPr>
            <w:color w:val="808080"/>
          </w:rPr>
          <w:t>@enduml</w:t>
        </w:r>
      </w:ins>
    </w:p>
    <w:p w:rsidR="009C5E6D" w:rsidRPr="00B20468" w:rsidRDefault="009C5E6D">
      <w:pPr>
        <w:rPr>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A31CFB">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rsidR="00A31CFB" w:rsidRDefault="000541ED">
            <w:pPr>
              <w:jc w:val="center"/>
              <w:rPr>
                <w:rFonts w:ascii="Arial" w:hAnsi="Arial" w:cs="Arial"/>
                <w:b/>
                <w:bCs/>
                <w:sz w:val="28"/>
                <w:szCs w:val="28"/>
              </w:rPr>
            </w:pPr>
            <w:r>
              <w:rPr>
                <w:rFonts w:ascii="Arial" w:hAnsi="Arial" w:cs="Arial"/>
                <w:b/>
                <w:bCs/>
                <w:sz w:val="28"/>
                <w:szCs w:val="28"/>
                <w:lang w:eastAsia="zh-CN"/>
              </w:rPr>
              <w:t>End of Changes</w:t>
            </w:r>
          </w:p>
        </w:tc>
      </w:tr>
    </w:tbl>
    <w:p w:rsidR="00A31CFB" w:rsidRDefault="00A31CFB"/>
    <w:sectPr w:rsidR="00A31CFB">
      <w:headerReference w:type="even" r:id="rId60"/>
      <w:headerReference w:type="default" r:id="rId61"/>
      <w:headerReference w:type="first" r:id="rId62"/>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E3E3B" w:rsidRDefault="003E3E3B">
      <w:pPr>
        <w:spacing w:after="0"/>
      </w:pPr>
      <w:r>
        <w:separator/>
      </w:r>
    </w:p>
  </w:endnote>
  <w:endnote w:type="continuationSeparator" w:id="0">
    <w:p w:rsidR="003E3E3B" w:rsidRDefault="003E3E3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onotype Sorts">
    <w:altName w:val="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MS LineDraw">
    <w:charset w:val="02"/>
    <w:family w:val="modern"/>
    <w:pitch w:val="fixed"/>
  </w:font>
  <w:font w:name="Helvetica-Bold">
    <w:altName w:val="Arial"/>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Courier">
    <w:altName w:val="Courier New"/>
    <w:panose1 w:val="02070409020205020404"/>
    <w:charset w:val="00"/>
    <w:family w:val="modern"/>
    <w:notTrueType/>
    <w:pitch w:val="fixed"/>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Yu Mincho">
    <w:altName w:val="Yu Gothic"/>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E3E3B" w:rsidRDefault="003E3E3B">
      <w:pPr>
        <w:spacing w:after="0"/>
      </w:pPr>
      <w:r>
        <w:separator/>
      </w:r>
    </w:p>
  </w:footnote>
  <w:footnote w:type="continuationSeparator" w:id="0">
    <w:p w:rsidR="003E3E3B" w:rsidRDefault="003E3E3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11A92" w:rsidRDefault="00D11A92">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11A92" w:rsidRDefault="00D11A92">
    <w:pPr>
      <w:pStyle w:val="aff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11A92" w:rsidRDefault="00D11A92">
    <w:pPr>
      <w:pStyle w:val="aff8"/>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11A92" w:rsidRDefault="00D11A92">
    <w:pPr>
      <w:pStyle w:val="aff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04B00B13"/>
    <w:multiLevelType w:val="multilevel"/>
    <w:tmpl w:val="04B00B13"/>
    <w:lvl w:ilvl="0">
      <w:start w:val="1"/>
      <w:numFmt w:val="lowerLetter"/>
      <w:pStyle w:val="Bullets"/>
      <w:lvlText w:val="%1)"/>
      <w:lvlJc w:val="left"/>
      <w:pPr>
        <w:ind w:left="720" w:hanging="360"/>
      </w:pPr>
      <w:rPr>
        <w:rFonts w:hint="default"/>
        <w:color w:val="FF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5" w15:restartNumberingAfterBreak="0">
    <w:nsid w:val="2851723A"/>
    <w:multiLevelType w:val="multilevel"/>
    <w:tmpl w:val="2851723A"/>
    <w:lvl w:ilvl="0">
      <w:start w:val="1"/>
      <w:numFmt w:val="lowerLetter"/>
      <w:pStyle w:val="List1"/>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E7B620B"/>
    <w:multiLevelType w:val="multilevel"/>
    <w:tmpl w:val="2E7B620B"/>
    <w:lvl w:ilvl="0">
      <w:start w:val="1"/>
      <w:numFmt w:val="decimal"/>
      <w:pStyle w:val="norn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48203135"/>
    <w:multiLevelType w:val="hybridMultilevel"/>
    <w:tmpl w:val="F7A630F2"/>
    <w:lvl w:ilvl="0" w:tplc="02AE05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D443802"/>
    <w:multiLevelType w:val="multilevel"/>
    <w:tmpl w:val="5D443802"/>
    <w:lvl w:ilvl="0">
      <w:start w:val="1"/>
      <w:numFmt w:val="lowerLetter"/>
      <w:lvlText w:val="%1)"/>
      <w:lvlJc w:val="left"/>
      <w:pPr>
        <w:ind w:left="720" w:hanging="360"/>
      </w:pPr>
      <w:rPr>
        <w:rFonts w:hint="default"/>
      </w:rPr>
    </w:lvl>
    <w:lvl w:ilvl="1">
      <w:start w:val="1"/>
      <w:numFmt w:val="lowerLetter"/>
      <w:pStyle w:val="Lista2"/>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64E2071C"/>
    <w:multiLevelType w:val="multilevel"/>
    <w:tmpl w:val="64E2071C"/>
    <w:lvl w:ilvl="0">
      <w:start w:val="1"/>
      <w:numFmt w:val="lowerLetter"/>
      <w:pStyle w:val="cpde"/>
      <w:lvlText w:val="%1)"/>
      <w:lvlJc w:val="left"/>
      <w:pPr>
        <w:ind w:left="720" w:hanging="360"/>
      </w:pPr>
      <w:rPr>
        <w:rFonts w:hint="default"/>
        <w:color w:val="FF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723828FB"/>
    <w:multiLevelType w:val="multilevel"/>
    <w:tmpl w:val="723828FB"/>
    <w:lvl w:ilvl="0">
      <w:numFmt w:val="bullet"/>
      <w:pStyle w:val="deftexte"/>
      <w:lvlText w:val="-"/>
      <w:lvlJc w:val="left"/>
      <w:pPr>
        <w:ind w:left="720" w:hanging="360"/>
      </w:pPr>
      <w:rPr>
        <w:rFonts w:ascii="Calibri" w:eastAsia="Calibri"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75DE2808"/>
    <w:multiLevelType w:val="multilevel"/>
    <w:tmpl w:val="75DE2808"/>
    <w:lvl w:ilvl="0">
      <w:start w:val="1"/>
      <w:numFmt w:val="decimal"/>
      <w:pStyle w:val="listbullettight"/>
      <w:lvlText w:val="%1."/>
      <w:lvlJc w:val="left"/>
      <w:pPr>
        <w:ind w:left="460" w:hanging="360"/>
      </w:pPr>
      <w:rPr>
        <w:rFonts w:hint="default"/>
      </w:rPr>
    </w:lvl>
    <w:lvl w:ilvl="1">
      <w:start w:val="1"/>
      <w:numFmt w:val="lowerLetter"/>
      <w:lvlText w:val="%2."/>
      <w:lvlJc w:val="left"/>
      <w:pPr>
        <w:ind w:left="1180" w:hanging="360"/>
      </w:pPr>
    </w:lvl>
    <w:lvl w:ilvl="2">
      <w:start w:val="1"/>
      <w:numFmt w:val="lowerRoman"/>
      <w:lvlText w:val="%3."/>
      <w:lvlJc w:val="right"/>
      <w:pPr>
        <w:ind w:left="1900" w:hanging="180"/>
      </w:pPr>
    </w:lvl>
    <w:lvl w:ilvl="3">
      <w:start w:val="1"/>
      <w:numFmt w:val="decimal"/>
      <w:lvlText w:val="%4."/>
      <w:lvlJc w:val="left"/>
      <w:pPr>
        <w:ind w:left="2620" w:hanging="360"/>
      </w:pPr>
    </w:lvl>
    <w:lvl w:ilvl="4">
      <w:start w:val="1"/>
      <w:numFmt w:val="lowerLetter"/>
      <w:lvlText w:val="%5."/>
      <w:lvlJc w:val="left"/>
      <w:pPr>
        <w:ind w:left="3340" w:hanging="360"/>
      </w:pPr>
    </w:lvl>
    <w:lvl w:ilvl="5">
      <w:start w:val="1"/>
      <w:numFmt w:val="lowerRoman"/>
      <w:lvlText w:val="%6."/>
      <w:lvlJc w:val="right"/>
      <w:pPr>
        <w:ind w:left="4060" w:hanging="180"/>
      </w:pPr>
    </w:lvl>
    <w:lvl w:ilvl="6">
      <w:start w:val="1"/>
      <w:numFmt w:val="decimal"/>
      <w:lvlText w:val="%7."/>
      <w:lvlJc w:val="left"/>
      <w:pPr>
        <w:ind w:left="4780" w:hanging="360"/>
      </w:pPr>
    </w:lvl>
    <w:lvl w:ilvl="7">
      <w:start w:val="1"/>
      <w:numFmt w:val="lowerLetter"/>
      <w:lvlText w:val="%8."/>
      <w:lvlJc w:val="left"/>
      <w:pPr>
        <w:ind w:left="5500" w:hanging="360"/>
      </w:pPr>
    </w:lvl>
    <w:lvl w:ilvl="8">
      <w:start w:val="1"/>
      <w:numFmt w:val="lowerRoman"/>
      <w:lvlText w:val="%9."/>
      <w:lvlJc w:val="right"/>
      <w:pPr>
        <w:ind w:left="6220" w:hanging="180"/>
      </w:pPr>
    </w:lvl>
  </w:abstractNum>
  <w:num w:numId="1">
    <w:abstractNumId w:val="2"/>
  </w:num>
  <w:num w:numId="2">
    <w:abstractNumId w:val="1"/>
  </w:num>
  <w:num w:numId="3">
    <w:abstractNumId w:val="0"/>
  </w:num>
  <w:num w:numId="4">
    <w:abstractNumId w:val="4"/>
  </w:num>
  <w:num w:numId="5">
    <w:abstractNumId w:val="8"/>
  </w:num>
  <w:num w:numId="6">
    <w:abstractNumId w:val="5"/>
  </w:num>
  <w:num w:numId="7">
    <w:abstractNumId w:val="9"/>
  </w:num>
  <w:num w:numId="8">
    <w:abstractNumId w:val="11"/>
  </w:num>
  <w:num w:numId="9">
    <w:abstractNumId w:val="6"/>
  </w:num>
  <w:num w:numId="10">
    <w:abstractNumId w:val="10"/>
  </w:num>
  <w:num w:numId="11">
    <w:abstractNumId w:val="3"/>
  </w:num>
  <w:num w:numId="12">
    <w:abstractNumId w:val="7"/>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7"/>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bY0MrYEss1MjJR0lIJTi4sz8/NACgxrARCvWQ4sAAAA"/>
  </w:docVars>
  <w:rsids>
    <w:rsidRoot w:val="00022E4A"/>
    <w:rsid w:val="0000092F"/>
    <w:rsid w:val="00001C7E"/>
    <w:rsid w:val="00005A09"/>
    <w:rsid w:val="00007D0E"/>
    <w:rsid w:val="000139B9"/>
    <w:rsid w:val="00020CCA"/>
    <w:rsid w:val="00022E4A"/>
    <w:rsid w:val="00031F01"/>
    <w:rsid w:val="000357ED"/>
    <w:rsid w:val="00051E48"/>
    <w:rsid w:val="000541ED"/>
    <w:rsid w:val="00057943"/>
    <w:rsid w:val="00065B0B"/>
    <w:rsid w:val="00070318"/>
    <w:rsid w:val="00076744"/>
    <w:rsid w:val="0008673A"/>
    <w:rsid w:val="000A6394"/>
    <w:rsid w:val="000B7FED"/>
    <w:rsid w:val="000C038A"/>
    <w:rsid w:val="000C29E2"/>
    <w:rsid w:val="000C2E2F"/>
    <w:rsid w:val="000C6598"/>
    <w:rsid w:val="000D44B3"/>
    <w:rsid w:val="000D6DBD"/>
    <w:rsid w:val="000E014D"/>
    <w:rsid w:val="000E2A0B"/>
    <w:rsid w:val="00101D3E"/>
    <w:rsid w:val="00122204"/>
    <w:rsid w:val="00137FF2"/>
    <w:rsid w:val="00145250"/>
    <w:rsid w:val="00145D43"/>
    <w:rsid w:val="00153F08"/>
    <w:rsid w:val="0015493A"/>
    <w:rsid w:val="00157C7D"/>
    <w:rsid w:val="00161527"/>
    <w:rsid w:val="00165B49"/>
    <w:rsid w:val="001704B3"/>
    <w:rsid w:val="00171757"/>
    <w:rsid w:val="00172139"/>
    <w:rsid w:val="00186D22"/>
    <w:rsid w:val="00192C46"/>
    <w:rsid w:val="001A08B3"/>
    <w:rsid w:val="001A3F10"/>
    <w:rsid w:val="001A6F4B"/>
    <w:rsid w:val="001A7B60"/>
    <w:rsid w:val="001B0BDC"/>
    <w:rsid w:val="001B52F0"/>
    <w:rsid w:val="001B5E64"/>
    <w:rsid w:val="001B7A65"/>
    <w:rsid w:val="001D1161"/>
    <w:rsid w:val="001E293E"/>
    <w:rsid w:val="001E41F3"/>
    <w:rsid w:val="00200F6A"/>
    <w:rsid w:val="00212851"/>
    <w:rsid w:val="0021532F"/>
    <w:rsid w:val="002411A2"/>
    <w:rsid w:val="002427A1"/>
    <w:rsid w:val="00250AD1"/>
    <w:rsid w:val="00250EFA"/>
    <w:rsid w:val="00252989"/>
    <w:rsid w:val="0025754F"/>
    <w:rsid w:val="0026004D"/>
    <w:rsid w:val="002640DD"/>
    <w:rsid w:val="00264EB0"/>
    <w:rsid w:val="00275D12"/>
    <w:rsid w:val="00284FEB"/>
    <w:rsid w:val="002860C4"/>
    <w:rsid w:val="002A270B"/>
    <w:rsid w:val="002A29AA"/>
    <w:rsid w:val="002A5FF2"/>
    <w:rsid w:val="002B007B"/>
    <w:rsid w:val="002B5741"/>
    <w:rsid w:val="002C1F96"/>
    <w:rsid w:val="002D3AE3"/>
    <w:rsid w:val="002E472E"/>
    <w:rsid w:val="002F5BEA"/>
    <w:rsid w:val="00305409"/>
    <w:rsid w:val="003077D6"/>
    <w:rsid w:val="00313CAF"/>
    <w:rsid w:val="00316B25"/>
    <w:rsid w:val="00330369"/>
    <w:rsid w:val="0033738B"/>
    <w:rsid w:val="0034108E"/>
    <w:rsid w:val="0034507C"/>
    <w:rsid w:val="00346F1F"/>
    <w:rsid w:val="003609EF"/>
    <w:rsid w:val="0036231A"/>
    <w:rsid w:val="00374DD4"/>
    <w:rsid w:val="003A1362"/>
    <w:rsid w:val="003A1D68"/>
    <w:rsid w:val="003A49CB"/>
    <w:rsid w:val="003E0CD5"/>
    <w:rsid w:val="003E1A36"/>
    <w:rsid w:val="003E3E3B"/>
    <w:rsid w:val="00401DE2"/>
    <w:rsid w:val="0040458F"/>
    <w:rsid w:val="00405794"/>
    <w:rsid w:val="00410371"/>
    <w:rsid w:val="004129F6"/>
    <w:rsid w:val="00422EFD"/>
    <w:rsid w:val="00423B2F"/>
    <w:rsid w:val="004242F1"/>
    <w:rsid w:val="00432578"/>
    <w:rsid w:val="00435B92"/>
    <w:rsid w:val="00455D80"/>
    <w:rsid w:val="00473A39"/>
    <w:rsid w:val="00484B85"/>
    <w:rsid w:val="004A52C6"/>
    <w:rsid w:val="004B75B7"/>
    <w:rsid w:val="004D1D31"/>
    <w:rsid w:val="005009D9"/>
    <w:rsid w:val="00514C96"/>
    <w:rsid w:val="0051580D"/>
    <w:rsid w:val="00521436"/>
    <w:rsid w:val="00547111"/>
    <w:rsid w:val="00552668"/>
    <w:rsid w:val="005658F2"/>
    <w:rsid w:val="0057024D"/>
    <w:rsid w:val="005869A4"/>
    <w:rsid w:val="00592D74"/>
    <w:rsid w:val="005A765A"/>
    <w:rsid w:val="005B2A53"/>
    <w:rsid w:val="005C4452"/>
    <w:rsid w:val="005D644A"/>
    <w:rsid w:val="005D6EAF"/>
    <w:rsid w:val="005E2C44"/>
    <w:rsid w:val="00600019"/>
    <w:rsid w:val="00600F58"/>
    <w:rsid w:val="006068FC"/>
    <w:rsid w:val="00621188"/>
    <w:rsid w:val="006257ED"/>
    <w:rsid w:val="00644C5F"/>
    <w:rsid w:val="0065536E"/>
    <w:rsid w:val="00660291"/>
    <w:rsid w:val="006606EA"/>
    <w:rsid w:val="00660835"/>
    <w:rsid w:val="00662A95"/>
    <w:rsid w:val="00665C47"/>
    <w:rsid w:val="00670EF7"/>
    <w:rsid w:val="006755AA"/>
    <w:rsid w:val="0068622F"/>
    <w:rsid w:val="00695808"/>
    <w:rsid w:val="006A05BE"/>
    <w:rsid w:val="006A35B5"/>
    <w:rsid w:val="006B2746"/>
    <w:rsid w:val="006B46FB"/>
    <w:rsid w:val="006C686D"/>
    <w:rsid w:val="006E21FB"/>
    <w:rsid w:val="00705852"/>
    <w:rsid w:val="007139B3"/>
    <w:rsid w:val="00723EDA"/>
    <w:rsid w:val="0072470E"/>
    <w:rsid w:val="00752FA2"/>
    <w:rsid w:val="00763772"/>
    <w:rsid w:val="007643B9"/>
    <w:rsid w:val="00774FAC"/>
    <w:rsid w:val="00777241"/>
    <w:rsid w:val="00785599"/>
    <w:rsid w:val="00792342"/>
    <w:rsid w:val="007966EC"/>
    <w:rsid w:val="007977A8"/>
    <w:rsid w:val="007A6D1C"/>
    <w:rsid w:val="007B512A"/>
    <w:rsid w:val="007C2097"/>
    <w:rsid w:val="007D6A07"/>
    <w:rsid w:val="007E1360"/>
    <w:rsid w:val="007E3B2D"/>
    <w:rsid w:val="007E6AEB"/>
    <w:rsid w:val="007F7259"/>
    <w:rsid w:val="0080283D"/>
    <w:rsid w:val="008040A8"/>
    <w:rsid w:val="00811C82"/>
    <w:rsid w:val="00820C5F"/>
    <w:rsid w:val="008279FA"/>
    <w:rsid w:val="00852AB4"/>
    <w:rsid w:val="00856169"/>
    <w:rsid w:val="008626E7"/>
    <w:rsid w:val="00867E7E"/>
    <w:rsid w:val="00870EE7"/>
    <w:rsid w:val="00875333"/>
    <w:rsid w:val="00880A55"/>
    <w:rsid w:val="008863B9"/>
    <w:rsid w:val="00891DA6"/>
    <w:rsid w:val="008A1827"/>
    <w:rsid w:val="008A3879"/>
    <w:rsid w:val="008A45A6"/>
    <w:rsid w:val="008B5FB7"/>
    <w:rsid w:val="008B7764"/>
    <w:rsid w:val="008D16F4"/>
    <w:rsid w:val="008D39FE"/>
    <w:rsid w:val="008D6049"/>
    <w:rsid w:val="008F3789"/>
    <w:rsid w:val="008F686C"/>
    <w:rsid w:val="00902DDB"/>
    <w:rsid w:val="00911C64"/>
    <w:rsid w:val="009148DE"/>
    <w:rsid w:val="009318D6"/>
    <w:rsid w:val="009403B1"/>
    <w:rsid w:val="00941E30"/>
    <w:rsid w:val="00945BFD"/>
    <w:rsid w:val="00951A4D"/>
    <w:rsid w:val="0095336C"/>
    <w:rsid w:val="0095419E"/>
    <w:rsid w:val="00967955"/>
    <w:rsid w:val="009777D9"/>
    <w:rsid w:val="00991B88"/>
    <w:rsid w:val="00992B82"/>
    <w:rsid w:val="009A5753"/>
    <w:rsid w:val="009A579D"/>
    <w:rsid w:val="009C5E6D"/>
    <w:rsid w:val="009D352A"/>
    <w:rsid w:val="009E3297"/>
    <w:rsid w:val="009F497F"/>
    <w:rsid w:val="009F5F16"/>
    <w:rsid w:val="009F734F"/>
    <w:rsid w:val="00A1069F"/>
    <w:rsid w:val="00A130EB"/>
    <w:rsid w:val="00A16BF2"/>
    <w:rsid w:val="00A22C62"/>
    <w:rsid w:val="00A246B6"/>
    <w:rsid w:val="00A253C5"/>
    <w:rsid w:val="00A31CFB"/>
    <w:rsid w:val="00A47E70"/>
    <w:rsid w:val="00A50CF0"/>
    <w:rsid w:val="00A52D8E"/>
    <w:rsid w:val="00A54025"/>
    <w:rsid w:val="00A56F37"/>
    <w:rsid w:val="00A7281A"/>
    <w:rsid w:val="00A7671C"/>
    <w:rsid w:val="00AA2CBC"/>
    <w:rsid w:val="00AB3EBE"/>
    <w:rsid w:val="00AB48FD"/>
    <w:rsid w:val="00AB6AD5"/>
    <w:rsid w:val="00AC5820"/>
    <w:rsid w:val="00AD03E0"/>
    <w:rsid w:val="00AD1CD8"/>
    <w:rsid w:val="00AD2EDA"/>
    <w:rsid w:val="00AE5DD8"/>
    <w:rsid w:val="00AF7C4A"/>
    <w:rsid w:val="00B13F88"/>
    <w:rsid w:val="00B16E34"/>
    <w:rsid w:val="00B20468"/>
    <w:rsid w:val="00B246E8"/>
    <w:rsid w:val="00B258BB"/>
    <w:rsid w:val="00B526ED"/>
    <w:rsid w:val="00B67B97"/>
    <w:rsid w:val="00B722D8"/>
    <w:rsid w:val="00B82F61"/>
    <w:rsid w:val="00B968C8"/>
    <w:rsid w:val="00B9721B"/>
    <w:rsid w:val="00BA1309"/>
    <w:rsid w:val="00BA3EC5"/>
    <w:rsid w:val="00BA51D9"/>
    <w:rsid w:val="00BA57BD"/>
    <w:rsid w:val="00BB5DFC"/>
    <w:rsid w:val="00BB746C"/>
    <w:rsid w:val="00BD279D"/>
    <w:rsid w:val="00BD6BB8"/>
    <w:rsid w:val="00BF27A2"/>
    <w:rsid w:val="00C12D8A"/>
    <w:rsid w:val="00C20E4A"/>
    <w:rsid w:val="00C40733"/>
    <w:rsid w:val="00C41CE2"/>
    <w:rsid w:val="00C45412"/>
    <w:rsid w:val="00C45B24"/>
    <w:rsid w:val="00C61110"/>
    <w:rsid w:val="00C64D80"/>
    <w:rsid w:val="00C66BA2"/>
    <w:rsid w:val="00C82DAD"/>
    <w:rsid w:val="00C90427"/>
    <w:rsid w:val="00C95985"/>
    <w:rsid w:val="00CB2135"/>
    <w:rsid w:val="00CB6922"/>
    <w:rsid w:val="00CC5026"/>
    <w:rsid w:val="00CC68D0"/>
    <w:rsid w:val="00CC7885"/>
    <w:rsid w:val="00CE433A"/>
    <w:rsid w:val="00CF5C18"/>
    <w:rsid w:val="00CF673F"/>
    <w:rsid w:val="00D03F9A"/>
    <w:rsid w:val="00D04E9E"/>
    <w:rsid w:val="00D06D51"/>
    <w:rsid w:val="00D11A92"/>
    <w:rsid w:val="00D22E24"/>
    <w:rsid w:val="00D24991"/>
    <w:rsid w:val="00D333B4"/>
    <w:rsid w:val="00D346B6"/>
    <w:rsid w:val="00D50255"/>
    <w:rsid w:val="00D50940"/>
    <w:rsid w:val="00D6325D"/>
    <w:rsid w:val="00D66520"/>
    <w:rsid w:val="00D736FD"/>
    <w:rsid w:val="00D95CB6"/>
    <w:rsid w:val="00DB0718"/>
    <w:rsid w:val="00DB48C8"/>
    <w:rsid w:val="00DE25B6"/>
    <w:rsid w:val="00DE34CF"/>
    <w:rsid w:val="00DF60F8"/>
    <w:rsid w:val="00E054E2"/>
    <w:rsid w:val="00E13F3D"/>
    <w:rsid w:val="00E15CB1"/>
    <w:rsid w:val="00E16B8B"/>
    <w:rsid w:val="00E3022C"/>
    <w:rsid w:val="00E34898"/>
    <w:rsid w:val="00EB09B7"/>
    <w:rsid w:val="00EC12D8"/>
    <w:rsid w:val="00EC5ABB"/>
    <w:rsid w:val="00ED34B6"/>
    <w:rsid w:val="00ED6A8D"/>
    <w:rsid w:val="00EE5879"/>
    <w:rsid w:val="00EE7D7C"/>
    <w:rsid w:val="00EF5C21"/>
    <w:rsid w:val="00EF651F"/>
    <w:rsid w:val="00F01566"/>
    <w:rsid w:val="00F25D98"/>
    <w:rsid w:val="00F300FB"/>
    <w:rsid w:val="00F30EC2"/>
    <w:rsid w:val="00F3674E"/>
    <w:rsid w:val="00F4492F"/>
    <w:rsid w:val="00F50C6C"/>
    <w:rsid w:val="00F53069"/>
    <w:rsid w:val="00F61613"/>
    <w:rsid w:val="00F67E3B"/>
    <w:rsid w:val="00F727BE"/>
    <w:rsid w:val="00F73511"/>
    <w:rsid w:val="00F74960"/>
    <w:rsid w:val="00F77218"/>
    <w:rsid w:val="00F86922"/>
    <w:rsid w:val="00F87AE2"/>
    <w:rsid w:val="00F97893"/>
    <w:rsid w:val="00FA1A91"/>
    <w:rsid w:val="00FB0D03"/>
    <w:rsid w:val="00FB6386"/>
    <w:rsid w:val="00FC3BE7"/>
    <w:rsid w:val="0A850A35"/>
    <w:rsid w:val="0C5769B4"/>
    <w:rsid w:val="0D1505EF"/>
    <w:rsid w:val="0E27040E"/>
    <w:rsid w:val="1537001B"/>
    <w:rsid w:val="18B405F2"/>
    <w:rsid w:val="2F8523BC"/>
    <w:rsid w:val="33707A46"/>
    <w:rsid w:val="364A046A"/>
    <w:rsid w:val="3D7577E8"/>
    <w:rsid w:val="41065618"/>
    <w:rsid w:val="45BB0476"/>
    <w:rsid w:val="4F4E5A71"/>
    <w:rsid w:val="4F6C1739"/>
    <w:rsid w:val="52594865"/>
    <w:rsid w:val="62A7237A"/>
    <w:rsid w:val="62D2216F"/>
    <w:rsid w:val="64C4051E"/>
    <w:rsid w:val="72AE58D0"/>
    <w:rsid w:val="7A1B745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3D248C4"/>
  <w15:docId w15:val="{A5AEC717-37D7-4E18-B0C0-BFC6E1F695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1" w:count="375">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nhideWhenUsed="1"/>
    <w:lsdException w:name="footnote text" w:qFormat="0"/>
    <w:lsdException w:name="index heading" w:unhideWhenUsed="1"/>
    <w:lsdException w:name="caption" w:unhideWhenUsed="1"/>
    <w:lsdException w:name="table of figures" w:unhideWhenUsed="1"/>
    <w:lsdException w:name="envelope address" w:unhideWhenUsed="1"/>
    <w:lsdException w:name="envelope return" w:unhideWhenUsed="1"/>
    <w:lsdException w:name="line number" w:semiHidden="1" w:unhideWhenUsed="1" w:qFormat="0"/>
    <w:lsdException w:name="endnote reference" w:semiHidden="1" w:unhideWhenUsed="1" w:qFormat="0"/>
    <w:lsdException w:name="endnote text" w:unhideWhenUsed="1"/>
    <w:lsdException w:name="table of authorities" w:unhideWhenUsed="1"/>
    <w:lsdException w:name="macro" w:unhideWhenUsed="1"/>
    <w:lsdException w:name="toa heading" w:unhideWhenUsed="1"/>
    <w:lsdException w:name="List Number 3" w:unhideWhenUsed="1"/>
    <w:lsdException w:name="List Number 4" w:unhideWhenUsed="1"/>
    <w:lsdException w:name="List Number 5" w:unhideWhenUsed="1"/>
    <w:lsdException w:name="Closing" w:unhideWhenUsed="1"/>
    <w:lsdException w:name="Signature" w:unhideWhenUsed="1"/>
    <w:lsdException w:name="Default Paragraph Font" w:semiHidden="1" w:uiPriority="1" w:unhideWhenUsed="1"/>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qFormat="0"/>
    <w:lsdException w:name="Message Header"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Plain Text" w:unhideWhenUsed="1"/>
    <w:lsdException w:name="E-mail Signature" w:unhideWhenUsed="1"/>
    <w:lsdException w:name="HTML Top of Form" w:semiHidden="1" w:uiPriority="99" w:unhideWhenUsed="1" w:qFormat="0"/>
    <w:lsdException w:name="HTML Bottom of Form" w:semiHidden="1" w:uiPriority="99" w:unhideWhenUsed="1" w:qFormat="0"/>
    <w:lsdException w:name="Normal (Web)" w:unhideWhenUsed="1"/>
    <w:lsdException w:name="HTML Acronym" w:semiHidden="1" w:unhideWhenUsed="1" w:qFormat="0"/>
    <w:lsdException w:name="HTML Address" w:unhideWhenUsed="1"/>
    <w:lsdException w:name="HTML Cite" w:semiHidden="1" w:unhideWhenUsed="1" w:qFormat="0"/>
    <w:lsdException w:name="HTML Code" w:semiHidden="1" w:unhideWhenUsed="1" w:qFormat="0"/>
    <w:lsdException w:name="HTML Definition" w:semiHidden="1" w:unhideWhenUsed="1" w:qFormat="0"/>
    <w:lsdException w:name="HTML Keyboard" w:semiHidden="1" w:unhideWhenUsed="1" w:qFormat="0"/>
    <w:lsdException w:name="HTML Preformatted" w:unhideWhenUsed="1"/>
    <w:lsdException w:name="HTML Sample" w:semiHidden="1" w:unhideWhenUsed="1" w:qFormat="0"/>
    <w:lsdException w:name="HTML Typewriter" w:semiHidden="1" w:unhideWhenUsed="1" w:qFormat="0"/>
    <w:lsdException w:name="HTML Variable" w:semiHidden="1" w:unhideWhenUsed="1" w:qFormat="0"/>
    <w:lsdException w:name="Normal Table" w:semiHidden="1" w:uiPriority="99" w:unhideWhenUsed="1"/>
    <w:lsdException w:name="No List" w:semiHidden="1" w:uiPriority="99" w:unhideWhenUsed="1" w:qFormat="0"/>
    <w:lsdException w:name="Outline List 1" w:semiHidden="1" w:uiPriority="99" w:unhideWhenUsed="1" w:qFormat="0"/>
    <w:lsdException w:name="Outline List 2" w:semiHidden="1" w:uiPriority="99" w:unhideWhenUsed="1" w:qFormat="0"/>
    <w:lsdException w:name="Outline List 3" w:semiHidden="1" w:uiPriority="99" w:unhideWhenUsed="1" w:qFormat="0"/>
    <w:lsdException w:name="Table Simple 1" w:semiHidden="1" w:unhideWhenUsed="1" w:qFormat="0"/>
    <w:lsdException w:name="Table Simple 2" w:semiHidden="1" w:unhideWhenUsed="1" w:qFormat="0"/>
    <w:lsdException w:name="Table Simple 3" w:semiHidden="1" w:unhideWhenUsed="1" w:qFormat="0"/>
    <w:lsdException w:name="Table Classic 1" w:semiHidden="1" w:unhideWhenUsed="1" w:qFormat="0"/>
    <w:lsdException w:name="Table Classic 2" w:semiHidden="1" w:unhideWhenUsed="1" w:qFormat="0"/>
    <w:lsdException w:name="Table Classic 3" w:semiHidden="1" w:unhideWhenUsed="1" w:qFormat="0"/>
    <w:lsdException w:name="Table Classic 4" w:semiHidden="1" w:unhideWhenUsed="1" w:qFormat="0"/>
    <w:lsdException w:name="Table Colorful 1" w:semiHidden="1" w:unhideWhenUsed="1" w:qFormat="0"/>
    <w:lsdException w:name="Table Colorful 2" w:semiHidden="1" w:unhideWhenUsed="1" w:qFormat="0"/>
    <w:lsdException w:name="Table Colorful 3" w:semiHidden="1" w:unhideWhenUsed="1" w:qFormat="0"/>
    <w:lsdException w:name="Table Columns 1" w:semiHidden="1" w:unhideWhenUsed="1" w:qFormat="0"/>
    <w:lsdException w:name="Table Columns 2" w:semiHidden="1" w:unhideWhenUsed="1" w:qFormat="0"/>
    <w:lsdException w:name="Table Columns 3" w:semiHidden="1" w:unhideWhenUsed="1" w:qFormat="0"/>
    <w:lsdException w:name="Table Columns 4" w:semiHidden="1" w:unhideWhenUsed="1" w:qFormat="0"/>
    <w:lsdException w:name="Table Columns 5" w:semiHidden="1" w:unhideWhenUsed="1" w:qFormat="0"/>
    <w:lsdException w:name="Table Grid 1" w:semiHidden="1" w:unhideWhenUsed="1" w:qFormat="0"/>
    <w:lsdException w:name="Table Grid 2" w:semiHidden="1" w:unhideWhenUsed="1" w:qFormat="0"/>
    <w:lsdException w:name="Table Grid 3" w:semiHidden="1" w:unhideWhenUsed="1" w:qFormat="0"/>
    <w:lsdException w:name="Table Grid 4" w:semiHidden="1" w:unhideWhenUsed="1" w:qFormat="0"/>
    <w:lsdException w:name="Table Grid 5" w:semiHidden="1" w:unhideWhenUsed="1" w:qFormat="0"/>
    <w:lsdException w:name="Table Grid 6" w:semiHidden="1" w:unhideWhenUsed="1" w:qFormat="0"/>
    <w:lsdException w:name="Table Grid 7" w:semiHidden="1" w:unhideWhenUsed="1" w:qFormat="0"/>
    <w:lsdException w:name="Table Grid 8" w:semiHidden="1" w:unhideWhenUsed="1" w:qFormat="0"/>
    <w:lsdException w:name="Table List 1" w:semiHidden="1" w:unhideWhenUsed="1" w:qFormat="0"/>
    <w:lsdException w:name="Table List 2" w:semiHidden="1" w:unhideWhenUsed="1" w:qFormat="0"/>
    <w:lsdException w:name="Table List 3" w:semiHidden="1" w:unhideWhenUsed="1" w:qFormat="0"/>
    <w:lsdException w:name="Table List 4" w:semiHidden="1" w:unhideWhenUsed="1" w:qFormat="0"/>
    <w:lsdException w:name="Table List 5" w:semiHidden="1" w:unhideWhenUsed="1" w:qFormat="0"/>
    <w:lsdException w:name="Table List 6" w:semiHidden="1" w:unhideWhenUsed="1" w:qFormat="0"/>
    <w:lsdException w:name="Table List 7" w:semiHidden="1" w:unhideWhenUsed="1" w:qFormat="0"/>
    <w:lsdException w:name="Table List 8" w:semiHidden="1" w:unhideWhenUsed="1" w:qFormat="0"/>
    <w:lsdException w:name="Table 3D effects 1" w:semiHidden="1" w:unhideWhenUsed="1" w:qFormat="0"/>
    <w:lsdException w:name="Table 3D effects 2" w:semiHidden="1" w:unhideWhenUsed="1" w:qFormat="0"/>
    <w:lsdException w:name="Table 3D effects 3" w:semiHidden="1" w:unhideWhenUsed="1" w:qFormat="0"/>
    <w:lsdException w:name="Table Contemporary" w:semiHidden="1" w:unhideWhenUsed="1" w:qFormat="0"/>
    <w:lsdException w:name="Table Elegant" w:semiHidden="1" w:unhideWhenUsed="1" w:qFormat="0"/>
    <w:lsdException w:name="Table Professional" w:semiHidden="1" w:unhideWhenUsed="1" w:qFormat="0"/>
    <w:lsdException w:name="Table Subtle 1" w:semiHidden="1" w:unhideWhenUsed="1" w:qFormat="0"/>
    <w:lsdException w:name="Table Subtle 2" w:semiHidden="1" w:unhideWhenUsed="1" w:qFormat="0"/>
    <w:lsdException w:name="Table Web 1" w:semiHidden="1" w:unhideWhenUsed="1" w:qFormat="0"/>
    <w:lsdException w:name="Table Web 2" w:semiHidden="1" w:unhideWhenUsed="1" w:qFormat="0"/>
    <w:lsdException w:name="Table Web 3" w:semiHidden="1" w:unhideWhenUsed="1" w:qFormat="0"/>
    <w:lsdException w:name="Table Theme" w:semiHidden="1" w:unhideWhenUsed="1" w:qFormat="0"/>
    <w:lsdException w:name="Placeholder Text" w:semiHidden="1" w:uiPriority="99" w:qFormat="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0"/>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qFormat="0"/>
    <w:lsdException w:name="TOC Heading" w:semiHidden="1" w:uiPriority="39" w:unhideWhenUsed="1"/>
    <w:lsdException w:name="Plain Table 1" w:uiPriority="41" w:qFormat="0"/>
    <w:lsdException w:name="Plain Table 2" w:uiPriority="42" w:qFormat="0"/>
    <w:lsdException w:name="Plain Table 3" w:uiPriority="43" w:qFormat="0"/>
    <w:lsdException w:name="Plain Table 4" w:uiPriority="44" w:qFormat="0"/>
    <w:lsdException w:name="Plain Table 5" w:uiPriority="45" w:qFormat="0"/>
    <w:lsdException w:name="Grid Table Light" w:uiPriority="40" w:qFormat="0"/>
    <w:lsdException w:name="Grid Table 1 Light" w:uiPriority="46" w:qFormat="0"/>
    <w:lsdException w:name="Grid Table 2" w:uiPriority="47" w:qFormat="0"/>
    <w:lsdException w:name="Grid Table 3" w:uiPriority="48" w:qFormat="0"/>
    <w:lsdException w:name="Grid Table 4" w:uiPriority="49" w:qFormat="0"/>
    <w:lsdException w:name="Grid Table 5 Dark" w:uiPriority="50" w:qFormat="0"/>
    <w:lsdException w:name="Grid Table 6 Colorful" w:uiPriority="51" w:qFormat="0"/>
    <w:lsdException w:name="Grid Table 7 Colorful" w:uiPriority="52" w:qFormat="0"/>
    <w:lsdException w:name="Grid Table 1 Light Accent 1" w:uiPriority="46" w:qFormat="0"/>
    <w:lsdException w:name="Grid Table 2 Accent 1" w:uiPriority="47" w:qFormat="0"/>
    <w:lsdException w:name="Grid Table 3 Accent 1" w:uiPriority="48" w:qFormat="0"/>
    <w:lsdException w:name="Grid Table 4 Accent 1" w:uiPriority="49" w:qFormat="0"/>
    <w:lsdException w:name="Grid Table 5 Dark Accent 1" w:uiPriority="50" w:qFormat="0"/>
    <w:lsdException w:name="Grid Table 6 Colorful Accent 1" w:uiPriority="51" w:qFormat="0"/>
    <w:lsdException w:name="Grid Table 7 Colorful Accent 1" w:uiPriority="52" w:qFormat="0"/>
    <w:lsdException w:name="Grid Table 1 Light Accent 2" w:uiPriority="46" w:qFormat="0"/>
    <w:lsdException w:name="Grid Table 2 Accent 2" w:uiPriority="47" w:qFormat="0"/>
    <w:lsdException w:name="Grid Table 3 Accent 2" w:uiPriority="48" w:qFormat="0"/>
    <w:lsdException w:name="Grid Table 4 Accent 2" w:uiPriority="49" w:qFormat="0"/>
    <w:lsdException w:name="Grid Table 5 Dark Accent 2" w:uiPriority="50" w:qFormat="0"/>
    <w:lsdException w:name="Grid Table 6 Colorful Accent 2" w:uiPriority="51" w:qFormat="0"/>
    <w:lsdException w:name="Grid Table 7 Colorful Accent 2" w:uiPriority="52" w:qFormat="0"/>
    <w:lsdException w:name="Grid Table 1 Light Accent 3" w:uiPriority="46" w:qFormat="0"/>
    <w:lsdException w:name="Grid Table 2 Accent 3" w:uiPriority="47" w:qFormat="0"/>
    <w:lsdException w:name="Grid Table 3 Accent 3" w:uiPriority="48" w:qFormat="0"/>
    <w:lsdException w:name="Grid Table 4 Accent 3" w:uiPriority="49" w:qFormat="0"/>
    <w:lsdException w:name="Grid Table 5 Dark Accent 3" w:uiPriority="50" w:qFormat="0"/>
    <w:lsdException w:name="Grid Table 6 Colorful Accent 3" w:uiPriority="51" w:qFormat="0"/>
    <w:lsdException w:name="Grid Table 7 Colorful Accent 3" w:uiPriority="52" w:qFormat="0"/>
    <w:lsdException w:name="Grid Table 1 Light Accent 4" w:uiPriority="46" w:qFormat="0"/>
    <w:lsdException w:name="Grid Table 2 Accent 4" w:uiPriority="47" w:qFormat="0"/>
    <w:lsdException w:name="Grid Table 3 Accent 4" w:uiPriority="48" w:qFormat="0"/>
    <w:lsdException w:name="Grid Table 4 Accent 4" w:uiPriority="49" w:qFormat="0"/>
    <w:lsdException w:name="Grid Table 5 Dark Accent 4" w:uiPriority="50" w:qFormat="0"/>
    <w:lsdException w:name="Grid Table 6 Colorful Accent 4" w:uiPriority="51" w:qFormat="0"/>
    <w:lsdException w:name="Grid Table 7 Colorful Accent 4" w:uiPriority="52" w:qFormat="0"/>
    <w:lsdException w:name="Grid Table 1 Light Accent 5" w:uiPriority="46" w:qFormat="0"/>
    <w:lsdException w:name="Grid Table 2 Accent 5" w:uiPriority="47" w:qFormat="0"/>
    <w:lsdException w:name="Grid Table 3 Accent 5" w:uiPriority="48" w:qFormat="0"/>
    <w:lsdException w:name="Grid Table 4 Accent 5" w:uiPriority="49" w:qFormat="0"/>
    <w:lsdException w:name="Grid Table 5 Dark Accent 5" w:uiPriority="50" w:qFormat="0"/>
    <w:lsdException w:name="Grid Table 6 Colorful Accent 5" w:uiPriority="51" w:qFormat="0"/>
    <w:lsdException w:name="Grid Table 7 Colorful Accent 5" w:uiPriority="52" w:qFormat="0"/>
    <w:lsdException w:name="Grid Table 1 Light Accent 6" w:uiPriority="46" w:qFormat="0"/>
    <w:lsdException w:name="Grid Table 2 Accent 6" w:uiPriority="47" w:qFormat="0"/>
    <w:lsdException w:name="Grid Table 3 Accent 6" w:uiPriority="48" w:qFormat="0"/>
    <w:lsdException w:name="Grid Table 4 Accent 6" w:uiPriority="49" w:qFormat="0"/>
    <w:lsdException w:name="Grid Table 5 Dark Accent 6" w:uiPriority="50" w:qFormat="0"/>
    <w:lsdException w:name="Grid Table 6 Colorful Accent 6" w:uiPriority="51" w:qFormat="0"/>
    <w:lsdException w:name="Grid Table 7 Colorful Accent 6" w:uiPriority="52" w:qFormat="0"/>
    <w:lsdException w:name="List Table 1 Light" w:uiPriority="46" w:qFormat="0"/>
    <w:lsdException w:name="List Table 2" w:uiPriority="47" w:qFormat="0"/>
    <w:lsdException w:name="List Table 3" w:uiPriority="48" w:qFormat="0"/>
    <w:lsdException w:name="List Table 4" w:uiPriority="49" w:qFormat="0"/>
    <w:lsdException w:name="List Table 5 Dark" w:uiPriority="50" w:qFormat="0"/>
    <w:lsdException w:name="List Table 6 Colorful" w:uiPriority="51" w:qFormat="0"/>
    <w:lsdException w:name="List Table 7 Colorful" w:uiPriority="52" w:qFormat="0"/>
    <w:lsdException w:name="List Table 1 Light Accent 1" w:uiPriority="46" w:qFormat="0"/>
    <w:lsdException w:name="List Table 2 Accent 1" w:uiPriority="47" w:qFormat="0"/>
    <w:lsdException w:name="List Table 3 Accent 1" w:uiPriority="48" w:qFormat="0"/>
    <w:lsdException w:name="List Table 4 Accent 1" w:uiPriority="49" w:qFormat="0"/>
    <w:lsdException w:name="List Table 5 Dark Accent 1" w:uiPriority="50" w:qFormat="0"/>
    <w:lsdException w:name="List Table 6 Colorful Accent 1" w:uiPriority="51" w:qFormat="0"/>
    <w:lsdException w:name="List Table 7 Colorful Accent 1" w:uiPriority="52" w:qFormat="0"/>
    <w:lsdException w:name="List Table 1 Light Accent 2" w:uiPriority="46" w:qFormat="0"/>
    <w:lsdException w:name="List Table 2 Accent 2" w:uiPriority="47" w:qFormat="0"/>
    <w:lsdException w:name="List Table 3 Accent 2" w:uiPriority="48" w:qFormat="0"/>
    <w:lsdException w:name="List Table 4 Accent 2" w:uiPriority="49" w:qFormat="0"/>
    <w:lsdException w:name="List Table 5 Dark Accent 2" w:uiPriority="50" w:qFormat="0"/>
    <w:lsdException w:name="List Table 6 Colorful Accent 2" w:uiPriority="51" w:qFormat="0"/>
    <w:lsdException w:name="List Table 7 Colorful Accent 2" w:uiPriority="52" w:qFormat="0"/>
    <w:lsdException w:name="List Table 1 Light Accent 3" w:uiPriority="46" w:qFormat="0"/>
    <w:lsdException w:name="List Table 2 Accent 3" w:uiPriority="47" w:qFormat="0"/>
    <w:lsdException w:name="List Table 3 Accent 3" w:uiPriority="48" w:qFormat="0"/>
    <w:lsdException w:name="List Table 4 Accent 3" w:uiPriority="49" w:qFormat="0"/>
    <w:lsdException w:name="List Table 5 Dark Accent 3" w:uiPriority="50" w:qFormat="0"/>
    <w:lsdException w:name="List Table 6 Colorful Accent 3" w:uiPriority="51" w:qFormat="0"/>
    <w:lsdException w:name="List Table 7 Colorful Accent 3" w:uiPriority="52" w:qFormat="0"/>
    <w:lsdException w:name="List Table 1 Light Accent 4" w:uiPriority="46" w:qFormat="0"/>
    <w:lsdException w:name="List Table 2 Accent 4" w:uiPriority="47" w:qFormat="0"/>
    <w:lsdException w:name="List Table 3 Accent 4" w:uiPriority="48" w:qFormat="0"/>
    <w:lsdException w:name="List Table 4 Accent 4" w:uiPriority="49" w:qFormat="0"/>
    <w:lsdException w:name="List Table 5 Dark Accent 4" w:uiPriority="50" w:qFormat="0"/>
    <w:lsdException w:name="List Table 6 Colorful Accent 4" w:uiPriority="51" w:qFormat="0"/>
    <w:lsdException w:name="List Table 7 Colorful Accent 4" w:uiPriority="52" w:qFormat="0"/>
    <w:lsdException w:name="List Table 1 Light Accent 5" w:uiPriority="46" w:qFormat="0"/>
    <w:lsdException w:name="List Table 2 Accent 5" w:uiPriority="47" w:qFormat="0"/>
    <w:lsdException w:name="List Table 3 Accent 5" w:uiPriority="48" w:qFormat="0"/>
    <w:lsdException w:name="List Table 4 Accent 5" w:uiPriority="49" w:qFormat="0"/>
    <w:lsdException w:name="List Table 5 Dark Accent 5" w:uiPriority="50" w:qFormat="0"/>
    <w:lsdException w:name="List Table 6 Colorful Accent 5" w:uiPriority="51" w:qFormat="0"/>
    <w:lsdException w:name="List Table 7 Colorful Accent 5" w:uiPriority="52" w:qFormat="0"/>
    <w:lsdException w:name="List Table 1 Light Accent 6" w:uiPriority="46" w:qFormat="0"/>
    <w:lsdException w:name="List Table 2 Accent 6" w:uiPriority="47" w:qFormat="0"/>
    <w:lsdException w:name="List Table 3 Accent 6" w:uiPriority="48" w:qFormat="0"/>
    <w:lsdException w:name="List Table 4 Accent 6" w:uiPriority="49" w:qFormat="0"/>
    <w:lsdException w:name="List Table 5 Dark Accent 6" w:uiPriority="50" w:qFormat="0"/>
    <w:lsdException w:name="List Table 6 Colorful Accent 6" w:uiPriority="51" w:qFormat="0"/>
    <w:lsdException w:name="List Table 7 Colorful Accent 6" w:uiPriority="52" w:qFormat="0"/>
    <w:lsdException w:name="Mention" w:semiHidden="1" w:uiPriority="99" w:unhideWhenUsed="1" w:qFormat="0"/>
    <w:lsdException w:name="Smart Hyperlink" w:semiHidden="1" w:uiPriority="99" w:unhideWhenUsed="1" w:qFormat="0"/>
    <w:lsdException w:name="Hashtag" w:semiHidden="1" w:uiPriority="99" w:unhideWhenUsed="1" w:qFormat="0"/>
    <w:lsdException w:name="Unresolved Mention" w:semiHidden="1" w:uiPriority="99" w:unhideWhenUsed="1" w:qFormat="0"/>
  </w:latentStyles>
  <w:style w:type="paragraph" w:default="1" w:styleId="a">
    <w:name w:val="Normal"/>
    <w:qFormat/>
    <w:pPr>
      <w:spacing w:after="180"/>
    </w:pPr>
    <w:rPr>
      <w:rFonts w:eastAsiaTheme="minorEastAsia"/>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eastAsiaTheme="minorEastAsia" w:hAnsi="Arial"/>
      <w:sz w:val="36"/>
      <w:lang w:val="en-GB"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0">
    <w:name w:val="heading 3"/>
    <w:aliases w:val="h3"/>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qFormat/>
    <w:rPr>
      <w:rFonts w:ascii="Arial" w:hAnsi="Arial"/>
      <w:sz w:val="36"/>
      <w:lang w:val="en-GB" w:eastAsia="en-US"/>
    </w:rPr>
  </w:style>
  <w:style w:type="character" w:customStyle="1" w:styleId="20">
    <w:name w:val="标题 2 字符"/>
    <w:aliases w:val="H2 字符,h2 字符,2nd level 字符,†berschrift 2 字符,õberschrift 2 字符,UNDERRUBRIK 1-2 字符"/>
    <w:basedOn w:val="a0"/>
    <w:link w:val="2"/>
    <w:qFormat/>
    <w:rPr>
      <w:rFonts w:ascii="Arial" w:hAnsi="Arial"/>
      <w:sz w:val="32"/>
      <w:lang w:val="en-GB" w:eastAsia="en-US"/>
    </w:rPr>
  </w:style>
  <w:style w:type="character" w:customStyle="1" w:styleId="31">
    <w:name w:val="标题 3 字符"/>
    <w:aliases w:val="h3 字符"/>
    <w:basedOn w:val="a0"/>
    <w:link w:val="30"/>
    <w:qFormat/>
    <w:rPr>
      <w:rFonts w:ascii="Arial" w:hAnsi="Arial"/>
      <w:sz w:val="28"/>
      <w:lang w:val="en-GB" w:eastAsia="en-US"/>
    </w:rPr>
  </w:style>
  <w:style w:type="character" w:customStyle="1" w:styleId="41">
    <w:name w:val="标题 4 字符"/>
    <w:basedOn w:val="a0"/>
    <w:link w:val="40"/>
    <w:qFormat/>
    <w:rPr>
      <w:rFonts w:ascii="Arial" w:hAnsi="Arial"/>
      <w:sz w:val="24"/>
      <w:lang w:val="en-GB" w:eastAsia="en-US"/>
    </w:rPr>
  </w:style>
  <w:style w:type="character" w:customStyle="1" w:styleId="51">
    <w:name w:val="标题 5 字符"/>
    <w:basedOn w:val="a0"/>
    <w:link w:val="50"/>
    <w:qFormat/>
    <w:rPr>
      <w:rFonts w:ascii="Arial" w:hAnsi="Arial"/>
      <w:sz w:val="22"/>
      <w:lang w:val="en-GB" w:eastAsia="en-US"/>
    </w:rPr>
  </w:style>
  <w:style w:type="paragraph" w:customStyle="1" w:styleId="H6">
    <w:name w:val="H6"/>
    <w:basedOn w:val="50"/>
    <w:next w:val="a"/>
    <w:qFormat/>
    <w:pPr>
      <w:ind w:left="1985" w:hanging="1985"/>
      <w:outlineLvl w:val="9"/>
    </w:pPr>
    <w:rPr>
      <w:sz w:val="20"/>
    </w:rPr>
  </w:style>
  <w:style w:type="character" w:customStyle="1" w:styleId="60">
    <w:name w:val="标题 6 字符"/>
    <w:basedOn w:val="a0"/>
    <w:link w:val="6"/>
    <w:qFormat/>
    <w:rPr>
      <w:rFonts w:ascii="Arial" w:hAnsi="Arial"/>
      <w:lang w:val="en-GB" w:eastAsia="en-US"/>
    </w:rPr>
  </w:style>
  <w:style w:type="character" w:customStyle="1" w:styleId="70">
    <w:name w:val="标题 7 字符"/>
    <w:basedOn w:val="a0"/>
    <w:link w:val="7"/>
    <w:qFormat/>
    <w:rPr>
      <w:rFonts w:ascii="Arial" w:hAnsi="Arial"/>
      <w:lang w:val="en-GB" w:eastAsia="en-US"/>
    </w:rPr>
  </w:style>
  <w:style w:type="character" w:customStyle="1" w:styleId="80">
    <w:name w:val="标题 8 字符"/>
    <w:basedOn w:val="a0"/>
    <w:link w:val="8"/>
    <w:qFormat/>
    <w:rPr>
      <w:rFonts w:ascii="Arial" w:hAnsi="Arial"/>
      <w:sz w:val="36"/>
      <w:lang w:val="en-GB" w:eastAsia="en-US"/>
    </w:rPr>
  </w:style>
  <w:style w:type="character" w:customStyle="1" w:styleId="90">
    <w:name w:val="标题 9 字符"/>
    <w:basedOn w:val="a0"/>
    <w:link w:val="9"/>
    <w:qFormat/>
    <w:rPr>
      <w:rFonts w:ascii="Arial" w:hAnsi="Arial"/>
      <w:sz w:val="36"/>
      <w:lang w:val="en-GB" w:eastAsia="en-US"/>
    </w:rPr>
  </w:style>
  <w:style w:type="paragraph" w:styleId="a3">
    <w:name w:val="macro"/>
    <w:link w:val="a4"/>
    <w:unhideWhenUsed/>
    <w:qFormat/>
    <w:pPr>
      <w:tabs>
        <w:tab w:val="left" w:pos="480"/>
        <w:tab w:val="left" w:pos="960"/>
        <w:tab w:val="left" w:pos="1440"/>
        <w:tab w:val="left" w:pos="1920"/>
        <w:tab w:val="left" w:pos="2400"/>
        <w:tab w:val="left" w:pos="2880"/>
        <w:tab w:val="left" w:pos="3360"/>
        <w:tab w:val="left" w:pos="3840"/>
        <w:tab w:val="left" w:pos="4320"/>
      </w:tabs>
    </w:pPr>
    <w:rPr>
      <w:rFonts w:ascii="Consolas" w:eastAsiaTheme="minorEastAsia" w:hAnsi="Consolas"/>
      <w:lang w:val="en-GB" w:eastAsia="en-US"/>
    </w:rPr>
  </w:style>
  <w:style w:type="character" w:customStyle="1" w:styleId="a4">
    <w:name w:val="宏文本 字符"/>
    <w:basedOn w:val="a0"/>
    <w:link w:val="a3"/>
    <w:qFormat/>
    <w:rPr>
      <w:rFonts w:ascii="Consolas" w:hAnsi="Consolas"/>
      <w:lang w:val="en-GB" w:eastAsia="en-US"/>
    </w:rPr>
  </w:style>
  <w:style w:type="paragraph" w:styleId="32">
    <w:name w:val="List 3"/>
    <w:basedOn w:val="21"/>
    <w:qFormat/>
    <w:pPr>
      <w:ind w:left="1135"/>
    </w:pPr>
  </w:style>
  <w:style w:type="paragraph" w:styleId="21">
    <w:name w:val="List 2"/>
    <w:basedOn w:val="a5"/>
    <w:qFormat/>
    <w:pPr>
      <w:ind w:left="851"/>
    </w:pPr>
  </w:style>
  <w:style w:type="paragraph" w:styleId="a5">
    <w:name w:val="List"/>
    <w:basedOn w:val="a"/>
    <w:qFormat/>
    <w:pPr>
      <w:ind w:left="568" w:hanging="284"/>
    </w:pPr>
  </w:style>
  <w:style w:type="paragraph" w:styleId="TOC7">
    <w:name w:val="toc 7"/>
    <w:basedOn w:val="TOC6"/>
    <w:next w:val="a"/>
    <w:uiPriority w:val="39"/>
    <w:qFormat/>
    <w:pPr>
      <w:ind w:left="2268" w:hanging="2268"/>
    </w:pPr>
  </w:style>
  <w:style w:type="paragraph" w:styleId="TOC6">
    <w:name w:val="toc 6"/>
    <w:basedOn w:val="TOC5"/>
    <w:next w:val="a"/>
    <w:uiPriority w:val="39"/>
    <w:qFormat/>
    <w:pPr>
      <w:ind w:left="1985" w:hanging="1985"/>
    </w:pPr>
  </w:style>
  <w:style w:type="paragraph" w:styleId="TOC5">
    <w:name w:val="toc 5"/>
    <w:basedOn w:val="TOC4"/>
    <w:next w:val="a"/>
    <w:uiPriority w:val="39"/>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2">
    <w:name w:val="List Number 2"/>
    <w:basedOn w:val="a6"/>
    <w:qFormat/>
    <w:pPr>
      <w:ind w:left="851"/>
    </w:pPr>
  </w:style>
  <w:style w:type="paragraph" w:styleId="a6">
    <w:name w:val="List Number"/>
    <w:basedOn w:val="a5"/>
    <w:qFormat/>
  </w:style>
  <w:style w:type="paragraph" w:styleId="a7">
    <w:name w:val="table of authorities"/>
    <w:basedOn w:val="a"/>
    <w:next w:val="a"/>
    <w:unhideWhenUsed/>
    <w:qFormat/>
    <w:pPr>
      <w:spacing w:after="0"/>
      <w:ind w:left="200" w:hanging="200"/>
    </w:pPr>
  </w:style>
  <w:style w:type="paragraph" w:styleId="a8">
    <w:name w:val="Note Heading"/>
    <w:basedOn w:val="a"/>
    <w:next w:val="a"/>
    <w:link w:val="a9"/>
    <w:unhideWhenUsed/>
    <w:qFormat/>
    <w:pPr>
      <w:spacing w:after="0"/>
    </w:pPr>
  </w:style>
  <w:style w:type="character" w:customStyle="1" w:styleId="a9">
    <w:name w:val="注释标题 字符"/>
    <w:basedOn w:val="a0"/>
    <w:link w:val="a8"/>
    <w:qFormat/>
    <w:rPr>
      <w:rFonts w:ascii="Times New Roman" w:hAnsi="Times New Roman"/>
      <w:lang w:val="en-GB" w:eastAsia="en-US"/>
    </w:rPr>
  </w:style>
  <w:style w:type="paragraph" w:styleId="42">
    <w:name w:val="List Bullet 4"/>
    <w:basedOn w:val="33"/>
    <w:qFormat/>
    <w:pPr>
      <w:ind w:left="1418"/>
    </w:pPr>
  </w:style>
  <w:style w:type="paragraph" w:styleId="33">
    <w:name w:val="List Bullet 3"/>
    <w:basedOn w:val="23"/>
    <w:qFormat/>
    <w:pPr>
      <w:ind w:left="1135"/>
    </w:pPr>
  </w:style>
  <w:style w:type="paragraph" w:styleId="23">
    <w:name w:val="List Bullet 2"/>
    <w:basedOn w:val="aa"/>
    <w:qFormat/>
    <w:pPr>
      <w:ind w:left="851"/>
    </w:pPr>
  </w:style>
  <w:style w:type="paragraph" w:styleId="aa">
    <w:name w:val="List Bullet"/>
    <w:basedOn w:val="a5"/>
    <w:qFormat/>
  </w:style>
  <w:style w:type="paragraph" w:styleId="81">
    <w:name w:val="index 8"/>
    <w:basedOn w:val="a"/>
    <w:next w:val="a"/>
    <w:unhideWhenUsed/>
    <w:qFormat/>
    <w:pPr>
      <w:spacing w:after="0"/>
      <w:ind w:left="1600" w:hanging="200"/>
    </w:pPr>
  </w:style>
  <w:style w:type="paragraph" w:styleId="ab">
    <w:name w:val="E-mail Signature"/>
    <w:basedOn w:val="a"/>
    <w:link w:val="ac"/>
    <w:unhideWhenUsed/>
    <w:qFormat/>
    <w:pPr>
      <w:spacing w:after="0"/>
    </w:pPr>
  </w:style>
  <w:style w:type="character" w:customStyle="1" w:styleId="ac">
    <w:name w:val="电子邮件签名 字符"/>
    <w:basedOn w:val="a0"/>
    <w:link w:val="ab"/>
    <w:qFormat/>
    <w:rPr>
      <w:rFonts w:ascii="Times New Roman" w:hAnsi="Times New Roman"/>
      <w:lang w:val="en-GB" w:eastAsia="en-US"/>
    </w:rPr>
  </w:style>
  <w:style w:type="paragraph" w:styleId="ad">
    <w:name w:val="Normal Indent"/>
    <w:basedOn w:val="a"/>
    <w:unhideWhenUsed/>
    <w:qFormat/>
    <w:pPr>
      <w:ind w:left="720"/>
    </w:pPr>
  </w:style>
  <w:style w:type="paragraph" w:styleId="ae">
    <w:name w:val="caption"/>
    <w:basedOn w:val="a"/>
    <w:next w:val="a"/>
    <w:unhideWhenUsed/>
    <w:qFormat/>
    <w:pPr>
      <w:spacing w:after="200"/>
    </w:pPr>
    <w:rPr>
      <w:i/>
      <w:iCs/>
      <w:color w:val="1F497D" w:themeColor="text2"/>
      <w:sz w:val="18"/>
      <w:szCs w:val="18"/>
    </w:rPr>
  </w:style>
  <w:style w:type="paragraph" w:styleId="52">
    <w:name w:val="index 5"/>
    <w:basedOn w:val="a"/>
    <w:next w:val="a"/>
    <w:unhideWhenUsed/>
    <w:qFormat/>
    <w:pPr>
      <w:spacing w:after="0"/>
      <w:ind w:left="1000" w:hanging="200"/>
    </w:pPr>
  </w:style>
  <w:style w:type="paragraph" w:styleId="af">
    <w:name w:val="envelope address"/>
    <w:basedOn w:val="a"/>
    <w:unhideWhenUsed/>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0">
    <w:name w:val="Document Map"/>
    <w:basedOn w:val="a"/>
    <w:link w:val="af1"/>
    <w:qFormat/>
    <w:pPr>
      <w:shd w:val="clear" w:color="auto" w:fill="000080"/>
    </w:pPr>
    <w:rPr>
      <w:rFonts w:ascii="Tahoma" w:hAnsi="Tahoma" w:cs="Tahoma"/>
    </w:rPr>
  </w:style>
  <w:style w:type="character" w:customStyle="1" w:styleId="af1">
    <w:name w:val="文档结构图 字符"/>
    <w:basedOn w:val="a0"/>
    <w:link w:val="af0"/>
    <w:qFormat/>
    <w:rPr>
      <w:rFonts w:ascii="Tahoma" w:hAnsi="Tahoma" w:cs="Tahoma"/>
      <w:shd w:val="clear" w:color="auto" w:fill="000080"/>
      <w:lang w:val="en-GB" w:eastAsia="en-US"/>
    </w:rPr>
  </w:style>
  <w:style w:type="paragraph" w:styleId="af2">
    <w:name w:val="toa heading"/>
    <w:basedOn w:val="a"/>
    <w:next w:val="a"/>
    <w:unhideWhenUsed/>
    <w:qFormat/>
    <w:pPr>
      <w:spacing w:before="120"/>
    </w:pPr>
    <w:rPr>
      <w:rFonts w:asciiTheme="majorHAnsi" w:eastAsiaTheme="majorEastAsia" w:hAnsiTheme="majorHAnsi" w:cstheme="majorBidi"/>
      <w:b/>
      <w:bCs/>
      <w:sz w:val="24"/>
      <w:szCs w:val="24"/>
    </w:rPr>
  </w:style>
  <w:style w:type="paragraph" w:styleId="af3">
    <w:name w:val="annotation text"/>
    <w:basedOn w:val="a"/>
    <w:link w:val="af4"/>
    <w:qFormat/>
  </w:style>
  <w:style w:type="character" w:customStyle="1" w:styleId="af4">
    <w:name w:val="批注文字 字符"/>
    <w:link w:val="af3"/>
    <w:qFormat/>
    <w:rPr>
      <w:rFonts w:ascii="Times New Roman" w:hAnsi="Times New Roman"/>
      <w:lang w:val="en-GB" w:eastAsia="en-US"/>
    </w:rPr>
  </w:style>
  <w:style w:type="paragraph" w:styleId="61">
    <w:name w:val="index 6"/>
    <w:basedOn w:val="a"/>
    <w:next w:val="a"/>
    <w:unhideWhenUsed/>
    <w:qFormat/>
    <w:pPr>
      <w:spacing w:after="0"/>
      <w:ind w:left="1200" w:hanging="200"/>
    </w:pPr>
  </w:style>
  <w:style w:type="paragraph" w:styleId="af5">
    <w:name w:val="Salutation"/>
    <w:basedOn w:val="a"/>
    <w:next w:val="a"/>
    <w:link w:val="af6"/>
    <w:qFormat/>
  </w:style>
  <w:style w:type="character" w:customStyle="1" w:styleId="af6">
    <w:name w:val="称呼 字符"/>
    <w:basedOn w:val="a0"/>
    <w:link w:val="af5"/>
    <w:qFormat/>
    <w:rPr>
      <w:rFonts w:ascii="Times New Roman" w:hAnsi="Times New Roman"/>
      <w:lang w:val="en-GB" w:eastAsia="en-US"/>
    </w:rPr>
  </w:style>
  <w:style w:type="paragraph" w:styleId="34">
    <w:name w:val="Body Text 3"/>
    <w:basedOn w:val="a"/>
    <w:link w:val="35"/>
    <w:unhideWhenUsed/>
    <w:qFormat/>
    <w:pPr>
      <w:spacing w:after="120"/>
    </w:pPr>
    <w:rPr>
      <w:sz w:val="16"/>
      <w:szCs w:val="16"/>
    </w:rPr>
  </w:style>
  <w:style w:type="character" w:customStyle="1" w:styleId="35">
    <w:name w:val="正文文本 3 字符"/>
    <w:basedOn w:val="a0"/>
    <w:link w:val="34"/>
    <w:qFormat/>
    <w:rPr>
      <w:rFonts w:ascii="Times New Roman" w:hAnsi="Times New Roman"/>
      <w:sz w:val="16"/>
      <w:szCs w:val="16"/>
      <w:lang w:val="en-GB" w:eastAsia="en-US"/>
    </w:rPr>
  </w:style>
  <w:style w:type="paragraph" w:styleId="af7">
    <w:name w:val="Closing"/>
    <w:basedOn w:val="a"/>
    <w:link w:val="af8"/>
    <w:unhideWhenUsed/>
    <w:qFormat/>
    <w:pPr>
      <w:spacing w:after="0"/>
      <w:ind w:left="4252"/>
    </w:pPr>
  </w:style>
  <w:style w:type="character" w:customStyle="1" w:styleId="af8">
    <w:name w:val="结束语 字符"/>
    <w:basedOn w:val="a0"/>
    <w:link w:val="af7"/>
    <w:qFormat/>
    <w:rPr>
      <w:rFonts w:ascii="Times New Roman" w:hAnsi="Times New Roman"/>
      <w:lang w:val="en-GB" w:eastAsia="en-US"/>
    </w:rPr>
  </w:style>
  <w:style w:type="paragraph" w:styleId="af9">
    <w:name w:val="Body Text"/>
    <w:basedOn w:val="a"/>
    <w:link w:val="afa"/>
    <w:unhideWhenUsed/>
    <w:qFormat/>
    <w:pPr>
      <w:spacing w:after="120"/>
    </w:pPr>
  </w:style>
  <w:style w:type="character" w:customStyle="1" w:styleId="afa">
    <w:name w:val="正文文本 字符"/>
    <w:basedOn w:val="a0"/>
    <w:link w:val="af9"/>
    <w:qFormat/>
    <w:rPr>
      <w:rFonts w:ascii="Times New Roman" w:hAnsi="Times New Roman"/>
      <w:lang w:val="en-GB" w:eastAsia="en-US"/>
    </w:rPr>
  </w:style>
  <w:style w:type="paragraph" w:styleId="afb">
    <w:name w:val="Body Text Indent"/>
    <w:basedOn w:val="a"/>
    <w:link w:val="afc"/>
    <w:unhideWhenUsed/>
    <w:qFormat/>
    <w:pPr>
      <w:spacing w:after="120"/>
      <w:ind w:left="283"/>
    </w:pPr>
  </w:style>
  <w:style w:type="character" w:customStyle="1" w:styleId="afc">
    <w:name w:val="正文文本缩进 字符"/>
    <w:basedOn w:val="a0"/>
    <w:link w:val="afb"/>
    <w:qFormat/>
    <w:rPr>
      <w:rFonts w:ascii="Times New Roman" w:hAnsi="Times New Roman"/>
      <w:lang w:val="en-GB" w:eastAsia="en-US"/>
    </w:rPr>
  </w:style>
  <w:style w:type="paragraph" w:styleId="3">
    <w:name w:val="List Number 3"/>
    <w:basedOn w:val="a"/>
    <w:unhideWhenUsed/>
    <w:qFormat/>
    <w:pPr>
      <w:numPr>
        <w:numId w:val="1"/>
      </w:numPr>
      <w:contextualSpacing/>
    </w:pPr>
  </w:style>
  <w:style w:type="paragraph" w:styleId="afd">
    <w:name w:val="List Continue"/>
    <w:basedOn w:val="a"/>
    <w:unhideWhenUsed/>
    <w:qFormat/>
    <w:pPr>
      <w:spacing w:after="120"/>
      <w:ind w:left="283"/>
      <w:contextualSpacing/>
    </w:pPr>
  </w:style>
  <w:style w:type="paragraph" w:styleId="afe">
    <w:name w:val="Block Text"/>
    <w:basedOn w:val="a"/>
    <w:unhideWhenUsed/>
    <w:qFormat/>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HTML">
    <w:name w:val="HTML Address"/>
    <w:basedOn w:val="a"/>
    <w:link w:val="HTML0"/>
    <w:unhideWhenUsed/>
    <w:qFormat/>
    <w:pPr>
      <w:spacing w:after="0"/>
    </w:pPr>
    <w:rPr>
      <w:i/>
      <w:iCs/>
    </w:rPr>
  </w:style>
  <w:style w:type="character" w:customStyle="1" w:styleId="HTML0">
    <w:name w:val="HTML 地址 字符"/>
    <w:basedOn w:val="a0"/>
    <w:link w:val="HTML"/>
    <w:qFormat/>
    <w:rPr>
      <w:rFonts w:ascii="Times New Roman" w:hAnsi="Times New Roman"/>
      <w:i/>
      <w:iCs/>
      <w:lang w:val="en-GB" w:eastAsia="en-US"/>
    </w:rPr>
  </w:style>
  <w:style w:type="paragraph" w:styleId="43">
    <w:name w:val="index 4"/>
    <w:basedOn w:val="a"/>
    <w:next w:val="a"/>
    <w:unhideWhenUsed/>
    <w:qFormat/>
    <w:pPr>
      <w:spacing w:after="0"/>
      <w:ind w:left="800" w:hanging="200"/>
    </w:pPr>
  </w:style>
  <w:style w:type="paragraph" w:styleId="aff">
    <w:name w:val="Plain Text"/>
    <w:basedOn w:val="a"/>
    <w:link w:val="aff0"/>
    <w:unhideWhenUsed/>
    <w:qFormat/>
    <w:pPr>
      <w:spacing w:after="0"/>
    </w:pPr>
    <w:rPr>
      <w:rFonts w:ascii="Consolas" w:hAnsi="Consolas"/>
      <w:sz w:val="21"/>
      <w:szCs w:val="21"/>
    </w:rPr>
  </w:style>
  <w:style w:type="character" w:customStyle="1" w:styleId="aff0">
    <w:name w:val="纯文本 字符"/>
    <w:basedOn w:val="a0"/>
    <w:link w:val="aff"/>
    <w:qFormat/>
    <w:rPr>
      <w:rFonts w:ascii="Consolas" w:hAnsi="Consolas"/>
      <w:sz w:val="21"/>
      <w:szCs w:val="21"/>
      <w:lang w:val="en-GB" w:eastAsia="en-US"/>
    </w:rPr>
  </w:style>
  <w:style w:type="paragraph" w:styleId="53">
    <w:name w:val="List Bullet 5"/>
    <w:basedOn w:val="42"/>
    <w:qFormat/>
    <w:pPr>
      <w:ind w:left="1702"/>
    </w:pPr>
  </w:style>
  <w:style w:type="paragraph" w:styleId="4">
    <w:name w:val="List Number 4"/>
    <w:basedOn w:val="a"/>
    <w:unhideWhenUsed/>
    <w:qFormat/>
    <w:pPr>
      <w:numPr>
        <w:numId w:val="2"/>
      </w:numPr>
      <w:contextualSpacing/>
    </w:pPr>
  </w:style>
  <w:style w:type="paragraph" w:styleId="TOC8">
    <w:name w:val="toc 8"/>
    <w:basedOn w:val="TOC1"/>
    <w:next w:val="a"/>
    <w:uiPriority w:val="39"/>
    <w:qFormat/>
    <w:pPr>
      <w:spacing w:before="180"/>
      <w:ind w:left="2693" w:hanging="2693"/>
    </w:pPr>
    <w:rPr>
      <w:b/>
    </w:rPr>
  </w:style>
  <w:style w:type="paragraph" w:styleId="36">
    <w:name w:val="index 3"/>
    <w:basedOn w:val="a"/>
    <w:next w:val="a"/>
    <w:unhideWhenUsed/>
    <w:qFormat/>
    <w:pPr>
      <w:spacing w:after="0"/>
      <w:ind w:left="600" w:hanging="200"/>
    </w:pPr>
  </w:style>
  <w:style w:type="paragraph" w:styleId="aff1">
    <w:name w:val="Date"/>
    <w:basedOn w:val="a"/>
    <w:next w:val="a"/>
    <w:link w:val="aff2"/>
    <w:qFormat/>
  </w:style>
  <w:style w:type="character" w:customStyle="1" w:styleId="aff2">
    <w:name w:val="日期 字符"/>
    <w:basedOn w:val="a0"/>
    <w:link w:val="aff1"/>
    <w:qFormat/>
    <w:rPr>
      <w:rFonts w:ascii="Times New Roman" w:hAnsi="Times New Roman"/>
      <w:lang w:val="en-GB" w:eastAsia="en-US"/>
    </w:rPr>
  </w:style>
  <w:style w:type="paragraph" w:styleId="24">
    <w:name w:val="Body Text Indent 2"/>
    <w:basedOn w:val="a"/>
    <w:link w:val="25"/>
    <w:unhideWhenUsed/>
    <w:qFormat/>
    <w:pPr>
      <w:spacing w:after="120" w:line="480" w:lineRule="auto"/>
      <w:ind w:left="283"/>
    </w:pPr>
  </w:style>
  <w:style w:type="character" w:customStyle="1" w:styleId="25">
    <w:name w:val="正文文本缩进 2 字符"/>
    <w:basedOn w:val="a0"/>
    <w:link w:val="24"/>
    <w:qFormat/>
    <w:rPr>
      <w:rFonts w:ascii="Times New Roman" w:hAnsi="Times New Roman"/>
      <w:lang w:val="en-GB" w:eastAsia="en-US"/>
    </w:rPr>
  </w:style>
  <w:style w:type="paragraph" w:styleId="aff3">
    <w:name w:val="endnote text"/>
    <w:basedOn w:val="a"/>
    <w:link w:val="aff4"/>
    <w:unhideWhenUsed/>
    <w:qFormat/>
    <w:pPr>
      <w:spacing w:after="0"/>
    </w:pPr>
  </w:style>
  <w:style w:type="character" w:customStyle="1" w:styleId="aff4">
    <w:name w:val="尾注文本 字符"/>
    <w:basedOn w:val="a0"/>
    <w:link w:val="aff3"/>
    <w:qFormat/>
    <w:rPr>
      <w:rFonts w:ascii="Times New Roman" w:hAnsi="Times New Roman"/>
      <w:lang w:val="en-GB" w:eastAsia="en-US"/>
    </w:rPr>
  </w:style>
  <w:style w:type="paragraph" w:styleId="54">
    <w:name w:val="List Continue 5"/>
    <w:basedOn w:val="a"/>
    <w:unhideWhenUsed/>
    <w:pPr>
      <w:spacing w:after="120"/>
      <w:ind w:left="1415"/>
      <w:contextualSpacing/>
    </w:pPr>
  </w:style>
  <w:style w:type="paragraph" w:styleId="aff5">
    <w:name w:val="Balloon Text"/>
    <w:basedOn w:val="a"/>
    <w:link w:val="aff6"/>
    <w:qFormat/>
    <w:rPr>
      <w:rFonts w:ascii="Tahoma" w:hAnsi="Tahoma" w:cs="Tahoma"/>
      <w:sz w:val="16"/>
      <w:szCs w:val="16"/>
    </w:rPr>
  </w:style>
  <w:style w:type="character" w:customStyle="1" w:styleId="aff6">
    <w:name w:val="批注框文本 字符"/>
    <w:link w:val="aff5"/>
    <w:qFormat/>
    <w:rPr>
      <w:rFonts w:ascii="Tahoma" w:hAnsi="Tahoma" w:cs="Tahoma"/>
      <w:sz w:val="16"/>
      <w:szCs w:val="16"/>
      <w:lang w:val="en-GB" w:eastAsia="en-US"/>
    </w:rPr>
  </w:style>
  <w:style w:type="paragraph" w:styleId="aff7">
    <w:name w:val="footer"/>
    <w:basedOn w:val="aff8"/>
    <w:link w:val="aff9"/>
    <w:qFormat/>
    <w:pPr>
      <w:jc w:val="center"/>
    </w:pPr>
    <w:rPr>
      <w:i/>
    </w:rPr>
  </w:style>
  <w:style w:type="paragraph" w:styleId="aff8">
    <w:name w:val="header"/>
    <w:aliases w:val="header odd,header,header odd1,header odd2,header odd3,header odd4,header odd5,header odd6"/>
    <w:link w:val="affa"/>
    <w:qFormat/>
    <w:pPr>
      <w:widowControl w:val="0"/>
    </w:pPr>
    <w:rPr>
      <w:rFonts w:ascii="Arial" w:eastAsiaTheme="minorEastAsia" w:hAnsi="Arial"/>
      <w:b/>
      <w:sz w:val="18"/>
      <w:lang w:val="en-GB" w:eastAsia="en-US"/>
    </w:rPr>
  </w:style>
  <w:style w:type="character" w:customStyle="1" w:styleId="affa">
    <w:name w:val="页眉 字符"/>
    <w:aliases w:val="header odd 字符,header 字符,header odd1 字符,header odd2 字符,header odd3 字符,header odd4 字符,header odd5 字符,header odd6 字符"/>
    <w:link w:val="aff8"/>
    <w:qFormat/>
    <w:rPr>
      <w:rFonts w:ascii="Arial" w:hAnsi="Arial"/>
      <w:b/>
      <w:sz w:val="18"/>
      <w:lang w:val="en-GB" w:eastAsia="en-US"/>
    </w:rPr>
  </w:style>
  <w:style w:type="character" w:customStyle="1" w:styleId="aff9">
    <w:name w:val="页脚 字符"/>
    <w:basedOn w:val="a0"/>
    <w:link w:val="aff7"/>
    <w:qFormat/>
    <w:rPr>
      <w:rFonts w:ascii="Arial" w:hAnsi="Arial"/>
      <w:b/>
      <w:i/>
      <w:sz w:val="18"/>
      <w:lang w:val="en-GB" w:eastAsia="en-US"/>
    </w:rPr>
  </w:style>
  <w:style w:type="paragraph" w:styleId="affb">
    <w:name w:val="envelope return"/>
    <w:basedOn w:val="a"/>
    <w:unhideWhenUsed/>
    <w:qFormat/>
    <w:pPr>
      <w:spacing w:after="0"/>
    </w:pPr>
    <w:rPr>
      <w:rFonts w:asciiTheme="majorHAnsi" w:eastAsiaTheme="majorEastAsia" w:hAnsiTheme="majorHAnsi" w:cstheme="majorBidi"/>
    </w:rPr>
  </w:style>
  <w:style w:type="paragraph" w:styleId="affc">
    <w:name w:val="Signature"/>
    <w:basedOn w:val="a"/>
    <w:link w:val="affd"/>
    <w:unhideWhenUsed/>
    <w:qFormat/>
    <w:pPr>
      <w:spacing w:after="0"/>
      <w:ind w:left="4252"/>
    </w:pPr>
  </w:style>
  <w:style w:type="character" w:customStyle="1" w:styleId="affd">
    <w:name w:val="签名 字符"/>
    <w:basedOn w:val="a0"/>
    <w:link w:val="affc"/>
    <w:qFormat/>
    <w:rPr>
      <w:rFonts w:ascii="Times New Roman" w:hAnsi="Times New Roman"/>
      <w:lang w:val="en-GB" w:eastAsia="en-US"/>
    </w:rPr>
  </w:style>
  <w:style w:type="paragraph" w:styleId="44">
    <w:name w:val="List Continue 4"/>
    <w:basedOn w:val="a"/>
    <w:unhideWhenUsed/>
    <w:qFormat/>
    <w:pPr>
      <w:spacing w:after="120"/>
      <w:ind w:left="1132"/>
      <w:contextualSpacing/>
    </w:pPr>
  </w:style>
  <w:style w:type="paragraph" w:styleId="affe">
    <w:name w:val="index heading"/>
    <w:basedOn w:val="a"/>
    <w:next w:val="11"/>
    <w:unhideWhenUsed/>
    <w:qFormat/>
    <w:rPr>
      <w:rFonts w:asciiTheme="majorHAnsi" w:eastAsiaTheme="majorEastAsia" w:hAnsiTheme="majorHAnsi" w:cstheme="majorBidi"/>
      <w:b/>
      <w:bCs/>
    </w:rPr>
  </w:style>
  <w:style w:type="paragraph" w:styleId="11">
    <w:name w:val="index 1"/>
    <w:basedOn w:val="a"/>
    <w:next w:val="a"/>
    <w:qFormat/>
    <w:pPr>
      <w:keepLines/>
      <w:spacing w:after="0"/>
    </w:pPr>
  </w:style>
  <w:style w:type="paragraph" w:styleId="afff">
    <w:name w:val="Subtitle"/>
    <w:basedOn w:val="a"/>
    <w:next w:val="a"/>
    <w:link w:val="afff0"/>
    <w:qFormat/>
    <w:pPr>
      <w:spacing w:after="160"/>
    </w:pPr>
    <w:rPr>
      <w:rFonts w:asciiTheme="minorHAnsi" w:hAnsiTheme="minorHAnsi" w:cstheme="minorBidi"/>
      <w:color w:val="595959" w:themeColor="text1" w:themeTint="A6"/>
      <w:spacing w:val="15"/>
      <w:sz w:val="22"/>
      <w:szCs w:val="22"/>
    </w:rPr>
  </w:style>
  <w:style w:type="character" w:customStyle="1" w:styleId="afff0">
    <w:name w:val="副标题 字符"/>
    <w:basedOn w:val="a0"/>
    <w:link w:val="afff"/>
    <w:qFormat/>
    <w:rPr>
      <w:rFonts w:asciiTheme="minorHAnsi" w:eastAsiaTheme="minorEastAsia" w:hAnsiTheme="minorHAnsi" w:cstheme="minorBidi"/>
      <w:color w:val="595959" w:themeColor="text1" w:themeTint="A6"/>
      <w:spacing w:val="15"/>
      <w:sz w:val="22"/>
      <w:szCs w:val="22"/>
      <w:lang w:val="en-GB" w:eastAsia="en-US"/>
    </w:rPr>
  </w:style>
  <w:style w:type="paragraph" w:styleId="5">
    <w:name w:val="List Number 5"/>
    <w:basedOn w:val="a"/>
    <w:unhideWhenUsed/>
    <w:qFormat/>
    <w:pPr>
      <w:numPr>
        <w:numId w:val="3"/>
      </w:numPr>
      <w:contextualSpacing/>
    </w:pPr>
  </w:style>
  <w:style w:type="paragraph" w:styleId="afff1">
    <w:name w:val="footnote text"/>
    <w:basedOn w:val="a"/>
    <w:link w:val="afff2"/>
    <w:pPr>
      <w:keepLines/>
      <w:spacing w:after="0"/>
      <w:ind w:left="454" w:hanging="454"/>
    </w:pPr>
    <w:rPr>
      <w:sz w:val="16"/>
    </w:rPr>
  </w:style>
  <w:style w:type="character" w:customStyle="1" w:styleId="afff2">
    <w:name w:val="脚注文本 字符"/>
    <w:link w:val="afff1"/>
    <w:qFormat/>
    <w:rPr>
      <w:rFonts w:ascii="Times New Roman" w:hAnsi="Times New Roman"/>
      <w:sz w:val="16"/>
      <w:lang w:val="en-GB" w:eastAsia="en-US"/>
    </w:rPr>
  </w:style>
  <w:style w:type="paragraph" w:styleId="55">
    <w:name w:val="List 5"/>
    <w:basedOn w:val="45"/>
    <w:qFormat/>
    <w:pPr>
      <w:ind w:left="1702"/>
    </w:pPr>
  </w:style>
  <w:style w:type="paragraph" w:styleId="45">
    <w:name w:val="List 4"/>
    <w:basedOn w:val="32"/>
    <w:qFormat/>
    <w:pPr>
      <w:ind w:left="1418"/>
    </w:pPr>
  </w:style>
  <w:style w:type="paragraph" w:styleId="37">
    <w:name w:val="Body Text Indent 3"/>
    <w:basedOn w:val="a"/>
    <w:link w:val="38"/>
    <w:unhideWhenUsed/>
    <w:qFormat/>
    <w:pPr>
      <w:spacing w:after="120"/>
      <w:ind w:left="283"/>
    </w:pPr>
    <w:rPr>
      <w:sz w:val="16"/>
      <w:szCs w:val="16"/>
    </w:rPr>
  </w:style>
  <w:style w:type="character" w:customStyle="1" w:styleId="38">
    <w:name w:val="正文文本缩进 3 字符"/>
    <w:basedOn w:val="a0"/>
    <w:link w:val="37"/>
    <w:qFormat/>
    <w:rPr>
      <w:rFonts w:ascii="Times New Roman" w:hAnsi="Times New Roman"/>
      <w:sz w:val="16"/>
      <w:szCs w:val="16"/>
      <w:lang w:val="en-GB" w:eastAsia="en-US"/>
    </w:rPr>
  </w:style>
  <w:style w:type="paragraph" w:styleId="71">
    <w:name w:val="index 7"/>
    <w:basedOn w:val="a"/>
    <w:next w:val="a"/>
    <w:unhideWhenUsed/>
    <w:qFormat/>
    <w:pPr>
      <w:spacing w:after="0"/>
      <w:ind w:left="1400" w:hanging="200"/>
    </w:pPr>
  </w:style>
  <w:style w:type="paragraph" w:styleId="91">
    <w:name w:val="index 9"/>
    <w:basedOn w:val="a"/>
    <w:next w:val="a"/>
    <w:unhideWhenUsed/>
    <w:qFormat/>
    <w:pPr>
      <w:spacing w:after="0"/>
      <w:ind w:left="1800" w:hanging="200"/>
    </w:pPr>
  </w:style>
  <w:style w:type="paragraph" w:styleId="afff3">
    <w:name w:val="table of figures"/>
    <w:basedOn w:val="a"/>
    <w:next w:val="a"/>
    <w:unhideWhenUsed/>
    <w:qFormat/>
    <w:pPr>
      <w:spacing w:after="0"/>
    </w:pPr>
  </w:style>
  <w:style w:type="paragraph" w:styleId="TOC9">
    <w:name w:val="toc 9"/>
    <w:basedOn w:val="TOC8"/>
    <w:next w:val="a"/>
    <w:uiPriority w:val="39"/>
    <w:qFormat/>
    <w:pPr>
      <w:ind w:left="1418" w:hanging="1418"/>
    </w:pPr>
  </w:style>
  <w:style w:type="paragraph" w:styleId="26">
    <w:name w:val="Body Text 2"/>
    <w:basedOn w:val="a"/>
    <w:link w:val="27"/>
    <w:unhideWhenUsed/>
    <w:qFormat/>
    <w:pPr>
      <w:spacing w:after="120" w:line="480" w:lineRule="auto"/>
    </w:pPr>
  </w:style>
  <w:style w:type="character" w:customStyle="1" w:styleId="27">
    <w:name w:val="正文文本 2 字符"/>
    <w:basedOn w:val="a0"/>
    <w:link w:val="26"/>
    <w:qFormat/>
    <w:rPr>
      <w:rFonts w:ascii="Times New Roman" w:hAnsi="Times New Roman"/>
      <w:lang w:val="en-GB" w:eastAsia="en-US"/>
    </w:rPr>
  </w:style>
  <w:style w:type="paragraph" w:styleId="28">
    <w:name w:val="List Continue 2"/>
    <w:basedOn w:val="a"/>
    <w:unhideWhenUsed/>
    <w:qFormat/>
    <w:pPr>
      <w:spacing w:after="120"/>
      <w:ind w:left="566"/>
      <w:contextualSpacing/>
    </w:pPr>
  </w:style>
  <w:style w:type="paragraph" w:styleId="afff4">
    <w:name w:val="Message Header"/>
    <w:basedOn w:val="a"/>
    <w:link w:val="afff5"/>
    <w:unhideWhenUsed/>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5">
    <w:name w:val="信息标题 字符"/>
    <w:basedOn w:val="a0"/>
    <w:link w:val="afff4"/>
    <w:qFormat/>
    <w:rPr>
      <w:rFonts w:asciiTheme="majorHAnsi" w:eastAsiaTheme="majorEastAsia" w:hAnsiTheme="majorHAnsi" w:cstheme="majorBidi"/>
      <w:sz w:val="24"/>
      <w:szCs w:val="24"/>
      <w:shd w:val="pct20" w:color="auto" w:fill="auto"/>
      <w:lang w:val="en-GB" w:eastAsia="en-US"/>
    </w:rPr>
  </w:style>
  <w:style w:type="paragraph" w:styleId="HTML1">
    <w:name w:val="HTML Preformatted"/>
    <w:basedOn w:val="a"/>
    <w:link w:val="HTML2"/>
    <w:unhideWhenUsed/>
    <w:qFormat/>
    <w:pPr>
      <w:spacing w:after="0"/>
    </w:pPr>
    <w:rPr>
      <w:rFonts w:ascii="Consolas" w:hAnsi="Consolas"/>
    </w:rPr>
  </w:style>
  <w:style w:type="character" w:customStyle="1" w:styleId="HTML2">
    <w:name w:val="HTML 预设格式 字符"/>
    <w:basedOn w:val="a0"/>
    <w:link w:val="HTML1"/>
    <w:qFormat/>
    <w:rPr>
      <w:rFonts w:ascii="Consolas" w:hAnsi="Consolas"/>
      <w:lang w:val="en-GB" w:eastAsia="en-US"/>
    </w:rPr>
  </w:style>
  <w:style w:type="paragraph" w:styleId="afff6">
    <w:name w:val="Normal (Web)"/>
    <w:basedOn w:val="a"/>
    <w:unhideWhenUsed/>
    <w:qFormat/>
    <w:rPr>
      <w:sz w:val="24"/>
      <w:szCs w:val="24"/>
    </w:rPr>
  </w:style>
  <w:style w:type="paragraph" w:styleId="39">
    <w:name w:val="List Continue 3"/>
    <w:basedOn w:val="a"/>
    <w:unhideWhenUsed/>
    <w:qFormat/>
    <w:pPr>
      <w:spacing w:after="120"/>
      <w:ind w:left="849"/>
      <w:contextualSpacing/>
    </w:pPr>
  </w:style>
  <w:style w:type="paragraph" w:styleId="29">
    <w:name w:val="index 2"/>
    <w:basedOn w:val="11"/>
    <w:next w:val="a"/>
    <w:qFormat/>
    <w:pPr>
      <w:ind w:left="284"/>
    </w:pPr>
  </w:style>
  <w:style w:type="paragraph" w:styleId="afff7">
    <w:name w:val="Title"/>
    <w:basedOn w:val="a"/>
    <w:next w:val="a"/>
    <w:link w:val="afff8"/>
    <w:qFormat/>
    <w:pPr>
      <w:spacing w:after="0"/>
      <w:contextualSpacing/>
    </w:pPr>
    <w:rPr>
      <w:rFonts w:asciiTheme="majorHAnsi" w:eastAsiaTheme="majorEastAsia" w:hAnsiTheme="majorHAnsi" w:cstheme="majorBidi"/>
      <w:spacing w:val="-10"/>
      <w:kern w:val="28"/>
      <w:sz w:val="56"/>
      <w:szCs w:val="56"/>
    </w:rPr>
  </w:style>
  <w:style w:type="character" w:customStyle="1" w:styleId="afff8">
    <w:name w:val="标题 字符"/>
    <w:basedOn w:val="a0"/>
    <w:link w:val="afff7"/>
    <w:qFormat/>
    <w:rPr>
      <w:rFonts w:asciiTheme="majorHAnsi" w:eastAsiaTheme="majorEastAsia" w:hAnsiTheme="majorHAnsi" w:cstheme="majorBidi"/>
      <w:spacing w:val="-10"/>
      <w:kern w:val="28"/>
      <w:sz w:val="56"/>
      <w:szCs w:val="56"/>
      <w:lang w:val="en-GB" w:eastAsia="en-US"/>
    </w:rPr>
  </w:style>
  <w:style w:type="paragraph" w:styleId="afff9">
    <w:name w:val="annotation subject"/>
    <w:basedOn w:val="af3"/>
    <w:next w:val="af3"/>
    <w:link w:val="afffa"/>
    <w:qFormat/>
    <w:rPr>
      <w:b/>
      <w:bCs/>
    </w:rPr>
  </w:style>
  <w:style w:type="character" w:customStyle="1" w:styleId="afffa">
    <w:name w:val="批注主题 字符"/>
    <w:link w:val="afff9"/>
    <w:qFormat/>
    <w:rPr>
      <w:rFonts w:ascii="Times New Roman" w:hAnsi="Times New Roman"/>
      <w:b/>
      <w:bCs/>
      <w:lang w:val="en-GB" w:eastAsia="en-US"/>
    </w:rPr>
  </w:style>
  <w:style w:type="paragraph" w:styleId="afffb">
    <w:name w:val="Body Text First Indent"/>
    <w:basedOn w:val="af9"/>
    <w:link w:val="afffc"/>
    <w:qFormat/>
    <w:pPr>
      <w:spacing w:after="180"/>
      <w:ind w:firstLine="360"/>
    </w:pPr>
  </w:style>
  <w:style w:type="character" w:customStyle="1" w:styleId="afffc">
    <w:name w:val="正文文本首行缩进 字符"/>
    <w:basedOn w:val="afa"/>
    <w:link w:val="afffb"/>
    <w:qFormat/>
    <w:rPr>
      <w:rFonts w:ascii="Times New Roman" w:hAnsi="Times New Roman"/>
      <w:lang w:val="en-GB" w:eastAsia="en-US"/>
    </w:rPr>
  </w:style>
  <w:style w:type="paragraph" w:styleId="2a">
    <w:name w:val="Body Text First Indent 2"/>
    <w:basedOn w:val="afb"/>
    <w:link w:val="2b"/>
    <w:unhideWhenUsed/>
    <w:qFormat/>
    <w:pPr>
      <w:spacing w:after="180"/>
      <w:ind w:left="360" w:firstLine="360"/>
    </w:pPr>
  </w:style>
  <w:style w:type="character" w:customStyle="1" w:styleId="2b">
    <w:name w:val="正文文本首行缩进 2 字符"/>
    <w:basedOn w:val="afc"/>
    <w:link w:val="2a"/>
    <w:qFormat/>
    <w:rPr>
      <w:rFonts w:ascii="Times New Roman" w:hAnsi="Times New Roman"/>
      <w:lang w:val="en-GB" w:eastAsia="en-US"/>
    </w:rPr>
  </w:style>
  <w:style w:type="table" w:styleId="afffd">
    <w:name w:val="Table Grid"/>
    <w:basedOn w:val="a1"/>
    <w:qFormat/>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e">
    <w:name w:val="Light Shading"/>
    <w:basedOn w:val="a1"/>
    <w:uiPriority w:val="60"/>
    <w:qFormat/>
    <w:rPr>
      <w:rFonts w:asciiTheme="minorHAnsi" w:hAnsiTheme="minorHAnsi" w:cstheme="minorBidi"/>
      <w:color w:val="000000" w:themeColor="text1" w:themeShade="BF"/>
      <w:sz w:val="22"/>
      <w:szCs w:val="22"/>
      <w:lang w:eastAsia="en-US"/>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qFormat/>
    <w:rPr>
      <w:rFonts w:asciiTheme="minorHAnsi" w:hAnsiTheme="minorHAnsi" w:cstheme="minorBidi"/>
      <w:color w:val="365F91" w:themeColor="accent1" w:themeShade="BF"/>
      <w:sz w:val="22"/>
      <w:szCs w:val="22"/>
      <w:lang w:eastAsia="en-US"/>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qFormat/>
    <w:rPr>
      <w:rFonts w:asciiTheme="minorHAnsi" w:hAnsiTheme="minorHAnsi" w:cstheme="minorBidi"/>
      <w:color w:val="943634" w:themeColor="accent2" w:themeShade="BF"/>
      <w:sz w:val="22"/>
      <w:szCs w:val="22"/>
      <w:lang w:eastAsia="en-US"/>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qFormat/>
    <w:rPr>
      <w:rFonts w:asciiTheme="minorHAnsi" w:hAnsiTheme="minorHAnsi" w:cstheme="minorBidi"/>
      <w:color w:val="76923C" w:themeColor="accent3" w:themeShade="BF"/>
      <w:sz w:val="22"/>
      <w:szCs w:val="22"/>
      <w:lang w:eastAsia="en-US"/>
    </w:rPr>
    <w:tblPr>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qFormat/>
    <w:rPr>
      <w:rFonts w:asciiTheme="minorHAnsi" w:hAnsiTheme="minorHAnsi" w:cstheme="minorBidi"/>
      <w:color w:val="5F497A" w:themeColor="accent4" w:themeShade="BF"/>
      <w:sz w:val="22"/>
      <w:szCs w:val="22"/>
      <w:lang w:eastAsia="en-US"/>
    </w:rPr>
    <w:tblPr>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qFormat/>
    <w:rPr>
      <w:rFonts w:asciiTheme="minorHAnsi" w:hAnsiTheme="minorHAnsi" w:cstheme="minorBidi"/>
      <w:color w:val="31849B" w:themeColor="accent5" w:themeShade="BF"/>
      <w:sz w:val="22"/>
      <w:szCs w:val="22"/>
      <w:lang w:eastAsia="en-US"/>
    </w:rPr>
    <w:tblPr>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qFormat/>
    <w:rPr>
      <w:rFonts w:asciiTheme="minorHAnsi" w:hAnsiTheme="minorHAnsi" w:cstheme="minorBidi"/>
      <w:color w:val="E36C0A" w:themeColor="accent6" w:themeShade="BF"/>
      <w:sz w:val="22"/>
      <w:szCs w:val="22"/>
      <w:lang w:eastAsia="en-US"/>
    </w:rPr>
    <w:tblPr>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f">
    <w:name w:val="Light List"/>
    <w:basedOn w:val="a1"/>
    <w:uiPriority w:val="61"/>
    <w:qFormat/>
    <w:rPr>
      <w:rFonts w:asciiTheme="minorHAnsi" w:hAnsiTheme="minorHAnsi" w:cstheme="minorBidi"/>
      <w:sz w:val="22"/>
      <w:szCs w:val="22"/>
      <w:lang w:eastAsia="en-US"/>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qFormat/>
    <w:rPr>
      <w:rFonts w:asciiTheme="minorHAnsi" w:hAnsiTheme="minorHAnsi" w:cstheme="minorBidi"/>
      <w:sz w:val="22"/>
      <w:szCs w:val="22"/>
      <w:lang w:eastAsia="en-US"/>
    </w:rPr>
    <w:tblPr>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qFormat/>
    <w:rPr>
      <w:rFonts w:asciiTheme="minorHAnsi" w:hAnsiTheme="minorHAnsi" w:cstheme="minorBidi"/>
      <w:sz w:val="22"/>
      <w:szCs w:val="22"/>
      <w:lang w:eastAsia="en-US"/>
    </w:rPr>
    <w:tblPr>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qFormat/>
    <w:rPr>
      <w:rFonts w:asciiTheme="minorHAnsi" w:hAnsiTheme="minorHAnsi" w:cstheme="minorBidi"/>
      <w:sz w:val="22"/>
      <w:szCs w:val="22"/>
      <w:lang w:eastAsia="en-US"/>
    </w:rPr>
    <w:tblPr>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qFormat/>
    <w:rPr>
      <w:rFonts w:asciiTheme="minorHAnsi" w:hAnsiTheme="minorHAnsi" w:cstheme="minorBidi"/>
      <w:sz w:val="22"/>
      <w:szCs w:val="22"/>
      <w:lang w:eastAsia="en-US"/>
    </w:rPr>
    <w:tblPr>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qFormat/>
    <w:rPr>
      <w:rFonts w:asciiTheme="minorHAnsi" w:hAnsiTheme="minorHAnsi" w:cstheme="minorBidi"/>
      <w:sz w:val="22"/>
      <w:szCs w:val="22"/>
      <w:lang w:eastAsia="en-US"/>
    </w:rPr>
    <w:tblPr>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qFormat/>
    <w:rPr>
      <w:rFonts w:asciiTheme="minorHAnsi" w:hAnsiTheme="minorHAnsi" w:cstheme="minorBidi"/>
      <w:sz w:val="22"/>
      <w:szCs w:val="22"/>
      <w:lang w:eastAsia="en-US"/>
    </w:rPr>
    <w:tblPr>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f0">
    <w:name w:val="Light Grid"/>
    <w:basedOn w:val="a1"/>
    <w:uiPriority w:val="62"/>
    <w:qFormat/>
    <w:rPr>
      <w:rFonts w:asciiTheme="minorHAnsi" w:hAnsiTheme="minorHAnsi" w:cstheme="minorBidi"/>
      <w:sz w:val="22"/>
      <w:szCs w:val="22"/>
      <w:lang w:eastAsia="en-US"/>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tcPr>
    </w:tblStylePr>
  </w:style>
  <w:style w:type="table" w:styleId="-11">
    <w:name w:val="Light Grid Accent 1"/>
    <w:basedOn w:val="a1"/>
    <w:uiPriority w:val="62"/>
    <w:qFormat/>
    <w:rPr>
      <w:rFonts w:asciiTheme="minorHAnsi" w:hAnsiTheme="minorHAnsi" w:cstheme="minorBidi"/>
      <w:sz w:val="22"/>
      <w:szCs w:val="22"/>
      <w:lang w:eastAsia="en-US"/>
    </w:rPr>
    <w:tblPr>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auto"/>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auto"/>
        </w:tcBorders>
      </w:tcPr>
    </w:tblStylePr>
  </w:style>
  <w:style w:type="table" w:styleId="-21">
    <w:name w:val="Light Grid Accent 2"/>
    <w:basedOn w:val="a1"/>
    <w:uiPriority w:val="62"/>
    <w:qFormat/>
    <w:rPr>
      <w:rFonts w:asciiTheme="minorHAnsi" w:hAnsiTheme="minorHAnsi" w:cstheme="minorBidi"/>
      <w:sz w:val="22"/>
      <w:szCs w:val="22"/>
      <w:lang w:eastAsia="en-US"/>
    </w:rPr>
    <w:tblPr>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auto"/>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auto"/>
        </w:tcBorders>
      </w:tcPr>
    </w:tblStylePr>
  </w:style>
  <w:style w:type="table" w:styleId="-31">
    <w:name w:val="Light Grid Accent 3"/>
    <w:basedOn w:val="a1"/>
    <w:uiPriority w:val="62"/>
    <w:qFormat/>
    <w:rPr>
      <w:rFonts w:asciiTheme="minorHAnsi" w:hAnsiTheme="minorHAnsi" w:cstheme="minorBidi"/>
      <w:sz w:val="22"/>
      <w:szCs w:val="22"/>
      <w:lang w:eastAsia="en-US"/>
    </w:rPr>
    <w:tblP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auto"/>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auto"/>
        </w:tcBorders>
      </w:tcPr>
    </w:tblStylePr>
  </w:style>
  <w:style w:type="table" w:styleId="-41">
    <w:name w:val="Light Grid Accent 4"/>
    <w:basedOn w:val="a1"/>
    <w:uiPriority w:val="62"/>
    <w:qFormat/>
    <w:rPr>
      <w:rFonts w:asciiTheme="minorHAnsi" w:hAnsiTheme="minorHAnsi" w:cstheme="minorBidi"/>
      <w:sz w:val="22"/>
      <w:szCs w:val="22"/>
      <w:lang w:eastAsia="en-US"/>
    </w:rPr>
    <w:tblPr>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auto"/>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auto"/>
        </w:tcBorders>
      </w:tcPr>
    </w:tblStylePr>
  </w:style>
  <w:style w:type="table" w:styleId="-51">
    <w:name w:val="Light Grid Accent 5"/>
    <w:basedOn w:val="a1"/>
    <w:uiPriority w:val="62"/>
    <w:qFormat/>
    <w:rPr>
      <w:rFonts w:asciiTheme="minorHAnsi" w:hAnsiTheme="minorHAnsi" w:cstheme="minorBidi"/>
      <w:sz w:val="22"/>
      <w:szCs w:val="22"/>
      <w:lang w:eastAsia="en-US"/>
    </w:rPr>
    <w:tblPr>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auto"/>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auto"/>
        </w:tcBorders>
      </w:tcPr>
    </w:tblStylePr>
  </w:style>
  <w:style w:type="table" w:styleId="-61">
    <w:name w:val="Light Grid Accent 6"/>
    <w:basedOn w:val="a1"/>
    <w:uiPriority w:val="62"/>
    <w:qFormat/>
    <w:rPr>
      <w:rFonts w:asciiTheme="minorHAnsi" w:hAnsiTheme="minorHAnsi" w:cstheme="minorBidi"/>
      <w:sz w:val="22"/>
      <w:szCs w:val="22"/>
      <w:lang w:eastAsia="en-US"/>
    </w:rPr>
    <w:tblPr>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auto"/>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auto"/>
        </w:tcBorders>
      </w:tcPr>
    </w:tblStylePr>
  </w:style>
  <w:style w:type="table" w:styleId="12">
    <w:name w:val="Medium Shading 1"/>
    <w:basedOn w:val="a1"/>
    <w:uiPriority w:val="63"/>
    <w:qFormat/>
    <w:rPr>
      <w:rFonts w:asciiTheme="minorHAnsi" w:hAnsiTheme="minorHAnsi" w:cstheme="minorBidi"/>
      <w:sz w:val="22"/>
      <w:szCs w:val="22"/>
      <w:lang w:eastAsia="en-US"/>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qFormat/>
    <w:rPr>
      <w:rFonts w:asciiTheme="minorHAnsi" w:hAnsiTheme="minorHAnsi" w:cstheme="minorBidi"/>
      <w:sz w:val="22"/>
      <w:szCs w:val="22"/>
      <w:lang w:eastAsia="en-US"/>
    </w:rPr>
    <w:tblPr>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qFormat/>
    <w:rPr>
      <w:rFonts w:asciiTheme="minorHAnsi" w:hAnsiTheme="minorHAnsi" w:cstheme="minorBidi"/>
      <w:sz w:val="22"/>
      <w:szCs w:val="22"/>
      <w:lang w:eastAsia="en-US"/>
    </w:rPr>
    <w:tblPr>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qFormat/>
    <w:rPr>
      <w:rFonts w:asciiTheme="minorHAnsi" w:hAnsiTheme="minorHAnsi" w:cstheme="minorBidi"/>
      <w:sz w:val="22"/>
      <w:szCs w:val="22"/>
      <w:lang w:eastAsia="en-US"/>
    </w:rPr>
    <w:tblPr>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qFormat/>
    <w:rPr>
      <w:rFonts w:asciiTheme="minorHAnsi" w:hAnsiTheme="minorHAnsi" w:cstheme="minorBidi"/>
      <w:sz w:val="22"/>
      <w:szCs w:val="22"/>
      <w:lang w:eastAsia="en-US"/>
    </w:rPr>
    <w:tblPr>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qFormat/>
    <w:rPr>
      <w:rFonts w:asciiTheme="minorHAnsi" w:hAnsiTheme="minorHAnsi" w:cstheme="minorBidi"/>
      <w:sz w:val="22"/>
      <w:szCs w:val="22"/>
      <w:lang w:eastAsia="en-US"/>
    </w:rPr>
    <w:tblPr>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qFormat/>
    <w:rPr>
      <w:rFonts w:asciiTheme="minorHAnsi" w:hAnsiTheme="minorHAnsi" w:cstheme="minorBidi"/>
      <w:sz w:val="22"/>
      <w:szCs w:val="22"/>
      <w:lang w:eastAsia="en-US"/>
    </w:rPr>
    <w:tblPr>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c">
    <w:name w:val="Medium Shading 2"/>
    <w:basedOn w:val="a1"/>
    <w:uiPriority w:val="64"/>
    <w:qFormat/>
    <w:rPr>
      <w:rFonts w:asciiTheme="minorHAnsi" w:hAnsiTheme="minorHAnsi" w:cstheme="minorBidi"/>
      <w:sz w:val="22"/>
      <w:szCs w:val="22"/>
      <w:lang w:eastAsia="en-US"/>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qFormat/>
    <w:rPr>
      <w:rFonts w:asciiTheme="minorHAnsi" w:hAnsiTheme="minorHAnsi" w:cstheme="minorBidi"/>
      <w:sz w:val="22"/>
      <w:szCs w:val="22"/>
      <w:lang w:eastAsia="en-US"/>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qFormat/>
    <w:rPr>
      <w:rFonts w:asciiTheme="minorHAnsi" w:hAnsiTheme="minorHAnsi" w:cstheme="minorBidi"/>
      <w:sz w:val="22"/>
      <w:szCs w:val="22"/>
      <w:lang w:eastAsia="en-US"/>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qFormat/>
    <w:rPr>
      <w:rFonts w:asciiTheme="minorHAnsi" w:hAnsiTheme="minorHAnsi" w:cstheme="minorBidi"/>
      <w:sz w:val="22"/>
      <w:szCs w:val="22"/>
      <w:lang w:eastAsia="en-US"/>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qFormat/>
    <w:rPr>
      <w:rFonts w:asciiTheme="minorHAnsi" w:hAnsiTheme="minorHAnsi" w:cstheme="minorBidi"/>
      <w:sz w:val="22"/>
      <w:szCs w:val="22"/>
      <w:lang w:eastAsia="en-US"/>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qFormat/>
    <w:rPr>
      <w:rFonts w:asciiTheme="minorHAnsi" w:hAnsiTheme="minorHAnsi" w:cstheme="minorBidi"/>
      <w:sz w:val="22"/>
      <w:szCs w:val="22"/>
      <w:lang w:eastAsia="en-US"/>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qFormat/>
    <w:rPr>
      <w:rFonts w:asciiTheme="minorHAnsi" w:hAnsiTheme="minorHAnsi" w:cstheme="minorBidi"/>
      <w:sz w:val="22"/>
      <w:szCs w:val="22"/>
      <w:lang w:eastAsia="en-US"/>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3">
    <w:name w:val="Medium List 1"/>
    <w:basedOn w:val="a1"/>
    <w:uiPriority w:val="65"/>
    <w:qFormat/>
    <w:rPr>
      <w:rFonts w:asciiTheme="minorHAnsi" w:hAnsiTheme="minorHAnsi" w:cstheme="minorBidi"/>
      <w:color w:val="000000" w:themeColor="text1"/>
      <w:sz w:val="22"/>
      <w:szCs w:val="22"/>
      <w:lang w:eastAsia="en-US"/>
    </w:rPr>
    <w:tblPr>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qFormat/>
    <w:rPr>
      <w:rFonts w:asciiTheme="minorHAnsi" w:hAnsiTheme="minorHAnsi" w:cstheme="minorBidi"/>
      <w:color w:val="000000" w:themeColor="text1"/>
      <w:sz w:val="22"/>
      <w:szCs w:val="22"/>
      <w:lang w:eastAsia="en-US"/>
    </w:rPr>
    <w:tblPr>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qFormat/>
    <w:rPr>
      <w:rFonts w:asciiTheme="minorHAnsi" w:hAnsiTheme="minorHAnsi" w:cstheme="minorBidi"/>
      <w:color w:val="000000" w:themeColor="text1"/>
      <w:sz w:val="22"/>
      <w:szCs w:val="22"/>
      <w:lang w:eastAsia="en-US"/>
    </w:rPr>
    <w:tblPr>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qFormat/>
    <w:rPr>
      <w:rFonts w:asciiTheme="minorHAnsi" w:hAnsiTheme="minorHAnsi" w:cstheme="minorBidi"/>
      <w:color w:val="000000" w:themeColor="text1"/>
      <w:sz w:val="22"/>
      <w:szCs w:val="22"/>
      <w:lang w:eastAsia="en-US"/>
    </w:rPr>
    <w:tblPr>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qFormat/>
    <w:rPr>
      <w:rFonts w:asciiTheme="minorHAnsi" w:hAnsiTheme="minorHAnsi" w:cstheme="minorBidi"/>
      <w:color w:val="000000" w:themeColor="text1"/>
      <w:sz w:val="22"/>
      <w:szCs w:val="22"/>
      <w:lang w:eastAsia="en-US"/>
    </w:rPr>
    <w:tblPr>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qFormat/>
    <w:rPr>
      <w:rFonts w:asciiTheme="minorHAnsi" w:hAnsiTheme="minorHAnsi" w:cstheme="minorBidi"/>
      <w:color w:val="000000" w:themeColor="text1"/>
      <w:sz w:val="22"/>
      <w:szCs w:val="22"/>
      <w:lang w:eastAsia="en-US"/>
    </w:rPr>
    <w:tblPr>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qFormat/>
    <w:rPr>
      <w:rFonts w:asciiTheme="minorHAnsi" w:hAnsiTheme="minorHAnsi" w:cstheme="minorBidi"/>
      <w:color w:val="000000" w:themeColor="text1"/>
      <w:sz w:val="22"/>
      <w:szCs w:val="22"/>
      <w:lang w:eastAsia="en-US"/>
    </w:rPr>
    <w:tblPr>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d">
    <w:name w:val="Medium List 2"/>
    <w:basedOn w:val="a1"/>
    <w:uiPriority w:val="66"/>
    <w:qFormat/>
    <w:rPr>
      <w:rFonts w:asciiTheme="majorHAnsi" w:eastAsiaTheme="majorEastAsia" w:hAnsiTheme="majorHAnsi" w:cstheme="majorBidi"/>
      <w:color w:val="000000" w:themeColor="text1"/>
      <w:sz w:val="22"/>
      <w:szCs w:val="22"/>
      <w:lang w:eastAsia="en-US"/>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qFormat/>
    <w:rPr>
      <w:rFonts w:asciiTheme="majorHAnsi" w:eastAsiaTheme="majorEastAsia" w:hAnsiTheme="majorHAnsi" w:cstheme="majorBidi"/>
      <w:color w:val="000000" w:themeColor="text1"/>
      <w:sz w:val="22"/>
      <w:szCs w:val="22"/>
      <w:lang w:eastAsia="en-US"/>
    </w:rPr>
    <w:tblPr>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qFormat/>
    <w:rPr>
      <w:rFonts w:asciiTheme="majorHAnsi" w:eastAsiaTheme="majorEastAsia" w:hAnsiTheme="majorHAnsi" w:cstheme="majorBidi"/>
      <w:color w:val="000000" w:themeColor="text1"/>
      <w:sz w:val="22"/>
      <w:szCs w:val="22"/>
      <w:lang w:eastAsia="en-US"/>
    </w:rPr>
    <w:tblPr>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qFormat/>
    <w:rPr>
      <w:rFonts w:asciiTheme="majorHAnsi" w:eastAsiaTheme="majorEastAsia" w:hAnsiTheme="majorHAnsi" w:cstheme="majorBidi"/>
      <w:color w:val="000000" w:themeColor="text1"/>
      <w:sz w:val="22"/>
      <w:szCs w:val="22"/>
      <w:lang w:eastAsia="en-US"/>
    </w:rPr>
    <w:tblPr>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qFormat/>
    <w:rPr>
      <w:rFonts w:asciiTheme="majorHAnsi" w:eastAsiaTheme="majorEastAsia" w:hAnsiTheme="majorHAnsi" w:cstheme="majorBidi"/>
      <w:color w:val="000000" w:themeColor="text1"/>
      <w:sz w:val="22"/>
      <w:szCs w:val="22"/>
      <w:lang w:eastAsia="en-US"/>
    </w:rPr>
    <w:tblPr>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qFormat/>
    <w:rPr>
      <w:rFonts w:asciiTheme="majorHAnsi" w:eastAsiaTheme="majorEastAsia" w:hAnsiTheme="majorHAnsi" w:cstheme="majorBidi"/>
      <w:color w:val="000000" w:themeColor="text1"/>
      <w:sz w:val="22"/>
      <w:szCs w:val="22"/>
      <w:lang w:eastAsia="en-US"/>
    </w:rPr>
    <w:tblPr>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qFormat/>
    <w:rPr>
      <w:rFonts w:asciiTheme="majorHAnsi" w:eastAsiaTheme="majorEastAsia" w:hAnsiTheme="majorHAnsi" w:cstheme="majorBidi"/>
      <w:color w:val="000000" w:themeColor="text1"/>
      <w:sz w:val="22"/>
      <w:szCs w:val="22"/>
      <w:lang w:eastAsia="en-US"/>
    </w:rPr>
    <w:tblPr>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4">
    <w:name w:val="Medium Grid 1"/>
    <w:basedOn w:val="a1"/>
    <w:uiPriority w:val="67"/>
    <w:qFormat/>
    <w:rPr>
      <w:rFonts w:asciiTheme="minorHAnsi" w:hAnsiTheme="minorHAnsi" w:cstheme="minorBidi"/>
      <w:sz w:val="22"/>
      <w:szCs w:val="22"/>
      <w:lang w:eastAsia="en-US"/>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1"/>
    <w:uiPriority w:val="67"/>
    <w:qFormat/>
    <w:rPr>
      <w:rFonts w:asciiTheme="minorHAnsi" w:hAnsiTheme="minorHAnsi" w:cstheme="minorBidi"/>
      <w:sz w:val="22"/>
      <w:szCs w:val="22"/>
      <w:lang w:eastAsia="en-US"/>
    </w:rPr>
    <w:tblPr>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1"/>
    <w:uiPriority w:val="67"/>
    <w:qFormat/>
    <w:rPr>
      <w:rFonts w:asciiTheme="minorHAnsi" w:hAnsiTheme="minorHAnsi" w:cstheme="minorBidi"/>
      <w:sz w:val="22"/>
      <w:szCs w:val="22"/>
      <w:lang w:eastAsia="en-US"/>
    </w:rPr>
    <w:tblPr>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1"/>
    <w:uiPriority w:val="67"/>
    <w:qFormat/>
    <w:rPr>
      <w:rFonts w:asciiTheme="minorHAnsi" w:hAnsiTheme="minorHAnsi" w:cstheme="minorBidi"/>
      <w:sz w:val="22"/>
      <w:szCs w:val="22"/>
      <w:lang w:eastAsia="en-US"/>
    </w:rPr>
    <w:tblPr>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1"/>
    <w:uiPriority w:val="67"/>
    <w:qFormat/>
    <w:rPr>
      <w:rFonts w:asciiTheme="minorHAnsi" w:hAnsiTheme="minorHAnsi" w:cstheme="minorBidi"/>
      <w:sz w:val="22"/>
      <w:szCs w:val="22"/>
      <w:lang w:eastAsia="en-US"/>
    </w:rPr>
    <w:tblPr>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1"/>
    <w:uiPriority w:val="67"/>
    <w:qFormat/>
    <w:rPr>
      <w:rFonts w:asciiTheme="minorHAnsi" w:hAnsiTheme="minorHAnsi" w:cstheme="minorBidi"/>
      <w:sz w:val="22"/>
      <w:szCs w:val="22"/>
      <w:lang w:eastAsia="en-US"/>
    </w:rPr>
    <w:tblPr>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1"/>
    <w:uiPriority w:val="67"/>
    <w:qFormat/>
    <w:rPr>
      <w:rFonts w:asciiTheme="minorHAnsi" w:hAnsiTheme="minorHAnsi" w:cstheme="minorBidi"/>
      <w:sz w:val="22"/>
      <w:szCs w:val="22"/>
      <w:lang w:eastAsia="en-US"/>
    </w:rPr>
    <w:tblPr>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e">
    <w:name w:val="Medium Grid 2"/>
    <w:basedOn w:val="a1"/>
    <w:uiPriority w:val="68"/>
    <w:qFormat/>
    <w:rPr>
      <w:rFonts w:asciiTheme="majorHAnsi" w:eastAsiaTheme="majorEastAsia" w:hAnsiTheme="majorHAnsi" w:cstheme="majorBidi"/>
      <w:color w:val="000000" w:themeColor="text1"/>
      <w:sz w:val="22"/>
      <w:szCs w:val="22"/>
      <w:lang w:eastAsia="en-US"/>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auto"/>
          <w:insideV w:val="single" w:sz="6" w:space="0" w:color="auto"/>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1"/>
    <w:uiPriority w:val="68"/>
    <w:qFormat/>
    <w:rPr>
      <w:rFonts w:asciiTheme="majorHAnsi" w:eastAsiaTheme="majorEastAsia" w:hAnsiTheme="majorHAnsi" w:cstheme="majorBidi"/>
      <w:color w:val="000000" w:themeColor="text1"/>
      <w:sz w:val="22"/>
      <w:szCs w:val="22"/>
      <w:lang w:eastAsia="en-US"/>
    </w:rPr>
    <w:tblPr>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auto"/>
          <w:insideV w:val="single" w:sz="6" w:space="0" w:color="auto"/>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1"/>
    <w:uiPriority w:val="68"/>
    <w:qFormat/>
    <w:rPr>
      <w:rFonts w:asciiTheme="majorHAnsi" w:eastAsiaTheme="majorEastAsia" w:hAnsiTheme="majorHAnsi" w:cstheme="majorBidi"/>
      <w:color w:val="000000" w:themeColor="text1"/>
      <w:sz w:val="22"/>
      <w:szCs w:val="22"/>
      <w:lang w:eastAsia="en-US"/>
    </w:rPr>
    <w:tblPr>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auto"/>
          <w:insideV w:val="single" w:sz="6" w:space="0" w:color="auto"/>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1"/>
    <w:uiPriority w:val="68"/>
    <w:qFormat/>
    <w:rPr>
      <w:rFonts w:asciiTheme="majorHAnsi" w:eastAsiaTheme="majorEastAsia" w:hAnsiTheme="majorHAnsi" w:cstheme="majorBidi"/>
      <w:color w:val="000000" w:themeColor="text1"/>
      <w:sz w:val="22"/>
      <w:szCs w:val="22"/>
      <w:lang w:eastAsia="en-US"/>
    </w:rPr>
    <w:tblP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auto"/>
          <w:insideV w:val="single" w:sz="6" w:space="0" w:color="auto"/>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1"/>
    <w:uiPriority w:val="68"/>
    <w:qFormat/>
    <w:rPr>
      <w:rFonts w:asciiTheme="majorHAnsi" w:eastAsiaTheme="majorEastAsia" w:hAnsiTheme="majorHAnsi" w:cstheme="majorBidi"/>
      <w:color w:val="000000" w:themeColor="text1"/>
      <w:sz w:val="22"/>
      <w:szCs w:val="22"/>
      <w:lang w:eastAsia="en-US"/>
    </w:rPr>
    <w:tblPr>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auto"/>
          <w:insideV w:val="single" w:sz="6" w:space="0" w:color="auto"/>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1"/>
    <w:uiPriority w:val="68"/>
    <w:qFormat/>
    <w:rPr>
      <w:rFonts w:asciiTheme="majorHAnsi" w:eastAsiaTheme="majorEastAsia" w:hAnsiTheme="majorHAnsi" w:cstheme="majorBidi"/>
      <w:color w:val="000000" w:themeColor="text1"/>
      <w:sz w:val="22"/>
      <w:szCs w:val="22"/>
      <w:lang w:eastAsia="en-US"/>
    </w:rPr>
    <w:tblPr>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auto"/>
          <w:insideV w:val="single" w:sz="6" w:space="0" w:color="auto"/>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1"/>
    <w:uiPriority w:val="68"/>
    <w:qFormat/>
    <w:rPr>
      <w:rFonts w:asciiTheme="majorHAnsi" w:eastAsiaTheme="majorEastAsia" w:hAnsiTheme="majorHAnsi" w:cstheme="majorBidi"/>
      <w:color w:val="000000" w:themeColor="text1"/>
      <w:sz w:val="22"/>
      <w:szCs w:val="22"/>
      <w:lang w:eastAsia="en-US"/>
    </w:rPr>
    <w:tblPr>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auto"/>
          <w:insideV w:val="single" w:sz="6" w:space="0" w:color="auto"/>
        </w:tcBorders>
        <w:shd w:val="clear" w:color="auto" w:fill="FBCAA2" w:themeFill="accent6" w:themeFillTint="7F"/>
      </w:tcPr>
    </w:tblStylePr>
    <w:tblStylePr w:type="nwCell">
      <w:tblPr/>
      <w:tcPr>
        <w:shd w:val="clear" w:color="auto" w:fill="FFFFFF" w:themeFill="background1"/>
      </w:tcPr>
    </w:tblStylePr>
  </w:style>
  <w:style w:type="table" w:styleId="3a">
    <w:name w:val="Medium Grid 3"/>
    <w:basedOn w:val="a1"/>
    <w:uiPriority w:val="69"/>
    <w:qFormat/>
    <w:rPr>
      <w:rFonts w:asciiTheme="minorHAnsi" w:hAnsiTheme="minorHAnsi" w:cstheme="minorBidi"/>
      <w:sz w:val="22"/>
      <w:szCs w:val="22"/>
      <w:lang w:eastAsia="en-US"/>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808080" w:themeFill="text1" w:themeFillTint="7F"/>
      </w:tcPr>
    </w:tblStylePr>
  </w:style>
  <w:style w:type="table" w:styleId="3-1">
    <w:name w:val="Medium Grid 3 Accent 1"/>
    <w:basedOn w:val="a1"/>
    <w:uiPriority w:val="69"/>
    <w:qFormat/>
    <w:rPr>
      <w:rFonts w:asciiTheme="minorHAnsi" w:hAnsiTheme="minorHAnsi" w:cstheme="minorBidi"/>
      <w:sz w:val="22"/>
      <w:szCs w:val="22"/>
      <w:lang w:eastAsia="en-US"/>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7BFDE" w:themeFill="accent1" w:themeFillTint="7F"/>
      </w:tcPr>
    </w:tblStylePr>
  </w:style>
  <w:style w:type="table" w:styleId="3-2">
    <w:name w:val="Medium Grid 3 Accent 2"/>
    <w:basedOn w:val="a1"/>
    <w:uiPriority w:val="69"/>
    <w:qFormat/>
    <w:rPr>
      <w:rFonts w:asciiTheme="minorHAnsi" w:hAnsiTheme="minorHAnsi" w:cstheme="minorBidi"/>
      <w:sz w:val="22"/>
      <w:szCs w:val="22"/>
      <w:lang w:eastAsia="en-US"/>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DFA7A6" w:themeFill="accent2" w:themeFillTint="7F"/>
      </w:tcPr>
    </w:tblStylePr>
  </w:style>
  <w:style w:type="table" w:styleId="3-3">
    <w:name w:val="Medium Grid 3 Accent 3"/>
    <w:basedOn w:val="a1"/>
    <w:uiPriority w:val="69"/>
    <w:qFormat/>
    <w:rPr>
      <w:rFonts w:asciiTheme="minorHAnsi" w:hAnsiTheme="minorHAnsi" w:cstheme="minorBidi"/>
      <w:sz w:val="22"/>
      <w:szCs w:val="22"/>
      <w:lang w:eastAsia="en-US"/>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CDDDAC" w:themeFill="accent3" w:themeFillTint="7F"/>
      </w:tcPr>
    </w:tblStylePr>
  </w:style>
  <w:style w:type="table" w:styleId="3-4">
    <w:name w:val="Medium Grid 3 Accent 4"/>
    <w:basedOn w:val="a1"/>
    <w:uiPriority w:val="69"/>
    <w:qFormat/>
    <w:rPr>
      <w:rFonts w:asciiTheme="minorHAnsi" w:hAnsiTheme="minorHAnsi" w:cstheme="minorBidi"/>
      <w:sz w:val="22"/>
      <w:szCs w:val="22"/>
      <w:lang w:eastAsia="en-US"/>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BFB1D0" w:themeFill="accent4" w:themeFillTint="7F"/>
      </w:tcPr>
    </w:tblStylePr>
  </w:style>
  <w:style w:type="table" w:styleId="3-5">
    <w:name w:val="Medium Grid 3 Accent 5"/>
    <w:basedOn w:val="a1"/>
    <w:uiPriority w:val="69"/>
    <w:qFormat/>
    <w:rPr>
      <w:rFonts w:asciiTheme="minorHAnsi" w:hAnsiTheme="minorHAnsi" w:cstheme="minorBidi"/>
      <w:sz w:val="22"/>
      <w:szCs w:val="22"/>
      <w:lang w:eastAsia="en-US"/>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5D5E2" w:themeFill="accent5" w:themeFillTint="7F"/>
      </w:tcPr>
    </w:tblStylePr>
  </w:style>
  <w:style w:type="table" w:styleId="3-6">
    <w:name w:val="Medium Grid 3 Accent 6"/>
    <w:basedOn w:val="a1"/>
    <w:uiPriority w:val="69"/>
    <w:qFormat/>
    <w:rPr>
      <w:rFonts w:asciiTheme="minorHAnsi" w:hAnsiTheme="minorHAnsi" w:cstheme="minorBidi"/>
      <w:sz w:val="22"/>
      <w:szCs w:val="22"/>
      <w:lang w:eastAsia="en-US"/>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BCAA2" w:themeFill="accent6" w:themeFillTint="7F"/>
      </w:tcPr>
    </w:tblStylePr>
  </w:style>
  <w:style w:type="table" w:styleId="affff1">
    <w:name w:val="Dark List"/>
    <w:basedOn w:val="a1"/>
    <w:uiPriority w:val="70"/>
    <w:qFormat/>
    <w:rPr>
      <w:rFonts w:asciiTheme="minorHAnsi"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1"/>
    <w:uiPriority w:val="70"/>
    <w:qFormat/>
    <w:rPr>
      <w:rFonts w:asciiTheme="minorHAnsi" w:hAnsiTheme="minorHAnsi" w:cstheme="minorBidi"/>
      <w:color w:val="FFFFFF" w:themeColor="background1"/>
      <w:sz w:val="22"/>
      <w:szCs w:val="22"/>
      <w:lang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1"/>
    <w:uiPriority w:val="70"/>
    <w:qFormat/>
    <w:rPr>
      <w:rFonts w:asciiTheme="minorHAnsi" w:hAnsiTheme="minorHAnsi" w:cstheme="minorBidi"/>
      <w:color w:val="FFFFFF" w:themeColor="background1"/>
      <w:sz w:val="22"/>
      <w:szCs w:val="22"/>
      <w:lang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1"/>
    <w:uiPriority w:val="70"/>
    <w:qFormat/>
    <w:rPr>
      <w:rFonts w:asciiTheme="minorHAnsi" w:hAnsiTheme="minorHAnsi" w:cstheme="minorBidi"/>
      <w:color w:val="FFFFFF" w:themeColor="background1"/>
      <w:sz w:val="22"/>
      <w:szCs w:val="22"/>
      <w:lang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1"/>
    <w:uiPriority w:val="70"/>
    <w:qFormat/>
    <w:rPr>
      <w:rFonts w:asciiTheme="minorHAnsi" w:hAnsiTheme="minorHAnsi" w:cstheme="minorBidi"/>
      <w:color w:val="FFFFFF" w:themeColor="background1"/>
      <w:sz w:val="22"/>
      <w:szCs w:val="22"/>
      <w:lang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1"/>
    <w:uiPriority w:val="70"/>
    <w:qFormat/>
    <w:rPr>
      <w:rFonts w:asciiTheme="minorHAnsi" w:hAnsiTheme="minorHAnsi" w:cstheme="minorBidi"/>
      <w:color w:val="FFFFFF" w:themeColor="background1"/>
      <w:sz w:val="22"/>
      <w:szCs w:val="22"/>
      <w:lang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1"/>
    <w:uiPriority w:val="70"/>
    <w:qFormat/>
    <w:rPr>
      <w:rFonts w:asciiTheme="minorHAnsi" w:hAnsiTheme="minorHAnsi" w:cstheme="minorBidi"/>
      <w:color w:val="FFFFFF" w:themeColor="background1"/>
      <w:sz w:val="22"/>
      <w:szCs w:val="22"/>
      <w:lang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f2">
    <w:name w:val="Colorful Shading"/>
    <w:basedOn w:val="a1"/>
    <w:uiPriority w:val="71"/>
    <w:qFormat/>
    <w:rPr>
      <w:rFonts w:asciiTheme="minorHAnsi" w:hAnsiTheme="minorHAnsi" w:cstheme="minorBidi"/>
      <w:color w:val="000000" w:themeColor="text1"/>
      <w:sz w:val="22"/>
      <w:szCs w:val="22"/>
      <w:lang w:eastAsia="en-US"/>
    </w:rPr>
    <w:tblPr>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1"/>
    <w:uiPriority w:val="71"/>
    <w:qFormat/>
    <w:rPr>
      <w:rFonts w:asciiTheme="minorHAnsi" w:hAnsiTheme="minorHAnsi" w:cstheme="minorBidi"/>
      <w:color w:val="000000" w:themeColor="text1"/>
      <w:sz w:val="22"/>
      <w:szCs w:val="22"/>
      <w:lang w:eastAsia="en-US"/>
    </w:rPr>
    <w:tblPr>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1"/>
    <w:uiPriority w:val="71"/>
    <w:qFormat/>
    <w:rPr>
      <w:rFonts w:asciiTheme="minorHAnsi" w:hAnsiTheme="minorHAnsi" w:cstheme="minorBidi"/>
      <w:color w:val="000000" w:themeColor="text1"/>
      <w:sz w:val="22"/>
      <w:szCs w:val="22"/>
      <w:lang w:eastAsia="en-US"/>
    </w:rPr>
    <w:tblPr>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1"/>
    <w:uiPriority w:val="71"/>
    <w:qFormat/>
    <w:rPr>
      <w:rFonts w:asciiTheme="minorHAnsi" w:hAnsiTheme="minorHAnsi" w:cstheme="minorBidi"/>
      <w:color w:val="000000" w:themeColor="text1"/>
      <w:sz w:val="22"/>
      <w:szCs w:val="22"/>
      <w:lang w:eastAsia="en-US"/>
    </w:rPr>
    <w:tblPr>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1"/>
    <w:uiPriority w:val="71"/>
    <w:qFormat/>
    <w:rPr>
      <w:rFonts w:asciiTheme="minorHAnsi" w:hAnsiTheme="minorHAnsi" w:cstheme="minorBidi"/>
      <w:color w:val="000000" w:themeColor="text1"/>
      <w:sz w:val="22"/>
      <w:szCs w:val="22"/>
      <w:lang w:eastAsia="en-US"/>
    </w:rPr>
    <w:tblPr>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1"/>
    <w:uiPriority w:val="71"/>
    <w:qFormat/>
    <w:rPr>
      <w:rFonts w:asciiTheme="minorHAnsi" w:hAnsiTheme="minorHAnsi" w:cstheme="minorBidi"/>
      <w:color w:val="000000" w:themeColor="text1"/>
      <w:sz w:val="22"/>
      <w:szCs w:val="22"/>
      <w:lang w:eastAsia="en-US"/>
    </w:rPr>
    <w:tblPr>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1"/>
    <w:uiPriority w:val="71"/>
    <w:qFormat/>
    <w:rPr>
      <w:rFonts w:asciiTheme="minorHAnsi" w:hAnsiTheme="minorHAnsi" w:cstheme="minorBidi"/>
      <w:color w:val="000000" w:themeColor="text1"/>
      <w:sz w:val="22"/>
      <w:szCs w:val="22"/>
      <w:lang w:eastAsia="en-US"/>
    </w:rPr>
    <w:tblPr>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f3">
    <w:name w:val="Colorful List"/>
    <w:basedOn w:val="a1"/>
    <w:uiPriority w:val="72"/>
    <w:qFormat/>
    <w:rPr>
      <w:rFonts w:asciiTheme="minorHAnsi"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1"/>
    <w:uiPriority w:val="72"/>
    <w:qFormat/>
    <w:rPr>
      <w:rFonts w:asciiTheme="minorHAnsi" w:hAnsiTheme="minorHAnsi" w:cstheme="minorBidi"/>
      <w:color w:val="000000" w:themeColor="text1"/>
      <w:sz w:val="22"/>
      <w:szCs w:val="22"/>
      <w:lang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1"/>
    <w:uiPriority w:val="72"/>
    <w:qFormat/>
    <w:rPr>
      <w:rFonts w:asciiTheme="minorHAnsi" w:hAnsiTheme="minorHAnsi" w:cstheme="minorBidi"/>
      <w:color w:val="000000" w:themeColor="text1"/>
      <w:sz w:val="22"/>
      <w:szCs w:val="22"/>
      <w:lang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1"/>
    <w:uiPriority w:val="72"/>
    <w:qFormat/>
    <w:rPr>
      <w:rFonts w:asciiTheme="minorHAnsi" w:hAnsiTheme="minorHAnsi" w:cstheme="minorBidi"/>
      <w:color w:val="000000" w:themeColor="text1"/>
      <w:sz w:val="22"/>
      <w:szCs w:val="22"/>
      <w:lang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1"/>
    <w:uiPriority w:val="72"/>
    <w:qFormat/>
    <w:rPr>
      <w:rFonts w:asciiTheme="minorHAnsi" w:hAnsiTheme="minorHAnsi" w:cstheme="minorBidi"/>
      <w:color w:val="000000" w:themeColor="text1"/>
      <w:sz w:val="22"/>
      <w:szCs w:val="22"/>
      <w:lang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1"/>
    <w:uiPriority w:val="72"/>
    <w:qFormat/>
    <w:rPr>
      <w:rFonts w:asciiTheme="minorHAnsi" w:hAnsiTheme="minorHAnsi" w:cstheme="minorBidi"/>
      <w:color w:val="000000" w:themeColor="text1"/>
      <w:sz w:val="22"/>
      <w:szCs w:val="22"/>
      <w:lang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1"/>
    <w:uiPriority w:val="72"/>
    <w:qFormat/>
    <w:rPr>
      <w:rFonts w:asciiTheme="minorHAnsi" w:hAnsiTheme="minorHAnsi" w:cstheme="minorBidi"/>
      <w:color w:val="000000" w:themeColor="text1"/>
      <w:sz w:val="22"/>
      <w:szCs w:val="22"/>
      <w:lang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f4">
    <w:name w:val="Colorful Grid"/>
    <w:basedOn w:val="a1"/>
    <w:uiPriority w:val="73"/>
    <w:qFormat/>
    <w:rPr>
      <w:rFonts w:asciiTheme="minorHAnsi" w:hAnsiTheme="minorHAnsi" w:cstheme="minorBidi"/>
      <w:color w:val="000000" w:themeColor="text1"/>
      <w:sz w:val="22"/>
      <w:szCs w:val="22"/>
      <w:lang w:eastAsia="en-US"/>
    </w:rPr>
    <w:tblPr>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1"/>
    <w:uiPriority w:val="73"/>
    <w:qFormat/>
    <w:rPr>
      <w:rFonts w:asciiTheme="minorHAnsi" w:hAnsiTheme="minorHAnsi" w:cstheme="minorBidi"/>
      <w:color w:val="000000" w:themeColor="text1"/>
      <w:sz w:val="22"/>
      <w:szCs w:val="22"/>
      <w:lang w:eastAsia="en-US"/>
    </w:rPr>
    <w:tblPr>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1"/>
    <w:uiPriority w:val="73"/>
    <w:qFormat/>
    <w:rPr>
      <w:rFonts w:asciiTheme="minorHAnsi" w:hAnsiTheme="minorHAnsi" w:cstheme="minorBidi"/>
      <w:color w:val="000000" w:themeColor="text1"/>
      <w:sz w:val="22"/>
      <w:szCs w:val="22"/>
      <w:lang w:eastAsia="en-US"/>
    </w:rPr>
    <w:tblPr>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1"/>
    <w:uiPriority w:val="73"/>
    <w:qFormat/>
    <w:rPr>
      <w:rFonts w:asciiTheme="minorHAnsi" w:hAnsiTheme="minorHAnsi" w:cstheme="minorBidi"/>
      <w:color w:val="000000" w:themeColor="text1"/>
      <w:sz w:val="22"/>
      <w:szCs w:val="22"/>
      <w:lang w:eastAsia="en-US"/>
    </w:rPr>
    <w:tblPr>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1"/>
    <w:uiPriority w:val="73"/>
    <w:qFormat/>
    <w:rPr>
      <w:rFonts w:asciiTheme="minorHAnsi" w:hAnsiTheme="minorHAnsi" w:cstheme="minorBidi"/>
      <w:color w:val="000000" w:themeColor="text1"/>
      <w:sz w:val="22"/>
      <w:szCs w:val="22"/>
      <w:lang w:eastAsia="en-US"/>
    </w:rPr>
    <w:tblPr>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1"/>
    <w:uiPriority w:val="73"/>
    <w:qFormat/>
    <w:rPr>
      <w:rFonts w:asciiTheme="minorHAnsi" w:hAnsiTheme="minorHAnsi" w:cstheme="minorBidi"/>
      <w:color w:val="000000" w:themeColor="text1"/>
      <w:sz w:val="22"/>
      <w:szCs w:val="22"/>
      <w:lang w:eastAsia="en-US"/>
    </w:rPr>
    <w:tblPr>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1"/>
    <w:uiPriority w:val="73"/>
    <w:qFormat/>
    <w:rPr>
      <w:rFonts w:asciiTheme="minorHAnsi" w:hAnsiTheme="minorHAnsi" w:cstheme="minorBidi"/>
      <w:color w:val="000000" w:themeColor="text1"/>
      <w:sz w:val="22"/>
      <w:szCs w:val="22"/>
      <w:lang w:eastAsia="en-US"/>
    </w:rPr>
    <w:tblPr>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affff5">
    <w:name w:val="Strong"/>
    <w:qFormat/>
    <w:rPr>
      <w:b/>
      <w:bCs/>
    </w:rPr>
  </w:style>
  <w:style w:type="character" w:styleId="affff6">
    <w:name w:val="page number"/>
    <w:qFormat/>
  </w:style>
  <w:style w:type="character" w:styleId="affff7">
    <w:name w:val="FollowedHyperlink"/>
    <w:qFormat/>
    <w:rPr>
      <w:color w:val="800080"/>
      <w:u w:val="single"/>
    </w:rPr>
  </w:style>
  <w:style w:type="character" w:styleId="affff8">
    <w:name w:val="Emphasis"/>
    <w:qFormat/>
    <w:rPr>
      <w:i/>
    </w:rPr>
  </w:style>
  <w:style w:type="character" w:styleId="affff9">
    <w:name w:val="Hyperlink"/>
    <w:qFormat/>
    <w:rPr>
      <w:color w:val="0000FF"/>
      <w:u w:val="single"/>
    </w:rPr>
  </w:style>
  <w:style w:type="character" w:styleId="affffa">
    <w:name w:val="annotation reference"/>
    <w:qFormat/>
    <w:rPr>
      <w:sz w:val="16"/>
    </w:rPr>
  </w:style>
  <w:style w:type="character" w:styleId="affffb">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val="en-GB"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locked/>
    <w:rPr>
      <w:rFonts w:ascii="Arial" w:hAnsi="Arial"/>
      <w:b/>
      <w:sz w:val="18"/>
      <w:lang w:val="en-GB" w:eastAsia="en-US"/>
    </w:rPr>
  </w:style>
  <w:style w:type="paragraph" w:customStyle="1" w:styleId="TF">
    <w:name w:val="TF"/>
    <w:aliases w:val="left"/>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lang w:val="en-GB" w:eastAsia="en-US"/>
    </w:rPr>
  </w:style>
  <w:style w:type="character" w:customStyle="1" w:styleId="TFChar">
    <w:name w:val="TF Char"/>
    <w:link w:val="TF"/>
    <w:qFormat/>
    <w:rPr>
      <w:rFonts w:ascii="Arial" w:hAnsi="Arial"/>
      <w:b/>
      <w:lang w:val="en-GB" w:eastAsia="en-US"/>
    </w:rPr>
  </w:style>
  <w:style w:type="paragraph" w:customStyle="1" w:styleId="NO">
    <w:name w:val="NO"/>
    <w:basedOn w:val="a"/>
    <w:link w:val="NOChar"/>
    <w:qFormat/>
    <w:pPr>
      <w:keepLines/>
      <w:ind w:left="1135" w:hanging="851"/>
    </w:pPr>
  </w:style>
  <w:style w:type="character" w:customStyle="1" w:styleId="NOChar">
    <w:name w:val="NO Char"/>
    <w:link w:val="NO"/>
    <w:qFormat/>
    <w:rPr>
      <w:rFonts w:ascii="Times New Roman" w:hAnsi="Times New Roman"/>
      <w:lang w:val="en-GB" w:eastAsia="en-US"/>
    </w:rPr>
  </w:style>
  <w:style w:type="paragraph" w:customStyle="1" w:styleId="EX">
    <w:name w:val="EX"/>
    <w:basedOn w:val="a"/>
    <w:link w:val="EXChar"/>
    <w:qFormat/>
    <w:pPr>
      <w:keepLines/>
      <w:ind w:left="1702" w:hanging="1418"/>
    </w:pPr>
  </w:style>
  <w:style w:type="character" w:customStyle="1" w:styleId="EXChar">
    <w:name w:val="EX Char"/>
    <w:link w:val="EX"/>
    <w:qFormat/>
    <w:rPr>
      <w:rFonts w:ascii="Times New Roman" w:hAnsi="Times New Roman"/>
      <w:lang w:val="en-GB" w:eastAsia="en-US"/>
    </w:r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eastAsiaTheme="minorEastAsia"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character" w:customStyle="1" w:styleId="PLChar">
    <w:name w:val="PL Char"/>
    <w:link w:val="PL"/>
    <w:uiPriority w:val="1"/>
    <w:qFormat/>
    <w:locked/>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locked/>
    <w:rPr>
      <w:rFonts w:ascii="Times New Roman" w:hAnsi="Times New Roman"/>
      <w:color w:val="FF0000"/>
      <w:lang w:val="en-GB" w:eastAsia="en-US"/>
    </w:rPr>
  </w:style>
  <w:style w:type="paragraph" w:customStyle="1" w:styleId="B1">
    <w:name w:val="B1"/>
    <w:basedOn w:val="a5"/>
    <w:link w:val="B1Char"/>
    <w:qFormat/>
  </w:style>
  <w:style w:type="character" w:customStyle="1" w:styleId="B1Char">
    <w:name w:val="B1 Char"/>
    <w:link w:val="B1"/>
    <w:qFormat/>
    <w:locked/>
    <w:rPr>
      <w:rFonts w:ascii="Times New Roman" w:hAnsi="Times New Roman"/>
      <w:lang w:val="en-GB" w:eastAsia="en-US"/>
    </w:rPr>
  </w:style>
  <w:style w:type="paragraph" w:customStyle="1" w:styleId="B2">
    <w:name w:val="B2"/>
    <w:basedOn w:val="21"/>
    <w:qFormat/>
  </w:style>
  <w:style w:type="paragraph" w:customStyle="1" w:styleId="B3">
    <w:name w:val="B3"/>
    <w:basedOn w:val="32"/>
    <w:qFormat/>
  </w:style>
  <w:style w:type="paragraph" w:customStyle="1" w:styleId="B4">
    <w:name w:val="B4"/>
    <w:basedOn w:val="45"/>
    <w:qFormat/>
  </w:style>
  <w:style w:type="paragraph" w:customStyle="1" w:styleId="B5">
    <w:name w:val="B5"/>
    <w:basedOn w:val="5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tdoc-header">
    <w:name w:val="tdoc-header"/>
    <w:qFormat/>
    <w:rPr>
      <w:rFonts w:ascii="Arial" w:eastAsiaTheme="minorEastAsia" w:hAnsi="Arial"/>
      <w:sz w:val="24"/>
      <w:lang w:val="en-GB" w:eastAsia="en-US"/>
    </w:rPr>
  </w:style>
  <w:style w:type="paragraph" w:customStyle="1" w:styleId="15">
    <w:name w:val="书目1"/>
    <w:basedOn w:val="a"/>
    <w:next w:val="a"/>
    <w:uiPriority w:val="37"/>
    <w:semiHidden/>
    <w:unhideWhenUsed/>
    <w:qFormat/>
  </w:style>
  <w:style w:type="paragraph" w:styleId="affffc">
    <w:name w:val="Intense Quote"/>
    <w:basedOn w:val="a"/>
    <w:next w:val="a"/>
    <w:link w:val="affffd"/>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fd">
    <w:name w:val="明显引用 字符"/>
    <w:basedOn w:val="a0"/>
    <w:link w:val="affffc"/>
    <w:uiPriority w:val="30"/>
    <w:qFormat/>
    <w:rPr>
      <w:rFonts w:ascii="Times New Roman" w:hAnsi="Times New Roman"/>
      <w:i/>
      <w:iCs/>
      <w:color w:val="4F81BD" w:themeColor="accent1"/>
      <w:lang w:val="en-GB" w:eastAsia="en-US"/>
    </w:rPr>
  </w:style>
  <w:style w:type="paragraph" w:styleId="affffe">
    <w:name w:val="List Paragraph"/>
    <w:basedOn w:val="a"/>
    <w:link w:val="afffff"/>
    <w:uiPriority w:val="34"/>
    <w:qFormat/>
    <w:pPr>
      <w:ind w:left="720"/>
      <w:contextualSpacing/>
    </w:pPr>
  </w:style>
  <w:style w:type="character" w:customStyle="1" w:styleId="afffff">
    <w:name w:val="列表段落 字符"/>
    <w:link w:val="affffe"/>
    <w:uiPriority w:val="34"/>
    <w:qFormat/>
    <w:locked/>
    <w:rPr>
      <w:rFonts w:ascii="Times New Roman" w:hAnsi="Times New Roman"/>
      <w:lang w:val="en-GB" w:eastAsia="en-US"/>
    </w:rPr>
  </w:style>
  <w:style w:type="paragraph" w:styleId="afffff0">
    <w:name w:val="No Spacing"/>
    <w:uiPriority w:val="1"/>
    <w:qFormat/>
    <w:rPr>
      <w:rFonts w:eastAsiaTheme="minorEastAsia"/>
      <w:lang w:val="en-GB" w:eastAsia="en-US"/>
    </w:rPr>
  </w:style>
  <w:style w:type="paragraph" w:styleId="afffff1">
    <w:name w:val="Quote"/>
    <w:basedOn w:val="a"/>
    <w:next w:val="a"/>
    <w:link w:val="afffff2"/>
    <w:uiPriority w:val="29"/>
    <w:qFormat/>
    <w:pPr>
      <w:spacing w:before="200" w:after="160"/>
      <w:ind w:left="864" w:right="864"/>
      <w:jc w:val="center"/>
    </w:pPr>
    <w:rPr>
      <w:i/>
      <w:iCs/>
      <w:color w:val="404040" w:themeColor="text1" w:themeTint="BF"/>
    </w:rPr>
  </w:style>
  <w:style w:type="character" w:customStyle="1" w:styleId="afffff2">
    <w:name w:val="引用 字符"/>
    <w:basedOn w:val="a0"/>
    <w:link w:val="afffff1"/>
    <w:uiPriority w:val="29"/>
    <w:qFormat/>
    <w:rPr>
      <w:rFonts w:ascii="Times New Roman" w:hAnsi="Times New Roman"/>
      <w:i/>
      <w:iCs/>
      <w:color w:val="404040" w:themeColor="text1" w:themeTint="BF"/>
      <w:lang w:val="en-GB" w:eastAsia="en-US"/>
    </w:rPr>
  </w:style>
  <w:style w:type="paragraph" w:customStyle="1" w:styleId="TOC10">
    <w:name w:val="TOC 标题1"/>
    <w:basedOn w:val="1"/>
    <w:next w:val="a"/>
    <w:uiPriority w:val="39"/>
    <w:unhideWhenUsed/>
    <w:qFormat/>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a"/>
    <w:qFormat/>
    <w:pPr>
      <w:keepNext/>
      <w:keepLines/>
      <w:widowControl w:val="0"/>
      <w:numPr>
        <w:numId w:val="4"/>
      </w:numPr>
      <w:pBdr>
        <w:top w:val="single" w:sz="6" w:space="1" w:color="008000"/>
        <w:left w:val="single" w:sz="6" w:space="4" w:color="008000"/>
        <w:bottom w:val="single" w:sz="6" w:space="1" w:color="008000"/>
        <w:right w:val="single" w:sz="6" w:space="4" w:color="008000"/>
      </w:pBdr>
      <w:tabs>
        <w:tab w:val="left"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B10">
    <w:name w:val="B1+"/>
    <w:basedOn w:val="B1"/>
    <w:link w:val="B1Car"/>
    <w:qFormat/>
    <w:pPr>
      <w:tabs>
        <w:tab w:val="left" w:pos="737"/>
      </w:tabs>
      <w:overflowPunct w:val="0"/>
      <w:autoSpaceDE w:val="0"/>
      <w:autoSpaceDN w:val="0"/>
      <w:adjustRightInd w:val="0"/>
      <w:ind w:left="737" w:hanging="453"/>
      <w:textAlignment w:val="baseline"/>
    </w:pPr>
    <w:rPr>
      <w:rFonts w:eastAsia="Times New Roman"/>
    </w:rPr>
  </w:style>
  <w:style w:type="character" w:customStyle="1" w:styleId="B1Car">
    <w:name w:val="B1+ Car"/>
    <w:link w:val="B10"/>
    <w:qFormat/>
    <w:rPr>
      <w:rFonts w:ascii="Times New Roman" w:eastAsia="Times New Roman" w:hAnsi="Times New Roman"/>
      <w:lang w:val="en-GB" w:eastAsia="en-US"/>
    </w:rPr>
  </w:style>
  <w:style w:type="paragraph" w:customStyle="1" w:styleId="FL">
    <w:name w:val="FL"/>
    <w:basedOn w:val="a"/>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spellingerror">
    <w:name w:val="spellingerror"/>
    <w:qFormat/>
  </w:style>
  <w:style w:type="character" w:customStyle="1" w:styleId="TAHChar">
    <w:name w:val="TAH Char"/>
    <w:qFormat/>
    <w:rPr>
      <w:rFonts w:ascii="Arial" w:eastAsia="Times New Roman" w:hAnsi="Arial" w:cs="Times New Roman"/>
      <w:b/>
      <w:kern w:val="0"/>
      <w:sz w:val="18"/>
      <w:szCs w:val="20"/>
      <w:lang w:val="en-GB" w:eastAsia="en-US"/>
    </w:rPr>
  </w:style>
  <w:style w:type="character" w:customStyle="1" w:styleId="Char">
    <w:name w:val="批注主题 Char"/>
    <w:basedOn w:val="af4"/>
    <w:qFormat/>
    <w:rPr>
      <w:rFonts w:ascii="Times New Roman" w:hAnsi="Times New Roman" w:cs="Times New Roman"/>
      <w:b/>
      <w:bCs/>
      <w:kern w:val="0"/>
      <w:sz w:val="20"/>
      <w:szCs w:val="20"/>
      <w:lang w:val="en-GB" w:eastAsia="en-US"/>
    </w:rPr>
  </w:style>
  <w:style w:type="character" w:customStyle="1" w:styleId="msoins0">
    <w:name w:val="msoins"/>
    <w:basedOn w:val="a0"/>
    <w:qFormat/>
  </w:style>
  <w:style w:type="character" w:customStyle="1" w:styleId="fontstyle01">
    <w:name w:val="fontstyle01"/>
    <w:qFormat/>
    <w:rPr>
      <w:rFonts w:ascii="Helvetica-Bold" w:hAnsi="Helvetica-Bold" w:hint="default"/>
      <w:b/>
      <w:bCs/>
      <w:color w:val="000000"/>
      <w:sz w:val="20"/>
      <w:szCs w:val="20"/>
    </w:rPr>
  </w:style>
  <w:style w:type="character" w:customStyle="1" w:styleId="ObjetducommentaireCar">
    <w:name w:val="Objet du commentaire Car"/>
    <w:qFormat/>
    <w:rPr>
      <w:rFonts w:eastAsia="Times New Roman"/>
      <w:b/>
      <w:bCs/>
      <w:lang w:eastAsia="en-US"/>
    </w:rPr>
  </w:style>
  <w:style w:type="character" w:customStyle="1" w:styleId="EXCar">
    <w:name w:val="EX Car"/>
    <w:qFormat/>
    <w:locked/>
    <w:rPr>
      <w:rFonts w:ascii="Times New Roman" w:hAnsi="Times New Roman"/>
      <w:lang w:val="en-GB" w:eastAsia="en-US"/>
    </w:rPr>
  </w:style>
  <w:style w:type="paragraph" w:customStyle="1" w:styleId="code">
    <w:name w:val="code"/>
    <w:basedOn w:val="a"/>
    <w:qFormat/>
    <w:pPr>
      <w:overflowPunct w:val="0"/>
      <w:autoSpaceDE w:val="0"/>
      <w:autoSpaceDN w:val="0"/>
      <w:adjustRightInd w:val="0"/>
      <w:spacing w:after="0"/>
      <w:textAlignment w:val="baseline"/>
    </w:pPr>
    <w:rPr>
      <w:rFonts w:ascii="Courier New" w:eastAsia="Times New Roman" w:hAnsi="Courier New"/>
    </w:rPr>
  </w:style>
  <w:style w:type="paragraph" w:customStyle="1" w:styleId="StyleHeading3h3CourierNew">
    <w:name w:val="Style Heading 3h3 + Courier New"/>
    <w:basedOn w:val="30"/>
    <w:link w:val="StyleHeading3h3CourierNewChar"/>
    <w:qFormat/>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qFormat/>
    <w:rPr>
      <w:rFonts w:ascii="Courier New" w:eastAsia="Times New Roman" w:hAnsi="Courier New"/>
      <w:sz w:val="28"/>
      <w:lang w:val="en-GB" w:eastAsia="en-US"/>
    </w:rPr>
  </w:style>
  <w:style w:type="paragraph" w:customStyle="1" w:styleId="TAJ">
    <w:name w:val="TAJ"/>
    <w:basedOn w:val="TH"/>
    <w:qFormat/>
    <w:rPr>
      <w:rFonts w:eastAsia="宋体"/>
    </w:rPr>
  </w:style>
  <w:style w:type="paragraph" w:customStyle="1" w:styleId="INDENT1">
    <w:name w:val="INDENT1"/>
    <w:basedOn w:val="a"/>
    <w:qFormat/>
    <w:pPr>
      <w:ind w:left="851"/>
    </w:pPr>
    <w:rPr>
      <w:rFonts w:eastAsia="宋体"/>
    </w:rPr>
  </w:style>
  <w:style w:type="paragraph" w:customStyle="1" w:styleId="INDENT2">
    <w:name w:val="INDENT2"/>
    <w:basedOn w:val="a"/>
    <w:qFormat/>
    <w:pPr>
      <w:ind w:left="1135" w:hanging="284"/>
    </w:pPr>
    <w:rPr>
      <w:rFonts w:eastAsia="宋体"/>
    </w:rPr>
  </w:style>
  <w:style w:type="paragraph" w:customStyle="1" w:styleId="INDENT3">
    <w:name w:val="INDENT3"/>
    <w:basedOn w:val="a"/>
    <w:qFormat/>
    <w:pPr>
      <w:ind w:left="1701" w:hanging="567"/>
    </w:pPr>
    <w:rPr>
      <w:rFonts w:eastAsia="宋体"/>
    </w:r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qFormat/>
    <w:pPr>
      <w:keepNext/>
      <w:keepLines/>
    </w:pPr>
    <w:rPr>
      <w:rFonts w:eastAsia="宋体"/>
      <w:b/>
    </w:r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rFonts w:eastAsia="宋体"/>
    </w:rPr>
  </w:style>
  <w:style w:type="paragraph" w:customStyle="1" w:styleId="CouvRecTitle">
    <w:name w:val="Couv Rec Title"/>
    <w:basedOn w:val="a"/>
    <w:qFormat/>
    <w:pPr>
      <w:keepNext/>
      <w:keepLines/>
      <w:spacing w:before="240"/>
      <w:ind w:left="1418"/>
    </w:pPr>
    <w:rPr>
      <w:rFonts w:ascii="Arial" w:eastAsia="宋体" w:hAnsi="Arial"/>
      <w:b/>
      <w:sz w:val="36"/>
    </w:rPr>
  </w:style>
  <w:style w:type="paragraph" w:customStyle="1" w:styleId="Guidance">
    <w:name w:val="Guidance"/>
    <w:basedOn w:val="a"/>
    <w:qFormat/>
    <w:rPr>
      <w:rFonts w:eastAsia="宋体"/>
      <w:i/>
      <w:color w:val="0000FF"/>
    </w:rPr>
  </w:style>
  <w:style w:type="paragraph" w:customStyle="1" w:styleId="tal0">
    <w:name w:val="tal"/>
    <w:basedOn w:val="a"/>
    <w:qFormat/>
    <w:pPr>
      <w:spacing w:before="100" w:beforeAutospacing="1" w:after="100" w:afterAutospacing="1"/>
    </w:pPr>
    <w:rPr>
      <w:rFonts w:eastAsia="宋体"/>
      <w:sz w:val="24"/>
      <w:szCs w:val="24"/>
      <w:lang w:eastAsia="zh-CN"/>
    </w:rPr>
  </w:style>
  <w:style w:type="paragraph" w:customStyle="1" w:styleId="xmsolistbullet">
    <w:name w:val="x_msolistbullet"/>
    <w:basedOn w:val="a"/>
    <w:qFormat/>
    <w:pPr>
      <w:spacing w:before="100" w:beforeAutospacing="1" w:after="100" w:afterAutospacing="1"/>
    </w:pPr>
    <w:rPr>
      <w:rFonts w:eastAsia="宋体"/>
      <w:sz w:val="24"/>
      <w:szCs w:val="24"/>
      <w:lang w:eastAsia="de-DE"/>
    </w:rPr>
  </w:style>
  <w:style w:type="paragraph" w:customStyle="1" w:styleId="Reference">
    <w:name w:val="Reference"/>
    <w:basedOn w:val="a"/>
    <w:qFormat/>
    <w:pPr>
      <w:tabs>
        <w:tab w:val="left" w:pos="851"/>
      </w:tabs>
      <w:ind w:left="851" w:hanging="851"/>
    </w:pPr>
    <w:rPr>
      <w:rFonts w:eastAsia="宋体"/>
    </w:rPr>
  </w:style>
  <w:style w:type="character" w:customStyle="1" w:styleId="B1Char1">
    <w:name w:val="B1 Char1"/>
    <w:qFormat/>
    <w:rPr>
      <w:rFonts w:eastAsia="Times New Roman"/>
      <w:lang w:eastAsia="ja-JP"/>
    </w:rPr>
  </w:style>
  <w:style w:type="character" w:customStyle="1" w:styleId="1Char1">
    <w:name w:val="标题 1 Char1"/>
    <w:qFormat/>
    <w:rPr>
      <w:rFonts w:eastAsia="Times New Roman"/>
      <w:b/>
      <w:bCs/>
      <w:kern w:val="44"/>
      <w:sz w:val="44"/>
      <w:szCs w:val="44"/>
      <w:lang w:val="en-GB" w:eastAsia="en-US"/>
    </w:rPr>
  </w:style>
  <w:style w:type="paragraph" w:customStyle="1" w:styleId="H7">
    <w:name w:val="H7"/>
    <w:basedOn w:val="H6"/>
    <w:qFormat/>
    <w:pPr>
      <w:overflowPunct w:val="0"/>
      <w:autoSpaceDE w:val="0"/>
      <w:autoSpaceDN w:val="0"/>
      <w:adjustRightInd w:val="0"/>
      <w:textAlignment w:val="baseline"/>
    </w:pPr>
    <w:rPr>
      <w:rFonts w:eastAsia="Times New Roman"/>
    </w:rPr>
  </w:style>
  <w:style w:type="paragraph" w:customStyle="1" w:styleId="H8">
    <w:name w:val="H8"/>
    <w:basedOn w:val="H6"/>
    <w:qFormat/>
    <w:pPr>
      <w:overflowPunct w:val="0"/>
      <w:autoSpaceDE w:val="0"/>
      <w:autoSpaceDN w:val="0"/>
      <w:adjustRightInd w:val="0"/>
      <w:textAlignment w:val="baseline"/>
    </w:pPr>
    <w:rPr>
      <w:rFonts w:eastAsia="Times New Roman"/>
      <w:lang w:eastAsia="zh-CN"/>
    </w:rPr>
  </w:style>
  <w:style w:type="paragraph" w:customStyle="1" w:styleId="Default">
    <w:name w:val="Default"/>
    <w:unhideWhenUsed/>
    <w:qFormat/>
    <w:pPr>
      <w:widowControl w:val="0"/>
      <w:autoSpaceDE w:val="0"/>
      <w:autoSpaceDN w:val="0"/>
      <w:adjustRightInd w:val="0"/>
    </w:pPr>
    <w:rPr>
      <w:rFonts w:ascii="Arial" w:hAnsi="Arial" w:hint="eastAsia"/>
      <w:color w:val="000000"/>
      <w:sz w:val="24"/>
      <w:lang w:val="en-GB"/>
    </w:rPr>
  </w:style>
  <w:style w:type="character" w:customStyle="1" w:styleId="normaltextrun1">
    <w:name w:val="normaltextrun1"/>
    <w:qFormat/>
  </w:style>
  <w:style w:type="paragraph" w:customStyle="1" w:styleId="Frontcover">
    <w:name w:val="Front_cover"/>
    <w:qFormat/>
    <w:rPr>
      <w:rFonts w:ascii="Arial" w:eastAsia="Times New Roman" w:hAnsi="Arial"/>
      <w:lang w:val="en-GB" w:eastAsia="en-US"/>
    </w:rPr>
  </w:style>
  <w:style w:type="paragraph" w:customStyle="1" w:styleId="Lista2">
    <w:name w:val="Lista 2"/>
    <w:basedOn w:val="a"/>
    <w:qFormat/>
    <w:pPr>
      <w:numPr>
        <w:ilvl w:val="1"/>
        <w:numId w:val="5"/>
      </w:numPr>
      <w:tabs>
        <w:tab w:val="left" w:pos="2058"/>
      </w:tabs>
      <w:overflowPunct w:val="0"/>
      <w:autoSpaceDE w:val="0"/>
      <w:autoSpaceDN w:val="0"/>
      <w:adjustRightInd w:val="0"/>
      <w:spacing w:after="120"/>
      <w:ind w:left="840" w:hanging="420"/>
      <w:textAlignment w:val="baseline"/>
    </w:pPr>
    <w:rPr>
      <w:rFonts w:eastAsia="Times New Roman"/>
      <w:sz w:val="24"/>
    </w:rPr>
  </w:style>
  <w:style w:type="paragraph" w:customStyle="1" w:styleId="List1">
    <w:name w:val="List 1"/>
    <w:basedOn w:val="a"/>
    <w:qFormat/>
    <w:pPr>
      <w:numPr>
        <w:numId w:val="6"/>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a"/>
    <w:qFormat/>
    <w:pPr>
      <w:tabs>
        <w:tab w:val="left" w:pos="2041"/>
      </w:tabs>
      <w:overflowPunct w:val="0"/>
      <w:autoSpaceDE w:val="0"/>
      <w:autoSpaceDN w:val="0"/>
      <w:adjustRightInd w:val="0"/>
      <w:spacing w:after="120"/>
      <w:ind w:left="360" w:hanging="360"/>
      <w:textAlignment w:val="baseline"/>
    </w:pPr>
    <w:rPr>
      <w:rFonts w:eastAsia="Times New Roman"/>
      <w:sz w:val="24"/>
    </w:rPr>
  </w:style>
  <w:style w:type="paragraph" w:customStyle="1" w:styleId="List21">
    <w:name w:val="List 2.1"/>
    <w:basedOn w:val="List11"/>
    <w:qFormat/>
    <w:pPr>
      <w:tabs>
        <w:tab w:val="clear" w:pos="2041"/>
        <w:tab w:val="left" w:pos="360"/>
        <w:tab w:val="left" w:pos="2608"/>
      </w:tabs>
      <w:ind w:left="2608" w:hanging="567"/>
    </w:pPr>
  </w:style>
  <w:style w:type="paragraph" w:customStyle="1" w:styleId="List31">
    <w:name w:val="List 3.1"/>
    <w:basedOn w:val="List21"/>
    <w:qFormat/>
    <w:pPr>
      <w:tabs>
        <w:tab w:val="left" w:pos="1440"/>
        <w:tab w:val="left" w:pos="3175"/>
      </w:tabs>
      <w:ind w:left="360" w:hanging="794"/>
    </w:pPr>
  </w:style>
  <w:style w:type="paragraph" w:customStyle="1" w:styleId="List41">
    <w:name w:val="List 4.1"/>
    <w:basedOn w:val="List31"/>
    <w:qFormat/>
    <w:pPr>
      <w:tabs>
        <w:tab w:val="left" w:pos="3742"/>
      </w:tabs>
      <w:ind w:left="3743" w:hanging="1021"/>
    </w:pPr>
  </w:style>
  <w:style w:type="paragraph" w:customStyle="1" w:styleId="List51">
    <w:name w:val="List 5.1"/>
    <w:basedOn w:val="List41"/>
    <w:qFormat/>
    <w:pPr>
      <w:tabs>
        <w:tab w:val="clear" w:pos="3175"/>
        <w:tab w:val="clear" w:pos="3742"/>
        <w:tab w:val="left" w:pos="4253"/>
      </w:tabs>
      <w:ind w:left="4253" w:hanging="1191"/>
    </w:pPr>
  </w:style>
  <w:style w:type="paragraph" w:customStyle="1" w:styleId="cpde">
    <w:name w:val="cpde"/>
    <w:basedOn w:val="a"/>
    <w:qFormat/>
    <w:pPr>
      <w:numPr>
        <w:numId w:val="7"/>
      </w:numPr>
      <w:overflowPunct w:val="0"/>
      <w:autoSpaceDE w:val="0"/>
      <w:autoSpaceDN w:val="0"/>
      <w:adjustRightInd w:val="0"/>
      <w:spacing w:before="120" w:after="0"/>
      <w:ind w:left="620" w:hanging="420"/>
      <w:textAlignment w:val="baseline"/>
    </w:pPr>
    <w:rPr>
      <w:rFonts w:ascii="Helvetica" w:eastAsia="Times New Roman" w:hAnsi="Helvetica"/>
    </w:rPr>
  </w:style>
  <w:style w:type="paragraph" w:customStyle="1" w:styleId="GDMOindent">
    <w:name w:val="GDMO indent"/>
    <w:basedOn w:val="ASN1Cont"/>
    <w:qForma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qFormat/>
    <w:pPr>
      <w:spacing w:before="0"/>
      <w:jc w:val="left"/>
    </w:pPr>
  </w:style>
  <w:style w:type="paragraph" w:customStyle="1" w:styleId="ASN1">
    <w:name w:val="ASN.1"/>
    <w:basedOn w:val="a"/>
    <w:next w:val="ASN1Cont0"/>
    <w:qFormat/>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qFormat/>
    <w:pPr>
      <w:spacing w:before="0"/>
      <w:jc w:val="left"/>
    </w:pPr>
  </w:style>
  <w:style w:type="paragraph" w:customStyle="1" w:styleId="GDMO">
    <w:name w:val="GDMO"/>
    <w:basedOn w:val="ASN1Cont"/>
    <w:qFormat/>
    <w:pPr>
      <w:tabs>
        <w:tab w:val="left" w:pos="2268"/>
        <w:tab w:val="left" w:pos="2892"/>
        <w:tab w:val="left" w:pos="3572"/>
      </w:tabs>
    </w:pPr>
    <w:rPr>
      <w:b w:val="0"/>
    </w:rPr>
  </w:style>
  <w:style w:type="paragraph" w:customStyle="1" w:styleId="listbullettight">
    <w:name w:val="list bullet tight"/>
    <w:basedOn w:val="cpde"/>
    <w:qFormat/>
    <w:pPr>
      <w:numPr>
        <w:numId w:val="8"/>
      </w:numPr>
      <w:tabs>
        <w:tab w:val="left" w:pos="360"/>
      </w:tabs>
      <w:overflowPunct/>
      <w:autoSpaceDE/>
      <w:autoSpaceDN/>
      <w:adjustRightInd/>
      <w:ind w:left="620" w:hanging="420"/>
      <w:textAlignment w:val="auto"/>
    </w:pPr>
  </w:style>
  <w:style w:type="paragraph" w:customStyle="1" w:styleId="nornal">
    <w:name w:val="nornal"/>
    <w:basedOn w:val="cpde"/>
    <w:qFormat/>
    <w:pPr>
      <w:numPr>
        <w:numId w:val="9"/>
      </w:numPr>
      <w:tabs>
        <w:tab w:val="left" w:pos="360"/>
      </w:tabs>
      <w:overflowPunct/>
      <w:autoSpaceDE/>
      <w:autoSpaceDN/>
      <w:adjustRightInd/>
      <w:ind w:left="620" w:hanging="420"/>
      <w:textAlignment w:val="auto"/>
    </w:pPr>
  </w:style>
  <w:style w:type="paragraph" w:customStyle="1" w:styleId="enumlev1">
    <w:name w:val="enumlev1"/>
    <w:basedOn w:val="a"/>
    <w:qFormat/>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a"/>
    <w:next w:val="a"/>
    <w:qFormat/>
    <w:pPr>
      <w:keepNext/>
      <w:overflowPunct w:val="0"/>
      <w:autoSpaceDE w:val="0"/>
      <w:autoSpaceDN w:val="0"/>
      <w:adjustRightInd w:val="0"/>
      <w:spacing w:before="567" w:after="113"/>
      <w:jc w:val="center"/>
      <w:textAlignment w:val="baseline"/>
    </w:pPr>
    <w:rPr>
      <w:rFonts w:eastAsia="Times New Roman"/>
    </w:rPr>
  </w:style>
  <w:style w:type="paragraph" w:customStyle="1" w:styleId="Buffer">
    <w:name w:val="Buffer"/>
    <w:basedOn w:val="a"/>
    <w:qFormat/>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paragraph" w:customStyle="1" w:styleId="Caption1">
    <w:name w:val="Caption1"/>
    <w:basedOn w:val="a"/>
    <w:next w:val="a"/>
    <w:qFormat/>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a"/>
    <w:qFormat/>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a"/>
    <w:qFormat/>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a"/>
    <w:next w:val="ASN1Cont0"/>
    <w:qFormat/>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a"/>
    <w:qFormat/>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a"/>
    <w:qFormat/>
    <w:pPr>
      <w:numPr>
        <w:numId w:val="10"/>
      </w:numPr>
      <w:tabs>
        <w:tab w:val="left" w:pos="360"/>
        <w:tab w:val="left" w:pos="794"/>
        <w:tab w:val="left" w:pos="1191"/>
        <w:tab w:val="left" w:pos="1588"/>
        <w:tab w:val="left" w:pos="1985"/>
      </w:tabs>
      <w:overflowPunct w:val="0"/>
      <w:autoSpaceDE w:val="0"/>
      <w:autoSpaceDN w:val="0"/>
      <w:adjustRightInd w:val="0"/>
      <w:spacing w:before="136" w:after="0"/>
      <w:ind w:left="0" w:firstLine="0"/>
      <w:jc w:val="both"/>
      <w:textAlignment w:val="baseline"/>
    </w:pPr>
    <w:rPr>
      <w:rFonts w:ascii="Times" w:eastAsia="Times New Roman" w:hAnsi="Times"/>
    </w:rPr>
  </w:style>
  <w:style w:type="paragraph" w:customStyle="1" w:styleId="DefinitionTerm">
    <w:name w:val="Definition Term"/>
    <w:basedOn w:val="a"/>
    <w:next w:val="DefinitionList"/>
    <w:qFormat/>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a"/>
    <w:next w:val="DefinitionTerm"/>
    <w:qFormat/>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a"/>
    <w:qFormat/>
    <w:pPr>
      <w:overflowPunct w:val="0"/>
      <w:autoSpaceDE w:val="0"/>
      <w:autoSpaceDN w:val="0"/>
      <w:adjustRightInd w:val="0"/>
      <w:spacing w:before="100" w:after="100"/>
      <w:ind w:left="360" w:right="360"/>
      <w:textAlignment w:val="baseline"/>
    </w:pPr>
    <w:rPr>
      <w:rFonts w:eastAsia="Times New Roman"/>
      <w:snapToGrid w:val="0"/>
      <w:sz w:val="24"/>
    </w:rPr>
  </w:style>
  <w:style w:type="paragraph" w:customStyle="1" w:styleId="Style1">
    <w:name w:val="Style1"/>
    <w:basedOn w:val="a"/>
    <w:qFormat/>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a"/>
    <w:qFormat/>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a"/>
    <w:qFormat/>
    <w:pPr>
      <w:keepLines/>
      <w:numPr>
        <w:numId w:val="11"/>
      </w:numPr>
      <w:tabs>
        <w:tab w:val="left" w:pos="1209"/>
        <w:tab w:val="left" w:pos="1247"/>
        <w:tab w:val="left" w:pos="2552"/>
        <w:tab w:val="left"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a"/>
    <w:qFormat/>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qFormat/>
    <w:pPr>
      <w:spacing w:before="0"/>
    </w:pPr>
    <w:rPr>
      <w:b/>
    </w:rPr>
  </w:style>
  <w:style w:type="paragraph" w:customStyle="1" w:styleId="Table">
    <w:name w:val="Table_#"/>
    <w:basedOn w:val="a"/>
    <w:next w:val="TableTitle"/>
    <w:qFormat/>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qFormat/>
    <w:pPr>
      <w:spacing w:before="142" w:after="142"/>
    </w:pPr>
  </w:style>
  <w:style w:type="paragraph" w:customStyle="1" w:styleId="TableLegend">
    <w:name w:val="Table_Legend"/>
    <w:basedOn w:val="a"/>
    <w:next w:val="a"/>
    <w:qFormat/>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a"/>
    <w:next w:val="a"/>
    <w:qFormat/>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1"/>
    <w:next w:val="a"/>
    <w:qFormat/>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a"/>
    <w:next w:val="Tablenormal"/>
    <w:qFormat/>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
    <w:name w:val="Table normal"/>
    <w:basedOn w:val="a"/>
    <w:qFormat/>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a"/>
    <w:next w:val="a"/>
    <w:qFormat/>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a"/>
    <w:next w:val="a"/>
    <w:qFormat/>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qFormat/>
  </w:style>
  <w:style w:type="paragraph" w:customStyle="1" w:styleId="I1">
    <w:name w:val="I1"/>
    <w:basedOn w:val="a5"/>
    <w:qFormat/>
    <w:pPr>
      <w:overflowPunct w:val="0"/>
      <w:autoSpaceDE w:val="0"/>
      <w:autoSpaceDN w:val="0"/>
      <w:adjustRightInd w:val="0"/>
      <w:textAlignment w:val="baseline"/>
    </w:pPr>
    <w:rPr>
      <w:rFonts w:eastAsia="Times New Roman"/>
    </w:rPr>
  </w:style>
  <w:style w:type="paragraph" w:customStyle="1" w:styleId="I2">
    <w:name w:val="I2"/>
    <w:basedOn w:val="21"/>
    <w:qFormat/>
    <w:pPr>
      <w:overflowPunct w:val="0"/>
      <w:autoSpaceDE w:val="0"/>
      <w:autoSpaceDN w:val="0"/>
      <w:adjustRightInd w:val="0"/>
      <w:textAlignment w:val="baseline"/>
    </w:pPr>
    <w:rPr>
      <w:rFonts w:eastAsia="Times New Roman"/>
    </w:rPr>
  </w:style>
  <w:style w:type="paragraph" w:customStyle="1" w:styleId="I3">
    <w:name w:val="I3"/>
    <w:basedOn w:val="32"/>
    <w:qFormat/>
    <w:pPr>
      <w:overflowPunct w:val="0"/>
      <w:autoSpaceDE w:val="0"/>
      <w:autoSpaceDN w:val="0"/>
      <w:adjustRightInd w:val="0"/>
      <w:textAlignment w:val="baseline"/>
    </w:pPr>
    <w:rPr>
      <w:rFonts w:eastAsia="Times New Roman"/>
    </w:rPr>
  </w:style>
  <w:style w:type="paragraph" w:customStyle="1" w:styleId="IB3">
    <w:name w:val="IB3"/>
    <w:basedOn w:val="a"/>
    <w:qFormat/>
    <w:pPr>
      <w:tabs>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a"/>
    <w:qFormat/>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a"/>
    <w:qFormat/>
    <w:pPr>
      <w:tabs>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a"/>
    <w:qFormat/>
    <w:pPr>
      <w:tabs>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a"/>
    <w:qFormat/>
    <w:pPr>
      <w:tabs>
        <w:tab w:val="left" w:pos="284"/>
      </w:tabs>
      <w:overflowPunct w:val="0"/>
      <w:autoSpaceDE w:val="0"/>
      <w:autoSpaceDN w:val="0"/>
      <w:adjustRightInd w:val="0"/>
      <w:ind w:left="284" w:hanging="284"/>
      <w:textAlignment w:val="baseline"/>
    </w:pPr>
    <w:rPr>
      <w:rFonts w:eastAsia="Times New Roman"/>
    </w:rPr>
  </w:style>
  <w:style w:type="paragraph" w:customStyle="1" w:styleId="Normalaftertitle">
    <w:name w:val="Normal after title"/>
    <w:basedOn w:val="1"/>
    <w:next w:val="a"/>
    <w:qFormat/>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Times New Roman" w:hAnsi="Times"/>
      <w:sz w:val="20"/>
    </w:rPr>
  </w:style>
  <w:style w:type="paragraph" w:customStyle="1" w:styleId="StyleBefore0pt">
    <w:name w:val="Style Before:  0 pt"/>
    <w:basedOn w:val="a"/>
    <w:qFormat/>
    <w:pPr>
      <w:spacing w:before="120" w:after="0"/>
    </w:pPr>
    <w:rPr>
      <w:rFonts w:eastAsia="Times New Roman"/>
      <w:sz w:val="24"/>
    </w:rPr>
  </w:style>
  <w:style w:type="paragraph" w:customStyle="1" w:styleId="msonormal0">
    <w:name w:val="msonormal"/>
    <w:basedOn w:val="a"/>
    <w:qFormat/>
    <w:pPr>
      <w:spacing w:before="100" w:beforeAutospacing="1" w:after="100" w:afterAutospacing="1"/>
    </w:pPr>
    <w:rPr>
      <w:rFonts w:eastAsia="Times New Roman"/>
      <w:sz w:val="24"/>
      <w:szCs w:val="24"/>
      <w:lang w:eastAsia="en-GB"/>
    </w:rPr>
  </w:style>
  <w:style w:type="character" w:customStyle="1" w:styleId="NOZchn">
    <w:name w:val="NO Zchn"/>
    <w:qFormat/>
    <w:locked/>
    <w:rPr>
      <w:lang w:eastAsia="en-US"/>
    </w:rPr>
  </w:style>
  <w:style w:type="paragraph" w:customStyle="1" w:styleId="afffff3">
    <w:name w:val="表格文本"/>
    <w:basedOn w:val="a"/>
    <w:qFormat/>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qFormat/>
    <w:pPr>
      <w:overflowPunct w:val="0"/>
      <w:autoSpaceDE w:val="0"/>
      <w:autoSpaceDN w:val="0"/>
      <w:adjustRightInd w:val="0"/>
      <w:spacing w:after="0"/>
    </w:pPr>
    <w:rPr>
      <w:rFonts w:eastAsia="Times New Roman"/>
      <w:sz w:val="24"/>
      <w:szCs w:val="24"/>
    </w:rPr>
  </w:style>
  <w:style w:type="character" w:customStyle="1" w:styleId="eop">
    <w:name w:val="eop"/>
    <w:qFormat/>
  </w:style>
  <w:style w:type="character" w:customStyle="1" w:styleId="desc">
    <w:name w:val="desc"/>
    <w:qFormat/>
  </w:style>
  <w:style w:type="character" w:customStyle="1" w:styleId="hljs-tag">
    <w:name w:val="hljs-tag"/>
    <w:qFormat/>
  </w:style>
  <w:style w:type="character" w:customStyle="1" w:styleId="hljs-name">
    <w:name w:val="hljs-name"/>
    <w:qFormat/>
  </w:style>
  <w:style w:type="character" w:customStyle="1" w:styleId="hljs-attr">
    <w:name w:val="hljs-attr"/>
    <w:qFormat/>
  </w:style>
  <w:style w:type="character" w:customStyle="1" w:styleId="hljs-string">
    <w:name w:val="hljs-string"/>
    <w:qFormat/>
  </w:style>
  <w:style w:type="character" w:customStyle="1" w:styleId="TALChar1">
    <w:name w:val="TAL Char1"/>
    <w:qFormat/>
    <w:rPr>
      <w:rFonts w:ascii="Arial" w:hAnsi="Arial"/>
      <w:sz w:val="18"/>
      <w:lang w:val="en-GB" w:eastAsia="en-US" w:bidi="ar-SA"/>
    </w:rPr>
  </w:style>
  <w:style w:type="character" w:customStyle="1" w:styleId="16">
    <w:name w:val="不明显强调1"/>
    <w:basedOn w:val="a0"/>
    <w:uiPriority w:val="19"/>
    <w:qFormat/>
    <w:rPr>
      <w:i/>
      <w:iCs/>
      <w:color w:val="7F7F7F" w:themeColor="text1" w:themeTint="80"/>
    </w:rPr>
  </w:style>
  <w:style w:type="character" w:customStyle="1" w:styleId="17">
    <w:name w:val="明显强调1"/>
    <w:basedOn w:val="a0"/>
    <w:uiPriority w:val="21"/>
    <w:qFormat/>
    <w:rPr>
      <w:b/>
      <w:bCs/>
      <w:i/>
      <w:iCs/>
      <w:color w:val="4F81BD" w:themeColor="accent1"/>
    </w:rPr>
  </w:style>
  <w:style w:type="character" w:customStyle="1" w:styleId="18">
    <w:name w:val="不明显参考1"/>
    <w:basedOn w:val="a0"/>
    <w:uiPriority w:val="31"/>
    <w:qFormat/>
    <w:rPr>
      <w:smallCaps/>
      <w:color w:val="C0504D" w:themeColor="accent2"/>
      <w:u w:val="single"/>
    </w:rPr>
  </w:style>
  <w:style w:type="character" w:customStyle="1" w:styleId="19">
    <w:name w:val="明显参考1"/>
    <w:basedOn w:val="a0"/>
    <w:uiPriority w:val="32"/>
    <w:qFormat/>
    <w:rPr>
      <w:b/>
      <w:bCs/>
      <w:smallCaps/>
      <w:color w:val="C0504D" w:themeColor="accent2"/>
      <w:spacing w:val="5"/>
      <w:u w:val="single"/>
    </w:rPr>
  </w:style>
  <w:style w:type="character" w:customStyle="1" w:styleId="1a">
    <w:name w:val="书籍标题1"/>
    <w:basedOn w:val="a0"/>
    <w:uiPriority w:val="33"/>
    <w:qFormat/>
    <w:rPr>
      <w:b/>
      <w:bCs/>
      <w:smallCaps/>
      <w:spacing w:val="5"/>
    </w:rPr>
  </w:style>
  <w:style w:type="paragraph" w:customStyle="1" w:styleId="Code0">
    <w:name w:val="Code"/>
    <w:uiPriority w:val="1"/>
    <w:qFormat/>
    <w:rPr>
      <w:rFonts w:ascii="Courier New" w:eastAsiaTheme="minorEastAsia" w:hAnsi="Courier New" w:cstheme="minorBidi"/>
      <w:sz w:val="16"/>
      <w:szCs w:val="22"/>
      <w:lang w:eastAsia="en-US"/>
    </w:rPr>
  </w:style>
  <w:style w:type="paragraph" w:customStyle="1" w:styleId="1b">
    <w:name w:val="修订1"/>
    <w:hidden/>
    <w:uiPriority w:val="99"/>
    <w:semiHidden/>
    <w:qFormat/>
    <w:rPr>
      <w:rFonts w:eastAsiaTheme="minorEastAsia"/>
      <w:lang w:val="en-GB" w:eastAsia="en-US"/>
    </w:rPr>
  </w:style>
  <w:style w:type="character" w:customStyle="1" w:styleId="UnresolvedMention1">
    <w:name w:val="Unresolved Mention1"/>
    <w:uiPriority w:val="99"/>
    <w:semiHidden/>
    <w:unhideWhenUsed/>
    <w:qFormat/>
    <w:rPr>
      <w:color w:val="605E5C"/>
      <w:shd w:val="clear" w:color="auto" w:fill="E1DFDD"/>
    </w:rPr>
  </w:style>
  <w:style w:type="paragraph" w:styleId="TOC">
    <w:name w:val="TOC Heading"/>
    <w:basedOn w:val="1"/>
    <w:next w:val="a"/>
    <w:uiPriority w:val="39"/>
    <w:unhideWhenUsed/>
    <w:qFormat/>
    <w:rsid w:val="002A29AA"/>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LCar">
    <w:name w:val="TAL Car"/>
    <w:rsid w:val="002A29AA"/>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215359">
      <w:bodyDiv w:val="1"/>
      <w:marLeft w:val="0"/>
      <w:marRight w:val="0"/>
      <w:marTop w:val="0"/>
      <w:marBottom w:val="0"/>
      <w:divBdr>
        <w:top w:val="none" w:sz="0" w:space="0" w:color="auto"/>
        <w:left w:val="none" w:sz="0" w:space="0" w:color="auto"/>
        <w:bottom w:val="none" w:sz="0" w:space="0" w:color="auto"/>
        <w:right w:val="none" w:sz="0" w:space="0" w:color="auto"/>
      </w:divBdr>
    </w:div>
    <w:div w:id="136847018">
      <w:bodyDiv w:val="1"/>
      <w:marLeft w:val="0"/>
      <w:marRight w:val="0"/>
      <w:marTop w:val="0"/>
      <w:marBottom w:val="0"/>
      <w:divBdr>
        <w:top w:val="none" w:sz="0" w:space="0" w:color="auto"/>
        <w:left w:val="none" w:sz="0" w:space="0" w:color="auto"/>
        <w:bottom w:val="none" w:sz="0" w:space="0" w:color="auto"/>
        <w:right w:val="none" w:sz="0" w:space="0" w:color="auto"/>
      </w:divBdr>
    </w:div>
    <w:div w:id="313997849">
      <w:bodyDiv w:val="1"/>
      <w:marLeft w:val="0"/>
      <w:marRight w:val="0"/>
      <w:marTop w:val="0"/>
      <w:marBottom w:val="0"/>
      <w:divBdr>
        <w:top w:val="none" w:sz="0" w:space="0" w:color="auto"/>
        <w:left w:val="none" w:sz="0" w:space="0" w:color="auto"/>
        <w:bottom w:val="none" w:sz="0" w:space="0" w:color="auto"/>
        <w:right w:val="none" w:sz="0" w:space="0" w:color="auto"/>
      </w:divBdr>
    </w:div>
    <w:div w:id="357197147">
      <w:bodyDiv w:val="1"/>
      <w:marLeft w:val="0"/>
      <w:marRight w:val="0"/>
      <w:marTop w:val="0"/>
      <w:marBottom w:val="0"/>
      <w:divBdr>
        <w:top w:val="none" w:sz="0" w:space="0" w:color="auto"/>
        <w:left w:val="none" w:sz="0" w:space="0" w:color="auto"/>
        <w:bottom w:val="none" w:sz="0" w:space="0" w:color="auto"/>
        <w:right w:val="none" w:sz="0" w:space="0" w:color="auto"/>
      </w:divBdr>
    </w:div>
    <w:div w:id="444425768">
      <w:bodyDiv w:val="1"/>
      <w:marLeft w:val="0"/>
      <w:marRight w:val="0"/>
      <w:marTop w:val="0"/>
      <w:marBottom w:val="0"/>
      <w:divBdr>
        <w:top w:val="none" w:sz="0" w:space="0" w:color="auto"/>
        <w:left w:val="none" w:sz="0" w:space="0" w:color="auto"/>
        <w:bottom w:val="none" w:sz="0" w:space="0" w:color="auto"/>
        <w:right w:val="none" w:sz="0" w:space="0" w:color="auto"/>
      </w:divBdr>
    </w:div>
    <w:div w:id="448554026">
      <w:bodyDiv w:val="1"/>
      <w:marLeft w:val="0"/>
      <w:marRight w:val="0"/>
      <w:marTop w:val="0"/>
      <w:marBottom w:val="0"/>
      <w:divBdr>
        <w:top w:val="none" w:sz="0" w:space="0" w:color="auto"/>
        <w:left w:val="none" w:sz="0" w:space="0" w:color="auto"/>
        <w:bottom w:val="none" w:sz="0" w:space="0" w:color="auto"/>
        <w:right w:val="none" w:sz="0" w:space="0" w:color="auto"/>
      </w:divBdr>
    </w:div>
    <w:div w:id="526797284">
      <w:bodyDiv w:val="1"/>
      <w:marLeft w:val="0"/>
      <w:marRight w:val="0"/>
      <w:marTop w:val="0"/>
      <w:marBottom w:val="0"/>
      <w:divBdr>
        <w:top w:val="none" w:sz="0" w:space="0" w:color="auto"/>
        <w:left w:val="none" w:sz="0" w:space="0" w:color="auto"/>
        <w:bottom w:val="none" w:sz="0" w:space="0" w:color="auto"/>
        <w:right w:val="none" w:sz="0" w:space="0" w:color="auto"/>
      </w:divBdr>
    </w:div>
    <w:div w:id="631981328">
      <w:bodyDiv w:val="1"/>
      <w:marLeft w:val="0"/>
      <w:marRight w:val="0"/>
      <w:marTop w:val="0"/>
      <w:marBottom w:val="0"/>
      <w:divBdr>
        <w:top w:val="none" w:sz="0" w:space="0" w:color="auto"/>
        <w:left w:val="none" w:sz="0" w:space="0" w:color="auto"/>
        <w:bottom w:val="none" w:sz="0" w:space="0" w:color="auto"/>
        <w:right w:val="none" w:sz="0" w:space="0" w:color="auto"/>
      </w:divBdr>
    </w:div>
    <w:div w:id="792209721">
      <w:bodyDiv w:val="1"/>
      <w:marLeft w:val="0"/>
      <w:marRight w:val="0"/>
      <w:marTop w:val="0"/>
      <w:marBottom w:val="0"/>
      <w:divBdr>
        <w:top w:val="none" w:sz="0" w:space="0" w:color="auto"/>
        <w:left w:val="none" w:sz="0" w:space="0" w:color="auto"/>
        <w:bottom w:val="none" w:sz="0" w:space="0" w:color="auto"/>
        <w:right w:val="none" w:sz="0" w:space="0" w:color="auto"/>
      </w:divBdr>
    </w:div>
    <w:div w:id="823397245">
      <w:bodyDiv w:val="1"/>
      <w:marLeft w:val="0"/>
      <w:marRight w:val="0"/>
      <w:marTop w:val="0"/>
      <w:marBottom w:val="0"/>
      <w:divBdr>
        <w:top w:val="none" w:sz="0" w:space="0" w:color="auto"/>
        <w:left w:val="none" w:sz="0" w:space="0" w:color="auto"/>
        <w:bottom w:val="none" w:sz="0" w:space="0" w:color="auto"/>
        <w:right w:val="none" w:sz="0" w:space="0" w:color="auto"/>
      </w:divBdr>
    </w:div>
    <w:div w:id="851921736">
      <w:bodyDiv w:val="1"/>
      <w:marLeft w:val="0"/>
      <w:marRight w:val="0"/>
      <w:marTop w:val="0"/>
      <w:marBottom w:val="0"/>
      <w:divBdr>
        <w:top w:val="none" w:sz="0" w:space="0" w:color="auto"/>
        <w:left w:val="none" w:sz="0" w:space="0" w:color="auto"/>
        <w:bottom w:val="none" w:sz="0" w:space="0" w:color="auto"/>
        <w:right w:val="none" w:sz="0" w:space="0" w:color="auto"/>
      </w:divBdr>
    </w:div>
    <w:div w:id="1048725579">
      <w:bodyDiv w:val="1"/>
      <w:marLeft w:val="0"/>
      <w:marRight w:val="0"/>
      <w:marTop w:val="0"/>
      <w:marBottom w:val="0"/>
      <w:divBdr>
        <w:top w:val="none" w:sz="0" w:space="0" w:color="auto"/>
        <w:left w:val="none" w:sz="0" w:space="0" w:color="auto"/>
        <w:bottom w:val="none" w:sz="0" w:space="0" w:color="auto"/>
        <w:right w:val="none" w:sz="0" w:space="0" w:color="auto"/>
      </w:divBdr>
    </w:div>
    <w:div w:id="1112938921">
      <w:bodyDiv w:val="1"/>
      <w:marLeft w:val="0"/>
      <w:marRight w:val="0"/>
      <w:marTop w:val="0"/>
      <w:marBottom w:val="0"/>
      <w:divBdr>
        <w:top w:val="none" w:sz="0" w:space="0" w:color="auto"/>
        <w:left w:val="none" w:sz="0" w:space="0" w:color="auto"/>
        <w:bottom w:val="none" w:sz="0" w:space="0" w:color="auto"/>
        <w:right w:val="none" w:sz="0" w:space="0" w:color="auto"/>
      </w:divBdr>
    </w:div>
    <w:div w:id="1191379547">
      <w:bodyDiv w:val="1"/>
      <w:marLeft w:val="0"/>
      <w:marRight w:val="0"/>
      <w:marTop w:val="0"/>
      <w:marBottom w:val="0"/>
      <w:divBdr>
        <w:top w:val="none" w:sz="0" w:space="0" w:color="auto"/>
        <w:left w:val="none" w:sz="0" w:space="0" w:color="auto"/>
        <w:bottom w:val="none" w:sz="0" w:space="0" w:color="auto"/>
        <w:right w:val="none" w:sz="0" w:space="0" w:color="auto"/>
      </w:divBdr>
    </w:div>
    <w:div w:id="1205947650">
      <w:bodyDiv w:val="1"/>
      <w:marLeft w:val="0"/>
      <w:marRight w:val="0"/>
      <w:marTop w:val="0"/>
      <w:marBottom w:val="0"/>
      <w:divBdr>
        <w:top w:val="none" w:sz="0" w:space="0" w:color="auto"/>
        <w:left w:val="none" w:sz="0" w:space="0" w:color="auto"/>
        <w:bottom w:val="none" w:sz="0" w:space="0" w:color="auto"/>
        <w:right w:val="none" w:sz="0" w:space="0" w:color="auto"/>
      </w:divBdr>
    </w:div>
    <w:div w:id="1223642110">
      <w:bodyDiv w:val="1"/>
      <w:marLeft w:val="0"/>
      <w:marRight w:val="0"/>
      <w:marTop w:val="0"/>
      <w:marBottom w:val="0"/>
      <w:divBdr>
        <w:top w:val="none" w:sz="0" w:space="0" w:color="auto"/>
        <w:left w:val="none" w:sz="0" w:space="0" w:color="auto"/>
        <w:bottom w:val="none" w:sz="0" w:space="0" w:color="auto"/>
        <w:right w:val="none" w:sz="0" w:space="0" w:color="auto"/>
      </w:divBdr>
    </w:div>
    <w:div w:id="1224635258">
      <w:bodyDiv w:val="1"/>
      <w:marLeft w:val="0"/>
      <w:marRight w:val="0"/>
      <w:marTop w:val="0"/>
      <w:marBottom w:val="0"/>
      <w:divBdr>
        <w:top w:val="none" w:sz="0" w:space="0" w:color="auto"/>
        <w:left w:val="none" w:sz="0" w:space="0" w:color="auto"/>
        <w:bottom w:val="none" w:sz="0" w:space="0" w:color="auto"/>
        <w:right w:val="none" w:sz="0" w:space="0" w:color="auto"/>
      </w:divBdr>
    </w:div>
    <w:div w:id="1304505681">
      <w:bodyDiv w:val="1"/>
      <w:marLeft w:val="0"/>
      <w:marRight w:val="0"/>
      <w:marTop w:val="0"/>
      <w:marBottom w:val="0"/>
      <w:divBdr>
        <w:top w:val="none" w:sz="0" w:space="0" w:color="auto"/>
        <w:left w:val="none" w:sz="0" w:space="0" w:color="auto"/>
        <w:bottom w:val="none" w:sz="0" w:space="0" w:color="auto"/>
        <w:right w:val="none" w:sz="0" w:space="0" w:color="auto"/>
      </w:divBdr>
    </w:div>
    <w:div w:id="1896692992">
      <w:bodyDiv w:val="1"/>
      <w:marLeft w:val="0"/>
      <w:marRight w:val="0"/>
      <w:marTop w:val="0"/>
      <w:marBottom w:val="0"/>
      <w:divBdr>
        <w:top w:val="none" w:sz="0" w:space="0" w:color="auto"/>
        <w:left w:val="none" w:sz="0" w:space="0" w:color="auto"/>
        <w:bottom w:val="none" w:sz="0" w:space="0" w:color="auto"/>
        <w:right w:val="none" w:sz="0" w:space="0" w:color="auto"/>
      </w:divBdr>
    </w:div>
    <w:div w:id="19885081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4.docx"/><Relationship Id="rId21" Type="http://schemas.openxmlformats.org/officeDocument/2006/relationships/image" Target="media/image6.emf"/><Relationship Id="rId34" Type="http://schemas.openxmlformats.org/officeDocument/2006/relationships/package" Target="embeddings/Microsoft_Word_Document7.docx"/><Relationship Id="rId42" Type="http://schemas.openxmlformats.org/officeDocument/2006/relationships/image" Target="media/image18.png"/><Relationship Id="rId47" Type="http://schemas.openxmlformats.org/officeDocument/2006/relationships/package" Target="embeddings/Microsoft_Word_Document10.docx"/><Relationship Id="rId50" Type="http://schemas.openxmlformats.org/officeDocument/2006/relationships/image" Target="media/image24.emf"/><Relationship Id="rId55" Type="http://schemas.openxmlformats.org/officeDocument/2006/relationships/package" Target="embeddings/Microsoft_Word_Document13.docx"/><Relationship Id="rId63"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image" Target="media/image10.emf"/><Relationship Id="rId11" Type="http://schemas.openxmlformats.org/officeDocument/2006/relationships/hyperlink" Target="http://www.3gpp.org/Change-Requests" TargetMode="External"/><Relationship Id="rId24" Type="http://schemas.openxmlformats.org/officeDocument/2006/relationships/package" Target="embeddings/Microsoft_Word_Document3.docx"/><Relationship Id="rId32" Type="http://schemas.openxmlformats.org/officeDocument/2006/relationships/package" Target="embeddings/Microsoft_Word_Document6.docx"/><Relationship Id="rId37" Type="http://schemas.openxmlformats.org/officeDocument/2006/relationships/image" Target="media/image15.png"/><Relationship Id="rId40" Type="http://schemas.openxmlformats.org/officeDocument/2006/relationships/image" Target="media/image17.emf"/><Relationship Id="rId45" Type="http://schemas.openxmlformats.org/officeDocument/2006/relationships/image" Target="media/image21.png"/><Relationship Id="rId53" Type="http://schemas.openxmlformats.org/officeDocument/2006/relationships/package" Target="embeddings/Microsoft_Visio_Drawing11.vsdx"/><Relationship Id="rId58" Type="http://schemas.openxmlformats.org/officeDocument/2006/relationships/image" Target="media/image28.png"/><Relationship Id="rId5" Type="http://schemas.openxmlformats.org/officeDocument/2006/relationships/styles" Target="styles.xml"/><Relationship Id="rId61" Type="http://schemas.openxmlformats.org/officeDocument/2006/relationships/header" Target="header3.xml"/><Relationship Id="rId19" Type="http://schemas.openxmlformats.org/officeDocument/2006/relationships/image" Target="media/image4.png"/><Relationship Id="rId14" Type="http://schemas.openxmlformats.org/officeDocument/2006/relationships/image" Target="media/image1.emf"/><Relationship Id="rId22" Type="http://schemas.openxmlformats.org/officeDocument/2006/relationships/package" Target="embeddings/Microsoft_Word_Document2.docx"/><Relationship Id="rId27" Type="http://schemas.openxmlformats.org/officeDocument/2006/relationships/image" Target="media/image9.emf"/><Relationship Id="rId30" Type="http://schemas.openxmlformats.org/officeDocument/2006/relationships/package" Target="embeddings/Microsoft_Visio_Drawing.vsdx"/><Relationship Id="rId35" Type="http://schemas.openxmlformats.org/officeDocument/2006/relationships/image" Target="media/image13.png"/><Relationship Id="rId43" Type="http://schemas.openxmlformats.org/officeDocument/2006/relationships/image" Target="media/image19.png"/><Relationship Id="rId48" Type="http://schemas.openxmlformats.org/officeDocument/2006/relationships/image" Target="media/image23.emf"/><Relationship Id="rId56" Type="http://schemas.openxmlformats.org/officeDocument/2006/relationships/image" Target="media/image27.emf"/><Relationship Id="rId64" Type="http://schemas.microsoft.com/office/2011/relationships/people" Target="people.xml"/><Relationship Id="rId8" Type="http://schemas.openxmlformats.org/officeDocument/2006/relationships/footnotes" Target="footnotes.xml"/><Relationship Id="rId51" Type="http://schemas.openxmlformats.org/officeDocument/2006/relationships/package" Target="embeddings/Microsoft_Word_Document12.docx"/><Relationship Id="rId3" Type="http://schemas.openxmlformats.org/officeDocument/2006/relationships/customXml" Target="../customXml/item2.xml"/><Relationship Id="rId12" Type="http://schemas.openxmlformats.org/officeDocument/2006/relationships/hyperlink" Target="http://www.3gpp.org/ftp/Specs/html-info/21900.htm" TargetMode="External"/><Relationship Id="rId17" Type="http://schemas.openxmlformats.org/officeDocument/2006/relationships/package" Target="embeddings/Microsoft_Word_Document1.docx"/><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image" Target="media/image16.emf"/><Relationship Id="rId46" Type="http://schemas.openxmlformats.org/officeDocument/2006/relationships/image" Target="media/image22.emf"/><Relationship Id="rId59" Type="http://schemas.openxmlformats.org/officeDocument/2006/relationships/image" Target="media/image29.png"/><Relationship Id="rId20" Type="http://schemas.openxmlformats.org/officeDocument/2006/relationships/image" Target="media/image5.png"/><Relationship Id="rId41" Type="http://schemas.openxmlformats.org/officeDocument/2006/relationships/package" Target="embeddings/Microsoft_Word_Document9.docx"/><Relationship Id="rId54" Type="http://schemas.openxmlformats.org/officeDocument/2006/relationships/image" Target="media/image26.emf"/><Relationship Id="rId62"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Word_Document.docx"/><Relationship Id="rId23" Type="http://schemas.openxmlformats.org/officeDocument/2006/relationships/image" Target="media/image7.emf"/><Relationship Id="rId28" Type="http://schemas.openxmlformats.org/officeDocument/2006/relationships/package" Target="embeddings/Microsoft_Word_Document5.docx"/><Relationship Id="rId36" Type="http://schemas.openxmlformats.org/officeDocument/2006/relationships/image" Target="media/image14.png"/><Relationship Id="rId49" Type="http://schemas.openxmlformats.org/officeDocument/2006/relationships/package" Target="embeddings/Microsoft_Word_Document11.docx"/><Relationship Id="rId57" Type="http://schemas.openxmlformats.org/officeDocument/2006/relationships/package" Target="embeddings/Microsoft_Word_Document14.docx"/><Relationship Id="rId10" Type="http://schemas.openxmlformats.org/officeDocument/2006/relationships/hyperlink" Target="http://www.3gpp.org/3G_Specs/CRs.htm" TargetMode="External"/><Relationship Id="rId31" Type="http://schemas.openxmlformats.org/officeDocument/2006/relationships/image" Target="media/image11.emf"/><Relationship Id="rId44" Type="http://schemas.openxmlformats.org/officeDocument/2006/relationships/image" Target="media/image20.png"/><Relationship Id="rId52" Type="http://schemas.openxmlformats.org/officeDocument/2006/relationships/image" Target="media/image25.emf"/><Relationship Id="rId60" Type="http://schemas.openxmlformats.org/officeDocument/2006/relationships/header" Target="header2.xml"/><Relationship Id="rId65"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3.png"/><Relationship Id="rId39" Type="http://schemas.openxmlformats.org/officeDocument/2006/relationships/package" Target="embeddings/Microsoft_Word_Document8.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87660B-A75A-4D23-8016-F69945F70EA4}">
  <ds:schemaRefs/>
</ds:datastoreItem>
</file>

<file path=customXml/itemProps2.xml><?xml version="1.0" encoding="utf-8"?>
<ds:datastoreItem xmlns:ds="http://schemas.openxmlformats.org/officeDocument/2006/customXml" ds:itemID="{CD3515EB-D9D1-4856-BF92-9604107E05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372</TotalTime>
  <Pages>47</Pages>
  <Words>14543</Words>
  <Characters>82901</Characters>
  <Application>Microsoft Office Word</Application>
  <DocSecurity>0</DocSecurity>
  <Lines>690</Lines>
  <Paragraphs>194</Paragraphs>
  <ScaleCrop>false</ScaleCrop>
  <Company>3GPP Support Team</Company>
  <LinksUpToDate>false</LinksUpToDate>
  <CharactersWithSpaces>97250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Huawei</cp:lastModifiedBy>
  <cp:revision>166</cp:revision>
  <cp:lastPrinted>2411-12-31T15:59:00Z</cp:lastPrinted>
  <dcterms:created xsi:type="dcterms:W3CDTF">2020-02-03T08:32:00Z</dcterms:created>
  <dcterms:modified xsi:type="dcterms:W3CDTF">2024-10-04T15:49:00Z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(3)qsnzyAEzoHa9uaWAhXHSatjSVXU5n/omhGUx7rLZz3GxKehp/IrMwsHw2N/jojlKDwB/fBcf
DidgFZmSKq2fAbW9xOOFbGj+UlIRL0v1cCe82kvlIpRM1vh7AU9lIchDdke502YcR9jYIR77
zkvXPDgDEMJ9H+ahN4A4Jp+TlxKId+PVtLXJav5J4nflUn/gykN7D+UbfvHm66f8BTDTOps/
DbgEhMgYsKu01AXtlN</vt:lpwstr>
  </property>
  <property fmtid="{D5CDD505-2E9C-101B-9397-08002B2CF9AE}" pid="22" name="_2015_ms_pID_7253431">
    <vt:lpwstr>yyAp38rdd4COE2YyaUA4kI6hkFOl+v62kUJv+N8r7DPKUv59DY1Sg8
3vo0jABdVGuz9m+BrQzPMDoBfTbVfGguPJVuIl779MrYPRlpBTT/DmWSVwr8z9wCVEEIMFBQ
+4tJxZlmDt9wrTz0pgFP6RtMLTEAuHh2r9HPtFB+mfR5JaMc034FqwUvKGBMSjP6rWf9dGP1
IH5NVQLNMoyxENhC89RvOggt/2T3mzQlIoY8</vt:lpwstr>
  </property>
  <property fmtid="{D5CDD505-2E9C-101B-9397-08002B2CF9AE}" pid="23" name="_2015_ms_pID_7253432">
    <vt:lpwstr>Zg==</vt:lpwstr>
  </property>
  <property fmtid="{D5CDD505-2E9C-101B-9397-08002B2CF9AE}" pid="24" name="KSOProductBuildVer">
    <vt:lpwstr>2052-11.8.2.12085</vt:lpwstr>
  </property>
  <property fmtid="{D5CDD505-2E9C-101B-9397-08002B2CF9AE}" pid="25" name="ICV">
    <vt:lpwstr>7844B6742CA5433099E2B504288A82C0</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1705634251</vt:lpwstr>
  </property>
</Properties>
</file>